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S5-236340</w:t>
        </w:r>
      </w:fldSimple>
    </w:p>
    <w:p w14:paraId="7CB45193" w14:textId="77777777" w:rsidR="001E41F3" w:rsidRDefault="00600FD1"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0FD1"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0FD1" w:rsidP="00547111">
            <w:pPr>
              <w:pStyle w:val="CRCoverPage"/>
              <w:spacing w:after="0"/>
              <w:rPr>
                <w:noProof/>
              </w:rPr>
            </w:pPr>
            <w:fldSimple w:instr=" DOCPROPERTY  Cr#  \* MERGEFORMAT ">
              <w:r w:rsidR="00E13F3D" w:rsidRPr="00410371">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0F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0FD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203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8EAF90" w:rsidR="00F25D98" w:rsidRDefault="00E84C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0FD1">
            <w:pPr>
              <w:pStyle w:val="CRCoverPage"/>
              <w:spacing w:after="0"/>
              <w:ind w:left="100"/>
              <w:rPr>
                <w:noProof/>
              </w:rPr>
            </w:pPr>
            <w:fldSimple w:instr=" DOCPROPERTY  CrTitle  \* MERGEFORMAT ">
              <w:r w:rsidR="002640DD">
                <w:t>Rel-18 CR TS 28.541 Add support for GSMA attributes related to data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0FD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1874E" w:rsidR="001E41F3" w:rsidRDefault="00E84C1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0FD1">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0FD1">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0FD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0FD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D7C7" w14:textId="319E4BF3" w:rsidR="00D30679" w:rsidRDefault="00D30679" w:rsidP="00D30679">
            <w:pPr>
              <w:pStyle w:val="CRCoverPage"/>
              <w:spacing w:after="0"/>
              <w:ind w:left="100"/>
              <w:rPr>
                <w:noProof/>
              </w:rPr>
            </w:pPr>
            <w:r>
              <w:rPr>
                <w:noProof/>
              </w:rPr>
              <w:t>GSMA NG.116 has defined several GST attributes that are currently not supported by ServiceProfile and the slice profiles. This contribution proposes to add support for the following GSMA NG.116 GST attribute</w:t>
            </w:r>
            <w:r w:rsidR="00CD6D57">
              <w:rPr>
                <w:noProof/>
              </w:rPr>
              <w:t>s</w:t>
            </w:r>
            <w:r>
              <w:rPr>
                <w:noProof/>
              </w:rPr>
              <w:t xml:space="preserve"> to service profile and slice profile</w:t>
            </w:r>
            <w:r w:rsidR="00D03103">
              <w:rPr>
                <w:noProof/>
              </w:rPr>
              <w:t>s</w:t>
            </w:r>
          </w:p>
          <w:p w14:paraId="4460F3DD" w14:textId="5D79878A" w:rsidR="00CD6D57" w:rsidRDefault="00CD6D57" w:rsidP="00CD6D57">
            <w:pPr>
              <w:pStyle w:val="CRCoverPage"/>
              <w:numPr>
                <w:ilvl w:val="0"/>
                <w:numId w:val="1"/>
              </w:numPr>
              <w:spacing w:after="0"/>
              <w:rPr>
                <w:noProof/>
              </w:rPr>
            </w:pPr>
            <w:r>
              <w:rPr>
                <w:noProof/>
              </w:rPr>
              <w:t>Data network access</w:t>
            </w:r>
          </w:p>
          <w:p w14:paraId="6D6ACB8D" w14:textId="1A519320" w:rsidR="00D30679" w:rsidRDefault="00CD6D57" w:rsidP="00CD6D57">
            <w:pPr>
              <w:pStyle w:val="CRCoverPage"/>
              <w:numPr>
                <w:ilvl w:val="0"/>
                <w:numId w:val="1"/>
              </w:numPr>
              <w:spacing w:after="0"/>
              <w:rPr>
                <w:noProof/>
              </w:rPr>
            </w:pPr>
            <w:r>
              <w:rPr>
                <w:noProof/>
              </w:rPr>
              <w:t>Supported data network</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EA7B8" w14:textId="4D758C90" w:rsidR="00D30679" w:rsidRDefault="00D30679" w:rsidP="00D30679">
            <w:pPr>
              <w:pStyle w:val="CRCoverPage"/>
              <w:spacing w:after="0"/>
              <w:ind w:left="100"/>
              <w:rPr>
                <w:noProof/>
              </w:rPr>
            </w:pPr>
            <w:r>
              <w:rPr>
                <w:noProof/>
              </w:rPr>
              <w:t>Service profile and slice profile</w:t>
            </w:r>
            <w:r w:rsidR="00D03103">
              <w:rPr>
                <w:noProof/>
              </w:rPr>
              <w:t>s</w:t>
            </w:r>
            <w:r>
              <w:rPr>
                <w:noProof/>
              </w:rPr>
              <w:t xml:space="preserve"> enhanced to support the following GSMA NG.116 GST attributes: </w:t>
            </w:r>
          </w:p>
          <w:p w14:paraId="42BB32DF" w14:textId="77777777" w:rsidR="00CD6D57" w:rsidRDefault="00CD6D57" w:rsidP="00CD6D57">
            <w:pPr>
              <w:pStyle w:val="CRCoverPage"/>
              <w:numPr>
                <w:ilvl w:val="0"/>
                <w:numId w:val="1"/>
              </w:numPr>
              <w:spacing w:after="0"/>
              <w:rPr>
                <w:noProof/>
              </w:rPr>
            </w:pPr>
            <w:r>
              <w:rPr>
                <w:noProof/>
              </w:rPr>
              <w:t>Data network access</w:t>
            </w:r>
          </w:p>
          <w:p w14:paraId="3FF502DA" w14:textId="0650EDDD" w:rsidR="00D30679" w:rsidRDefault="00CD6D57" w:rsidP="00CD6D57">
            <w:pPr>
              <w:pStyle w:val="CRCoverPage"/>
              <w:numPr>
                <w:ilvl w:val="0"/>
                <w:numId w:val="1"/>
              </w:numPr>
              <w:spacing w:after="0"/>
              <w:rPr>
                <w:noProof/>
              </w:rPr>
            </w:pPr>
            <w:r>
              <w:rPr>
                <w:noProof/>
              </w:rPr>
              <w:t>Supported data network</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3A16D" w:rsidR="001E41F3" w:rsidRDefault="00D30679">
            <w:pPr>
              <w:pStyle w:val="CRCoverPage"/>
              <w:spacing w:after="0"/>
              <w:ind w:left="100"/>
              <w:rPr>
                <w:noProof/>
              </w:rPr>
            </w:pPr>
            <w:r>
              <w:rPr>
                <w:noProof/>
              </w:rPr>
              <w:t>SLAs defined by GSMA NG.116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5583D" w:rsidR="001E41F3" w:rsidRDefault="00D30679">
            <w:pPr>
              <w:pStyle w:val="CRCoverPage"/>
              <w:spacing w:after="0"/>
              <w:ind w:left="100"/>
              <w:rPr>
                <w:noProof/>
              </w:rPr>
            </w:pPr>
            <w:r>
              <w:rPr>
                <w:noProof/>
              </w:rPr>
              <w:t>6.3.3, 6.3.23, 6.3.24, 6.3.25, 6.4.1, J.4.3,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83EA86" w:rsidR="001E41F3" w:rsidRDefault="00D306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C91071" w:rsidR="001E41F3" w:rsidRDefault="00D306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878E6" w:rsidR="001E41F3" w:rsidRDefault="00D306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5F002" w14:textId="77777777" w:rsidR="001E41F3" w:rsidRDefault="00D30679">
            <w:pPr>
              <w:pStyle w:val="CRCoverPage"/>
              <w:spacing w:after="0"/>
              <w:ind w:left="100"/>
              <w:rPr>
                <w:noProof/>
              </w:rPr>
            </w:pPr>
            <w:r>
              <w:rPr>
                <w:noProof/>
              </w:rPr>
              <w:t xml:space="preserve">Forge Link: </w:t>
            </w:r>
            <w:hyperlink r:id="rId12" w:history="1">
              <w:r w:rsidR="00CD6D57" w:rsidRPr="002C4159">
                <w:rPr>
                  <w:rStyle w:val="Hyperlink"/>
                  <w:noProof/>
                </w:rPr>
                <w:t>https://forge.3gpp.org/rep/sa5/MnS/-/tree/TS28.541_Rel-18_CR1038_Add_support_for_GSMA_attributes_related_to_data_networks</w:t>
              </w:r>
            </w:hyperlink>
            <w:r w:rsidR="00CD6D57">
              <w:rPr>
                <w:noProof/>
              </w:rPr>
              <w:t xml:space="preserve"> </w:t>
            </w:r>
          </w:p>
          <w:p w14:paraId="7375702A" w14:textId="77777777" w:rsidR="00CF49CA" w:rsidRDefault="00CF49CA">
            <w:pPr>
              <w:pStyle w:val="CRCoverPage"/>
              <w:spacing w:after="0"/>
              <w:ind w:left="100"/>
              <w:rPr>
                <w:noProof/>
              </w:rPr>
            </w:pPr>
          </w:p>
          <w:p w14:paraId="00D3B8F7" w14:textId="3EDA5D63" w:rsidR="00CF49CA" w:rsidRDefault="00600FD1" w:rsidP="00600FD1">
            <w:pPr>
              <w:jc w:val="center"/>
            </w:pPr>
            <w:r>
              <w:t xml:space="preserve">Forge MR link: </w:t>
            </w:r>
            <w:hyperlink r:id="rId13" w:history="1">
              <w:r>
                <w:rPr>
                  <w:rStyle w:val="Hyperlink"/>
                  <w:lang w:val="en-US"/>
                </w:rPr>
                <w:t>https://forge.3gpp.org/rep/sa5/MnS/-/merge_requests/792</w:t>
              </w:r>
            </w:hyperlink>
            <w:r>
              <w:t xml:space="preserve"> at commit 01383791741ba6d5941d055c5facd18bb52ee7c5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79" w:rsidRPr="00477531" w14:paraId="5AB30D3D" w14:textId="77777777" w:rsidTr="00D13310">
        <w:tc>
          <w:tcPr>
            <w:tcW w:w="9521" w:type="dxa"/>
            <w:shd w:val="clear" w:color="auto" w:fill="FFFFCC"/>
            <w:vAlign w:val="center"/>
          </w:tcPr>
          <w:p w14:paraId="30E84BDC" w14:textId="77777777" w:rsidR="00D30679" w:rsidRPr="00477531" w:rsidRDefault="00D30679" w:rsidP="00D13310">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0FC098" w14:textId="77777777" w:rsidR="00D30679" w:rsidRDefault="00D30679" w:rsidP="00D30679">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515C3C1E" w14:textId="77777777" w:rsidR="00D30679" w:rsidRDefault="00D30679" w:rsidP="00D30679">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5A7B2DE1" w14:textId="77777777" w:rsidR="00D30679" w:rsidRDefault="00D30679" w:rsidP="00D30679">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29BE88E" w14:textId="77777777" w:rsidR="00D30679" w:rsidRDefault="00D30679" w:rsidP="00D30679">
      <w:pPr>
        <w:pStyle w:val="Heading4"/>
      </w:pPr>
      <w:bookmarkStart w:id="11" w:name="_Toc59183208"/>
      <w:bookmarkStart w:id="12" w:name="_Toc59184674"/>
      <w:bookmarkStart w:id="13" w:name="_Toc59195609"/>
      <w:bookmarkStart w:id="14" w:name="_Toc59440037"/>
      <w:bookmarkStart w:id="15" w:name="_Toc67990460"/>
      <w:r>
        <w:lastRenderedPageBreak/>
        <w:t>6</w:t>
      </w:r>
      <w:r>
        <w:rPr>
          <w:lang w:eastAsia="zh-CN"/>
        </w:rPr>
        <w:t>.</w:t>
      </w:r>
      <w:r>
        <w:t>3.3.2</w:t>
      </w:r>
      <w:r>
        <w:tab/>
        <w:t>Attributes</w:t>
      </w:r>
      <w:bookmarkEnd w:id="11"/>
      <w:bookmarkEnd w:id="12"/>
      <w:bookmarkEnd w:id="13"/>
      <w:bookmarkEnd w:id="14"/>
      <w:bookmarkEnd w:id="15"/>
    </w:p>
    <w:p w14:paraId="723564ED" w14:textId="77777777" w:rsidR="00D30679" w:rsidRPr="00F17312" w:rsidRDefault="00D30679" w:rsidP="00D3067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D30679" w14:paraId="587A74C6"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56DD408" w14:textId="77777777" w:rsidR="00D30679" w:rsidRDefault="00D30679" w:rsidP="00D1331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16BFB2A" w14:textId="77777777" w:rsidR="00D30679" w:rsidRDefault="00D30679" w:rsidP="00D13310">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68F664F" w14:textId="77777777" w:rsidR="00D30679" w:rsidRDefault="00D30679" w:rsidP="00D13310">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6549554" w14:textId="77777777" w:rsidR="00D30679" w:rsidRDefault="00D30679" w:rsidP="00D13310">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5F18CEF" w14:textId="77777777" w:rsidR="00D30679" w:rsidRDefault="00D30679" w:rsidP="00D13310">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EB8895D" w14:textId="77777777" w:rsidR="00D30679" w:rsidRDefault="00D30679" w:rsidP="00D13310">
            <w:pPr>
              <w:pStyle w:val="TAH"/>
              <w:rPr>
                <w:rFonts w:cs="Arial"/>
                <w:szCs w:val="18"/>
              </w:rPr>
            </w:pPr>
            <w:proofErr w:type="spellStart"/>
            <w:r>
              <w:rPr>
                <w:rFonts w:cs="Arial"/>
                <w:szCs w:val="18"/>
              </w:rPr>
              <w:t>isNotifyable</w:t>
            </w:r>
            <w:proofErr w:type="spellEnd"/>
          </w:p>
        </w:tc>
      </w:tr>
      <w:tr w:rsidR="00D30679" w14:paraId="126E09D8"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DEAE6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D5F439" w14:textId="77777777" w:rsidR="00D30679" w:rsidRDefault="00D30679" w:rsidP="00D133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C06EEC5" w14:textId="77777777" w:rsidR="00D30679" w:rsidRDefault="00D30679" w:rsidP="00D133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02E105" w14:textId="77777777" w:rsidR="00D30679" w:rsidRDefault="00D30679" w:rsidP="00D1331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67F548F" w14:textId="77777777" w:rsidR="00D30679" w:rsidRDefault="00D30679" w:rsidP="00D1331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DDBC054" w14:textId="77777777" w:rsidR="00D30679" w:rsidRDefault="00D30679" w:rsidP="00D13310">
            <w:pPr>
              <w:pStyle w:val="TAL"/>
              <w:jc w:val="center"/>
              <w:rPr>
                <w:rFonts w:cs="Arial"/>
                <w:szCs w:val="18"/>
                <w:lang w:eastAsia="zh-CN"/>
              </w:rPr>
            </w:pPr>
            <w:r>
              <w:rPr>
                <w:rFonts w:cs="Arial"/>
                <w:lang w:eastAsia="zh-CN"/>
              </w:rPr>
              <w:t>T</w:t>
            </w:r>
          </w:p>
        </w:tc>
      </w:tr>
      <w:tr w:rsidR="00D30679" w14:paraId="68ED0778"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7C673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901786" w14:textId="77777777" w:rsidR="00D30679" w:rsidRDefault="00D30679" w:rsidP="00D133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7E33D28" w14:textId="77777777" w:rsidR="00D30679" w:rsidRDefault="00D30679" w:rsidP="00D133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ADFA53" w14:textId="77777777" w:rsidR="00D30679" w:rsidRDefault="00D30679" w:rsidP="00D13310">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4693756" w14:textId="77777777" w:rsidR="00D30679" w:rsidRDefault="00D30679" w:rsidP="00D133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7CE1BF" w14:textId="77777777" w:rsidR="00D30679" w:rsidRDefault="00D30679" w:rsidP="00D13310">
            <w:pPr>
              <w:pStyle w:val="TAL"/>
              <w:jc w:val="center"/>
              <w:rPr>
                <w:rFonts w:cs="Arial"/>
                <w:szCs w:val="18"/>
                <w:lang w:eastAsia="zh-CN"/>
              </w:rPr>
            </w:pPr>
            <w:r>
              <w:rPr>
                <w:rFonts w:cs="Arial"/>
                <w:lang w:eastAsia="zh-CN"/>
              </w:rPr>
              <w:t>T</w:t>
            </w:r>
          </w:p>
        </w:tc>
      </w:tr>
      <w:tr w:rsidR="00D30679" w14:paraId="19EC0626"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447170"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C0D6A4" w14:textId="77777777" w:rsidR="00D30679" w:rsidRDefault="00D30679" w:rsidP="00D133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F71C36" w14:textId="77777777" w:rsidR="00D30679" w:rsidRDefault="00D30679" w:rsidP="00D133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01F3CB" w14:textId="77777777" w:rsidR="00D30679" w:rsidRDefault="00D30679" w:rsidP="00D133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F2AB15" w14:textId="77777777" w:rsidR="00D30679" w:rsidRDefault="00D30679" w:rsidP="00D133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9A1388" w14:textId="77777777" w:rsidR="00D30679" w:rsidRDefault="00D30679" w:rsidP="00D13310">
            <w:pPr>
              <w:pStyle w:val="TAL"/>
              <w:jc w:val="center"/>
              <w:rPr>
                <w:rFonts w:cs="Arial"/>
                <w:szCs w:val="18"/>
                <w:lang w:eastAsia="zh-CN"/>
              </w:rPr>
            </w:pPr>
            <w:r>
              <w:rPr>
                <w:rFonts w:cs="Arial"/>
                <w:lang w:eastAsia="zh-CN"/>
              </w:rPr>
              <w:t>T</w:t>
            </w:r>
          </w:p>
        </w:tc>
      </w:tr>
      <w:tr w:rsidR="00D30679" w14:paraId="1B6A1F90"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B4AD0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5FD657" w14:textId="77777777" w:rsidR="00D30679" w:rsidRDefault="00D30679" w:rsidP="00D133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AEA2CB" w14:textId="77777777" w:rsidR="00D30679" w:rsidRDefault="00D30679" w:rsidP="00D133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A821C2" w14:textId="77777777" w:rsidR="00D30679" w:rsidRDefault="00D30679" w:rsidP="00D133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23EB69" w14:textId="77777777" w:rsidR="00D30679" w:rsidRDefault="00D30679" w:rsidP="00D133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0B167A" w14:textId="77777777" w:rsidR="00D30679" w:rsidRDefault="00D30679" w:rsidP="00D13310">
            <w:pPr>
              <w:pStyle w:val="TAL"/>
              <w:jc w:val="center"/>
              <w:rPr>
                <w:rFonts w:cs="Arial"/>
                <w:szCs w:val="18"/>
                <w:lang w:eastAsia="zh-CN"/>
              </w:rPr>
            </w:pPr>
            <w:r>
              <w:rPr>
                <w:rFonts w:cs="Arial"/>
                <w:lang w:eastAsia="zh-CN"/>
              </w:rPr>
              <w:t>T</w:t>
            </w:r>
          </w:p>
        </w:tc>
      </w:tr>
      <w:tr w:rsidR="00D30679" w14:paraId="2699D021"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49979A" w14:textId="77777777" w:rsidR="00D30679" w:rsidRDefault="00D30679" w:rsidP="00D13310">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49C2F1" w14:textId="77777777" w:rsidR="00D30679" w:rsidRDefault="00D30679" w:rsidP="00D133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C862C8" w14:textId="77777777" w:rsidR="00D30679" w:rsidRDefault="00D30679" w:rsidP="00D133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825437" w14:textId="77777777" w:rsidR="00D30679" w:rsidRDefault="00D30679" w:rsidP="00D133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E5BFB6" w14:textId="77777777" w:rsidR="00D30679" w:rsidRDefault="00D30679" w:rsidP="00D133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BF87B2B" w14:textId="77777777" w:rsidR="00D30679" w:rsidRDefault="00D30679" w:rsidP="00D13310">
            <w:pPr>
              <w:pStyle w:val="TAL"/>
              <w:jc w:val="center"/>
              <w:rPr>
                <w:rFonts w:cs="Arial"/>
                <w:szCs w:val="18"/>
                <w:lang w:eastAsia="zh-CN"/>
              </w:rPr>
            </w:pPr>
            <w:r>
              <w:rPr>
                <w:rFonts w:cs="Arial"/>
                <w:lang w:eastAsia="zh-CN"/>
              </w:rPr>
              <w:t>T</w:t>
            </w:r>
          </w:p>
        </w:tc>
      </w:tr>
      <w:tr w:rsidR="00D30679" w14:paraId="00437D89"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75D23B9B" w14:textId="77777777" w:rsidR="00D30679" w:rsidRPr="00CA0B4F"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1D459D4D" w14:textId="77777777" w:rsidR="00D30679" w:rsidRDefault="00D30679" w:rsidP="00D133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2B04D58" w14:textId="77777777" w:rsidR="00D30679" w:rsidRDefault="00D30679" w:rsidP="00D13310">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93EF8E" w14:textId="77777777" w:rsidR="00D30679" w:rsidRDefault="00D30679" w:rsidP="00D133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659D21C" w14:textId="77777777" w:rsidR="00D30679" w:rsidRDefault="00D30679" w:rsidP="00D13310">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EDE4681" w14:textId="77777777" w:rsidR="00D30679" w:rsidRDefault="00D30679" w:rsidP="00D13310">
            <w:pPr>
              <w:pStyle w:val="TAL"/>
              <w:jc w:val="center"/>
              <w:rPr>
                <w:rFonts w:cs="Arial"/>
                <w:lang w:eastAsia="zh-CN"/>
              </w:rPr>
            </w:pPr>
            <w:r>
              <w:rPr>
                <w:rFonts w:cs="Arial"/>
                <w:lang w:eastAsia="zh-CN"/>
              </w:rPr>
              <w:t>T</w:t>
            </w:r>
          </w:p>
        </w:tc>
      </w:tr>
      <w:tr w:rsidR="00D30679" w14:paraId="6A001B01"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33ACD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7B67B0"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45A526" w14:textId="77777777" w:rsidR="00D30679" w:rsidRDefault="00D30679" w:rsidP="00D133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DD9752"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02E994" w14:textId="77777777" w:rsidR="00D30679" w:rsidRDefault="00D30679" w:rsidP="00D133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C77C7F" w14:textId="77777777" w:rsidR="00D30679" w:rsidRDefault="00D30679" w:rsidP="00D13310">
            <w:pPr>
              <w:pStyle w:val="TAC"/>
              <w:rPr>
                <w:rFonts w:cs="Arial"/>
                <w:szCs w:val="18"/>
                <w:lang w:eastAsia="zh-CN"/>
              </w:rPr>
            </w:pPr>
            <w:r>
              <w:rPr>
                <w:rFonts w:cs="Arial"/>
                <w:lang w:eastAsia="zh-CN"/>
              </w:rPr>
              <w:t>T</w:t>
            </w:r>
          </w:p>
        </w:tc>
      </w:tr>
      <w:tr w:rsidR="00D30679" w14:paraId="452BCFB3"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18F3C5" w14:textId="77777777" w:rsidR="00D30679" w:rsidRDefault="00D30679" w:rsidP="00D13310">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4C9073"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4E7B58" w14:textId="77777777" w:rsidR="00D30679" w:rsidRDefault="00D30679" w:rsidP="00D133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EDECA90"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0DF039" w14:textId="77777777" w:rsidR="00D30679" w:rsidRDefault="00D30679" w:rsidP="00D133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C5827D" w14:textId="77777777" w:rsidR="00D30679" w:rsidRDefault="00D30679" w:rsidP="00D13310">
            <w:pPr>
              <w:pStyle w:val="TAC"/>
              <w:rPr>
                <w:rFonts w:cs="Arial"/>
                <w:szCs w:val="18"/>
                <w:lang w:eastAsia="zh-CN"/>
              </w:rPr>
            </w:pPr>
            <w:r>
              <w:rPr>
                <w:rFonts w:cs="Arial"/>
                <w:lang w:eastAsia="zh-CN"/>
              </w:rPr>
              <w:t>T</w:t>
            </w:r>
          </w:p>
        </w:tc>
      </w:tr>
      <w:tr w:rsidR="00D30679" w14:paraId="34739B9A"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CBDB2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A30177" w14:textId="77777777" w:rsidR="00D30679" w:rsidRDefault="00D30679" w:rsidP="00D1331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F7C2911"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404E4F"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09246F"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C79A33" w14:textId="77777777" w:rsidR="00D30679" w:rsidRDefault="00D30679" w:rsidP="00D13310">
            <w:pPr>
              <w:pStyle w:val="TAC"/>
              <w:rPr>
                <w:rFonts w:cs="Arial"/>
                <w:lang w:eastAsia="zh-CN"/>
              </w:rPr>
            </w:pPr>
            <w:r>
              <w:rPr>
                <w:rFonts w:cs="Arial"/>
                <w:lang w:eastAsia="zh-CN"/>
              </w:rPr>
              <w:t>T</w:t>
            </w:r>
          </w:p>
        </w:tc>
      </w:tr>
      <w:tr w:rsidR="00D30679" w14:paraId="376E442A"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252D33"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7743D797"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B2A270"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0E496C"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23B0EB"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46EFE7" w14:textId="77777777" w:rsidR="00D30679" w:rsidRDefault="00D30679" w:rsidP="00D13310">
            <w:pPr>
              <w:pStyle w:val="TAC"/>
              <w:rPr>
                <w:rFonts w:cs="Arial"/>
                <w:lang w:eastAsia="zh-CN"/>
              </w:rPr>
            </w:pPr>
            <w:r>
              <w:rPr>
                <w:rFonts w:cs="Arial"/>
                <w:lang w:eastAsia="zh-CN"/>
              </w:rPr>
              <w:t>T</w:t>
            </w:r>
          </w:p>
        </w:tc>
      </w:tr>
      <w:tr w:rsidR="00D30679" w14:paraId="14AABC17"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39D188"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2812D0"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66AF8C"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695C9B"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12A2D7"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FDE799" w14:textId="77777777" w:rsidR="00D30679" w:rsidRDefault="00D30679" w:rsidP="00D13310">
            <w:pPr>
              <w:pStyle w:val="TAC"/>
              <w:rPr>
                <w:rFonts w:cs="Arial"/>
                <w:lang w:eastAsia="zh-CN"/>
              </w:rPr>
            </w:pPr>
            <w:r>
              <w:rPr>
                <w:rFonts w:cs="Arial"/>
                <w:lang w:eastAsia="zh-CN"/>
              </w:rPr>
              <w:t>T</w:t>
            </w:r>
          </w:p>
        </w:tc>
      </w:tr>
      <w:tr w:rsidR="00D30679" w14:paraId="1B27F616"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4FE7A38" w14:textId="77777777" w:rsidR="00D30679" w:rsidRDefault="00D30679" w:rsidP="00D13310">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1A3BB91"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5F8204"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0BB337"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E6FDB3"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9FA920" w14:textId="77777777" w:rsidR="00D30679" w:rsidRDefault="00D30679" w:rsidP="00D13310">
            <w:pPr>
              <w:pStyle w:val="TAC"/>
              <w:rPr>
                <w:rFonts w:cs="Arial"/>
                <w:lang w:eastAsia="zh-CN"/>
              </w:rPr>
            </w:pPr>
            <w:r>
              <w:rPr>
                <w:rFonts w:cs="Arial"/>
                <w:lang w:eastAsia="zh-CN"/>
              </w:rPr>
              <w:t>T</w:t>
            </w:r>
          </w:p>
        </w:tc>
      </w:tr>
      <w:tr w:rsidR="00D30679" w14:paraId="794C0715"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67186C14" w14:textId="77777777" w:rsidR="00D30679" w:rsidRPr="005A0F50"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2EF71D0C"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2230C5"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FB5E67D"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57F29F"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0393DA" w14:textId="77777777" w:rsidR="00D30679" w:rsidRDefault="00D30679" w:rsidP="00D13310">
            <w:pPr>
              <w:pStyle w:val="TAC"/>
              <w:rPr>
                <w:rFonts w:cs="Arial"/>
                <w:lang w:eastAsia="zh-CN"/>
              </w:rPr>
            </w:pPr>
            <w:r>
              <w:rPr>
                <w:rFonts w:cs="Arial"/>
                <w:lang w:eastAsia="zh-CN"/>
              </w:rPr>
              <w:t>T</w:t>
            </w:r>
          </w:p>
        </w:tc>
      </w:tr>
      <w:tr w:rsidR="00D30679" w14:paraId="58A344A9"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4B89840"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8B5D78B"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1AD8EC"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009F03"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E128A8"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E18475" w14:textId="77777777" w:rsidR="00D30679" w:rsidRDefault="00D30679" w:rsidP="00D13310">
            <w:pPr>
              <w:pStyle w:val="TAC"/>
              <w:rPr>
                <w:rFonts w:cs="Arial"/>
                <w:lang w:eastAsia="zh-CN"/>
              </w:rPr>
            </w:pPr>
            <w:r>
              <w:rPr>
                <w:rFonts w:cs="Arial"/>
                <w:lang w:eastAsia="zh-CN"/>
              </w:rPr>
              <w:t>T</w:t>
            </w:r>
          </w:p>
        </w:tc>
      </w:tr>
      <w:tr w:rsidR="00D30679" w14:paraId="06CE6AAB"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8DDE2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F90B1C4"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00BB77"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24A975"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85D6A1"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87B243" w14:textId="77777777" w:rsidR="00D30679" w:rsidRDefault="00D30679" w:rsidP="00D13310">
            <w:pPr>
              <w:pStyle w:val="TAC"/>
              <w:rPr>
                <w:rFonts w:cs="Arial"/>
                <w:lang w:eastAsia="zh-CN"/>
              </w:rPr>
            </w:pPr>
            <w:r>
              <w:rPr>
                <w:rFonts w:cs="Arial"/>
                <w:lang w:eastAsia="zh-CN"/>
              </w:rPr>
              <w:t>T</w:t>
            </w:r>
          </w:p>
        </w:tc>
      </w:tr>
      <w:tr w:rsidR="00D30679" w14:paraId="27547C09"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DEC9A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EC14D0"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E77264"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1C1F80"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F13BAE"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8B554F" w14:textId="77777777" w:rsidR="00D30679" w:rsidRDefault="00D30679" w:rsidP="00D13310">
            <w:pPr>
              <w:pStyle w:val="TAC"/>
              <w:rPr>
                <w:rFonts w:cs="Arial"/>
                <w:lang w:eastAsia="zh-CN"/>
              </w:rPr>
            </w:pPr>
            <w:r>
              <w:rPr>
                <w:rFonts w:cs="Arial"/>
                <w:lang w:eastAsia="zh-CN"/>
              </w:rPr>
              <w:t>T</w:t>
            </w:r>
          </w:p>
        </w:tc>
      </w:tr>
      <w:tr w:rsidR="00D30679" w14:paraId="72788588"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2731EB"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B2FD9B"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B7F940"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E1F334"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3BDB66"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5C92CC" w14:textId="77777777" w:rsidR="00D30679" w:rsidRDefault="00D30679" w:rsidP="00D13310">
            <w:pPr>
              <w:pStyle w:val="TAC"/>
              <w:rPr>
                <w:rFonts w:cs="Arial"/>
                <w:lang w:eastAsia="zh-CN"/>
              </w:rPr>
            </w:pPr>
            <w:r>
              <w:rPr>
                <w:rFonts w:cs="Arial"/>
                <w:lang w:eastAsia="zh-CN"/>
              </w:rPr>
              <w:t>T</w:t>
            </w:r>
          </w:p>
        </w:tc>
      </w:tr>
      <w:tr w:rsidR="00D30679" w14:paraId="511FE774"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A7A20D" w14:textId="77777777" w:rsidR="00D30679" w:rsidRDefault="00D30679" w:rsidP="00D13310">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009912"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FD4B43"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3D2FC4"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5E57BC"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587F7F" w14:textId="77777777" w:rsidR="00D30679" w:rsidRDefault="00D30679" w:rsidP="00D13310">
            <w:pPr>
              <w:pStyle w:val="TAC"/>
              <w:rPr>
                <w:rFonts w:cs="Arial"/>
                <w:lang w:eastAsia="zh-CN"/>
              </w:rPr>
            </w:pPr>
            <w:r>
              <w:rPr>
                <w:rFonts w:cs="Arial"/>
                <w:lang w:eastAsia="zh-CN"/>
              </w:rPr>
              <w:t>T</w:t>
            </w:r>
          </w:p>
        </w:tc>
      </w:tr>
      <w:tr w:rsidR="00D30679" w14:paraId="63F99836"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4FFF2F72" w14:textId="77777777" w:rsidR="00D30679" w:rsidRPr="005A0F50"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0BCC0E3F"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E4B3498"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2D7D6B"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A312F4F"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BF0E7CD" w14:textId="77777777" w:rsidR="00D30679" w:rsidRDefault="00D30679" w:rsidP="00D13310">
            <w:pPr>
              <w:pStyle w:val="TAC"/>
              <w:rPr>
                <w:rFonts w:cs="Arial"/>
                <w:lang w:eastAsia="zh-CN"/>
              </w:rPr>
            </w:pPr>
            <w:r>
              <w:rPr>
                <w:rFonts w:cs="Arial"/>
                <w:lang w:eastAsia="zh-CN"/>
              </w:rPr>
              <w:t>T</w:t>
            </w:r>
          </w:p>
        </w:tc>
      </w:tr>
      <w:tr w:rsidR="00D30679" w14:paraId="4979D369"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51297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9B03F2D"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747AE3"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9B32A0"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F20E00"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0FE2BA" w14:textId="77777777" w:rsidR="00D30679" w:rsidRDefault="00D30679" w:rsidP="00D13310">
            <w:pPr>
              <w:pStyle w:val="TAC"/>
              <w:rPr>
                <w:rFonts w:cs="Arial"/>
                <w:lang w:eastAsia="zh-CN"/>
              </w:rPr>
            </w:pPr>
            <w:r>
              <w:rPr>
                <w:rFonts w:cs="Arial"/>
                <w:lang w:eastAsia="zh-CN"/>
              </w:rPr>
              <w:t>T</w:t>
            </w:r>
          </w:p>
        </w:tc>
      </w:tr>
      <w:tr w:rsidR="00D30679" w14:paraId="7EABEC04"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034D1"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E70F51"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4364A7"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79266C"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C3C936"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0AFD80" w14:textId="77777777" w:rsidR="00D30679" w:rsidRDefault="00D30679" w:rsidP="00D13310">
            <w:pPr>
              <w:pStyle w:val="TAC"/>
              <w:rPr>
                <w:rFonts w:cs="Arial"/>
                <w:lang w:eastAsia="zh-CN"/>
              </w:rPr>
            </w:pPr>
            <w:r>
              <w:rPr>
                <w:rFonts w:cs="Arial"/>
                <w:lang w:eastAsia="zh-CN"/>
              </w:rPr>
              <w:t>T</w:t>
            </w:r>
          </w:p>
        </w:tc>
      </w:tr>
      <w:tr w:rsidR="00D30679" w14:paraId="5F121FFB"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8A5176"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63E705"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A28BC6"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D9066B"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6D80864"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C6D625" w14:textId="77777777" w:rsidR="00D30679" w:rsidRDefault="00D30679" w:rsidP="00D13310">
            <w:pPr>
              <w:pStyle w:val="TAC"/>
              <w:rPr>
                <w:rFonts w:cs="Arial"/>
                <w:lang w:eastAsia="zh-CN"/>
              </w:rPr>
            </w:pPr>
            <w:r>
              <w:rPr>
                <w:rFonts w:cs="Arial"/>
                <w:lang w:eastAsia="zh-CN"/>
              </w:rPr>
              <w:t>T</w:t>
            </w:r>
          </w:p>
        </w:tc>
      </w:tr>
      <w:tr w:rsidR="00D30679" w14:paraId="049E91B3"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61D884"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25BC3538"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526316"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B0103F"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6BFEC8"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19F37B" w14:textId="77777777" w:rsidR="00D30679" w:rsidRDefault="00D30679" w:rsidP="00D13310">
            <w:pPr>
              <w:pStyle w:val="TAC"/>
              <w:rPr>
                <w:rFonts w:cs="Arial"/>
                <w:lang w:eastAsia="zh-CN"/>
              </w:rPr>
            </w:pPr>
            <w:r>
              <w:rPr>
                <w:rFonts w:cs="Arial"/>
                <w:lang w:eastAsia="zh-CN"/>
              </w:rPr>
              <w:t>T</w:t>
            </w:r>
          </w:p>
        </w:tc>
      </w:tr>
      <w:tr w:rsidR="00D30679" w14:paraId="6302E42B"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48359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3D29EA" w14:textId="77777777" w:rsidR="00D30679" w:rsidRDefault="00D30679" w:rsidP="00D133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07DCF19"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7ECACC" w14:textId="77777777" w:rsidR="00D30679" w:rsidRDefault="00D30679" w:rsidP="00D133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36D058"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E3B0D0" w14:textId="77777777" w:rsidR="00D30679" w:rsidRDefault="00D30679" w:rsidP="00D13310">
            <w:pPr>
              <w:pStyle w:val="TAC"/>
              <w:rPr>
                <w:rFonts w:cs="Arial"/>
                <w:lang w:eastAsia="zh-CN"/>
              </w:rPr>
            </w:pPr>
            <w:r>
              <w:rPr>
                <w:rFonts w:cs="Arial"/>
                <w:lang w:eastAsia="zh-CN"/>
              </w:rPr>
              <w:t>T</w:t>
            </w:r>
          </w:p>
        </w:tc>
      </w:tr>
      <w:tr w:rsidR="00D30679" w14:paraId="1DEFAA91"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F81FD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EA22E4" w14:textId="77777777" w:rsidR="00D30679" w:rsidRDefault="00D30679" w:rsidP="00D133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496FFA"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59A562" w14:textId="77777777" w:rsidR="00D30679" w:rsidRDefault="00D30679" w:rsidP="00D133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2A7918"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74550D" w14:textId="77777777" w:rsidR="00D30679" w:rsidRDefault="00D30679" w:rsidP="00D13310">
            <w:pPr>
              <w:pStyle w:val="TAC"/>
              <w:rPr>
                <w:rFonts w:cs="Arial"/>
                <w:lang w:eastAsia="zh-CN"/>
              </w:rPr>
            </w:pPr>
            <w:r>
              <w:rPr>
                <w:rFonts w:cs="Arial"/>
                <w:lang w:eastAsia="zh-CN"/>
              </w:rPr>
              <w:t>T</w:t>
            </w:r>
          </w:p>
        </w:tc>
      </w:tr>
      <w:tr w:rsidR="00D30679" w14:paraId="50FF1F0E"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6F442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96974F" w14:textId="77777777" w:rsidR="00D30679" w:rsidRDefault="00D30679" w:rsidP="00D133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537974D"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B44A7F" w14:textId="77777777" w:rsidR="00D30679" w:rsidRDefault="00D30679" w:rsidP="00D133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9AEF22"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D4D514" w14:textId="77777777" w:rsidR="00D30679" w:rsidRDefault="00D30679" w:rsidP="00D13310">
            <w:pPr>
              <w:pStyle w:val="TAC"/>
              <w:rPr>
                <w:rFonts w:cs="Arial"/>
                <w:lang w:eastAsia="zh-CN"/>
              </w:rPr>
            </w:pPr>
            <w:r>
              <w:rPr>
                <w:rFonts w:cs="Arial"/>
                <w:lang w:eastAsia="zh-CN"/>
              </w:rPr>
              <w:t>T</w:t>
            </w:r>
          </w:p>
        </w:tc>
      </w:tr>
      <w:tr w:rsidR="00D30679" w14:paraId="49364D40"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573E2A"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3BF8C88B" w14:textId="77777777" w:rsidR="00D30679" w:rsidRDefault="00D30679" w:rsidP="00D133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2325CEE"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23E788" w14:textId="77777777" w:rsidR="00D30679" w:rsidRDefault="00D30679" w:rsidP="00D133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763AC7"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B9AD33" w14:textId="77777777" w:rsidR="00D30679" w:rsidRDefault="00D30679" w:rsidP="00D13310">
            <w:pPr>
              <w:pStyle w:val="TAC"/>
              <w:rPr>
                <w:rFonts w:cs="Arial"/>
                <w:lang w:eastAsia="zh-CN"/>
              </w:rPr>
            </w:pPr>
            <w:r>
              <w:rPr>
                <w:rFonts w:cs="Arial"/>
                <w:lang w:eastAsia="zh-CN"/>
              </w:rPr>
              <w:t>T</w:t>
            </w:r>
          </w:p>
        </w:tc>
      </w:tr>
      <w:tr w:rsidR="00D30679" w14:paraId="4817297F"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3E7448"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FFB470" w14:textId="77777777" w:rsidR="00D30679" w:rsidRDefault="00D30679" w:rsidP="00D133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BA1510"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EC6E1A1"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CA96A9"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029B92" w14:textId="77777777" w:rsidR="00D30679" w:rsidRDefault="00D30679" w:rsidP="00D13310">
            <w:pPr>
              <w:pStyle w:val="TAC"/>
              <w:rPr>
                <w:rFonts w:cs="Arial"/>
                <w:lang w:eastAsia="zh-CN"/>
              </w:rPr>
            </w:pPr>
            <w:r>
              <w:rPr>
                <w:rFonts w:cs="Arial"/>
                <w:lang w:eastAsia="zh-CN"/>
              </w:rPr>
              <w:t>T</w:t>
            </w:r>
          </w:p>
        </w:tc>
      </w:tr>
      <w:tr w:rsidR="00D30679" w14:paraId="1BD5D990"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3B9FD7D6"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7E27F964" w14:textId="77777777" w:rsidR="00D30679" w:rsidRDefault="00D30679" w:rsidP="00D133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E976A90"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1DFEC41"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6776091"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CC06455" w14:textId="77777777" w:rsidR="00D30679" w:rsidRDefault="00D30679" w:rsidP="00D13310">
            <w:pPr>
              <w:pStyle w:val="TAC"/>
              <w:rPr>
                <w:rFonts w:cs="Arial"/>
                <w:lang w:eastAsia="zh-CN"/>
              </w:rPr>
            </w:pPr>
            <w:r>
              <w:rPr>
                <w:rFonts w:cs="Arial"/>
                <w:lang w:eastAsia="zh-CN"/>
              </w:rPr>
              <w:t>T</w:t>
            </w:r>
          </w:p>
        </w:tc>
      </w:tr>
      <w:tr w:rsidR="00D30679" w14:paraId="54E866FB"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082421" w14:textId="77777777" w:rsidR="00D30679" w:rsidRDefault="00D30679" w:rsidP="00D13310">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315EF662" w14:textId="77777777" w:rsidR="00D30679" w:rsidRDefault="00D30679" w:rsidP="00D13310">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231ED2C3" w14:textId="77777777" w:rsidR="00D30679" w:rsidRDefault="00D30679" w:rsidP="00D1331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70884F6A" w14:textId="77777777" w:rsidR="00D30679" w:rsidRDefault="00D30679" w:rsidP="00D13310">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5B87C6" w14:textId="77777777" w:rsidR="00D30679" w:rsidRDefault="00D30679" w:rsidP="00D13310">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2A7490EC" w14:textId="77777777" w:rsidR="00D30679" w:rsidRDefault="00D30679" w:rsidP="00D13310">
            <w:pPr>
              <w:pStyle w:val="TAC"/>
              <w:rPr>
                <w:rFonts w:cs="Arial"/>
                <w:lang w:eastAsia="zh-CN"/>
              </w:rPr>
            </w:pPr>
          </w:p>
        </w:tc>
      </w:tr>
      <w:tr w:rsidR="00D30679" w14:paraId="68F882A6"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72C37C54" w14:textId="77777777" w:rsidR="00D30679" w:rsidRDefault="00D30679" w:rsidP="00D13310">
            <w:pPr>
              <w:pStyle w:val="TAL"/>
              <w:rPr>
                <w:rFonts w:ascii="Courier New" w:hAnsi="Courier New" w:cs="Courier New"/>
                <w:szCs w:val="18"/>
                <w:lang w:eastAsia="zh-CN"/>
              </w:rPr>
            </w:pPr>
            <w:bookmarkStart w:id="16" w:name="_MCCTEMPBM_CRPT70010012___7"/>
            <w:proofErr w:type="spellStart"/>
            <w:r>
              <w:rPr>
                <w:rFonts w:ascii="Courier New" w:eastAsiaTheme="minorEastAsia" w:hAnsi="Courier New" w:cs="Courier New" w:hint="eastAsia"/>
                <w:szCs w:val="18"/>
                <w:lang w:eastAsia="zh-CN"/>
              </w:rPr>
              <w:t>dLReliability</w:t>
            </w:r>
            <w:bookmarkEnd w:id="16"/>
            <w:proofErr w:type="spellEnd"/>
          </w:p>
        </w:tc>
        <w:tc>
          <w:tcPr>
            <w:tcW w:w="1048" w:type="dxa"/>
            <w:tcBorders>
              <w:top w:val="single" w:sz="4" w:space="0" w:color="auto"/>
              <w:left w:val="single" w:sz="4" w:space="0" w:color="auto"/>
              <w:bottom w:val="single" w:sz="4" w:space="0" w:color="auto"/>
              <w:right w:val="single" w:sz="4" w:space="0" w:color="auto"/>
            </w:tcBorders>
          </w:tcPr>
          <w:p w14:paraId="508597DA" w14:textId="77777777" w:rsidR="00D30679" w:rsidRDefault="00D30679" w:rsidP="00D13310">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01F716B" w14:textId="77777777" w:rsidR="00D30679" w:rsidRDefault="00D30679" w:rsidP="00D13310">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414EECF0" w14:textId="77777777" w:rsidR="00D30679" w:rsidRDefault="00D30679" w:rsidP="00D13310">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BE48F94" w14:textId="77777777" w:rsidR="00D30679" w:rsidRDefault="00D30679" w:rsidP="00D13310">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A64D2D1" w14:textId="77777777" w:rsidR="00D30679" w:rsidRDefault="00D30679" w:rsidP="00D13310">
            <w:pPr>
              <w:pStyle w:val="TAC"/>
              <w:rPr>
                <w:rFonts w:cs="Arial"/>
                <w:lang w:eastAsia="zh-CN"/>
              </w:rPr>
            </w:pPr>
            <w:r>
              <w:rPr>
                <w:rFonts w:cs="Arial" w:hint="eastAsia"/>
                <w:lang w:val="en-US" w:eastAsia="zh-CN"/>
              </w:rPr>
              <w:t>T</w:t>
            </w:r>
          </w:p>
        </w:tc>
      </w:tr>
      <w:tr w:rsidR="00D30679" w14:paraId="4577EB4C"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20B91BA2" w14:textId="77777777" w:rsidR="00D30679" w:rsidRDefault="00D30679" w:rsidP="00D13310">
            <w:pPr>
              <w:pStyle w:val="TAL"/>
              <w:rPr>
                <w:rFonts w:ascii="Courier New" w:hAnsi="Courier New" w:cs="Courier New"/>
                <w:szCs w:val="18"/>
                <w:lang w:eastAsia="zh-CN"/>
              </w:rPr>
            </w:pPr>
            <w:bookmarkStart w:id="17" w:name="_MCCTEMPBM_CRPT70010014___7"/>
            <w:proofErr w:type="spellStart"/>
            <w:r>
              <w:rPr>
                <w:rFonts w:ascii="Courier New" w:eastAsiaTheme="minorEastAsia" w:hAnsi="Courier New" w:cs="Courier New" w:hint="eastAsia"/>
                <w:szCs w:val="18"/>
                <w:lang w:eastAsia="zh-CN"/>
              </w:rPr>
              <w:t>uLReliability</w:t>
            </w:r>
            <w:bookmarkEnd w:id="17"/>
            <w:proofErr w:type="spellEnd"/>
          </w:p>
        </w:tc>
        <w:tc>
          <w:tcPr>
            <w:tcW w:w="1048" w:type="dxa"/>
            <w:tcBorders>
              <w:top w:val="single" w:sz="4" w:space="0" w:color="auto"/>
              <w:left w:val="single" w:sz="4" w:space="0" w:color="auto"/>
              <w:bottom w:val="single" w:sz="4" w:space="0" w:color="auto"/>
              <w:right w:val="single" w:sz="4" w:space="0" w:color="auto"/>
            </w:tcBorders>
          </w:tcPr>
          <w:p w14:paraId="7865DCF5" w14:textId="77777777" w:rsidR="00D30679" w:rsidRDefault="00D30679" w:rsidP="00D13310">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6DA8B4D" w14:textId="77777777" w:rsidR="00D30679" w:rsidRDefault="00D30679" w:rsidP="00D13310">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391F032E" w14:textId="77777777" w:rsidR="00D30679" w:rsidRDefault="00D30679" w:rsidP="00D13310">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5C9DF70" w14:textId="77777777" w:rsidR="00D30679" w:rsidRDefault="00D30679" w:rsidP="00D13310">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C8DC2D2" w14:textId="77777777" w:rsidR="00D30679" w:rsidRDefault="00D30679" w:rsidP="00D13310">
            <w:pPr>
              <w:pStyle w:val="TAC"/>
              <w:rPr>
                <w:rFonts w:cs="Arial"/>
                <w:lang w:eastAsia="zh-CN"/>
              </w:rPr>
            </w:pPr>
            <w:r>
              <w:rPr>
                <w:rFonts w:cs="Arial" w:hint="eastAsia"/>
                <w:lang w:val="en-US" w:eastAsia="zh-CN"/>
              </w:rPr>
              <w:t>T</w:t>
            </w:r>
          </w:p>
        </w:tc>
      </w:tr>
      <w:tr w:rsidR="00D30679" w14:paraId="460464F6"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8AA9D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6A3424C" w14:textId="77777777" w:rsidR="00D30679" w:rsidRDefault="00D30679" w:rsidP="00D133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335498"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413623" w14:textId="77777777" w:rsidR="00D30679" w:rsidRDefault="00D30679" w:rsidP="00D133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C6E4B5"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40E7AC" w14:textId="77777777" w:rsidR="00D30679" w:rsidRDefault="00D30679" w:rsidP="00D13310">
            <w:pPr>
              <w:pStyle w:val="TAC"/>
              <w:rPr>
                <w:rFonts w:cs="Arial"/>
                <w:lang w:eastAsia="zh-CN"/>
              </w:rPr>
            </w:pPr>
            <w:r>
              <w:rPr>
                <w:rFonts w:cs="Arial"/>
                <w:lang w:eastAsia="zh-CN"/>
              </w:rPr>
              <w:t>T</w:t>
            </w:r>
          </w:p>
        </w:tc>
      </w:tr>
      <w:tr w:rsidR="00D30679" w14:paraId="54745FA9"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A2030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F5B7006" w14:textId="77777777" w:rsidR="00D30679" w:rsidRDefault="00D30679" w:rsidP="00D133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E56467"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49B589" w14:textId="77777777" w:rsidR="00D30679" w:rsidRDefault="00D30679" w:rsidP="00D133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C614BE"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16C446" w14:textId="77777777" w:rsidR="00D30679" w:rsidRDefault="00D30679" w:rsidP="00D13310">
            <w:pPr>
              <w:pStyle w:val="TAC"/>
              <w:rPr>
                <w:rFonts w:cs="Arial"/>
                <w:lang w:eastAsia="zh-CN"/>
              </w:rPr>
            </w:pPr>
            <w:r>
              <w:rPr>
                <w:rFonts w:cs="Arial"/>
                <w:lang w:eastAsia="zh-CN"/>
              </w:rPr>
              <w:t>T</w:t>
            </w:r>
          </w:p>
        </w:tc>
      </w:tr>
      <w:tr w:rsidR="00D30679" w14:paraId="4856C3D2"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86B302"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8E1AAF" w14:textId="77777777" w:rsidR="00D30679" w:rsidRDefault="00D30679" w:rsidP="00D1331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FA285F1"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F92446" w14:textId="77777777" w:rsidR="00D30679" w:rsidRDefault="00D30679" w:rsidP="00D1331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F17456"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08D818" w14:textId="77777777" w:rsidR="00D30679" w:rsidRDefault="00D30679" w:rsidP="00D13310">
            <w:pPr>
              <w:pStyle w:val="TAC"/>
              <w:rPr>
                <w:rFonts w:cs="Arial"/>
                <w:lang w:eastAsia="zh-CN"/>
              </w:rPr>
            </w:pPr>
            <w:r>
              <w:rPr>
                <w:rFonts w:cs="Arial"/>
                <w:lang w:eastAsia="zh-CN"/>
              </w:rPr>
              <w:t>T</w:t>
            </w:r>
          </w:p>
        </w:tc>
      </w:tr>
      <w:tr w:rsidR="00D30679" w14:paraId="334B52E5"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A3247C"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4BB70AD" w14:textId="77777777" w:rsidR="00D30679" w:rsidRDefault="00D30679" w:rsidP="00D133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DE8F91"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3664AC" w14:textId="77777777" w:rsidR="00D30679" w:rsidRDefault="00D30679" w:rsidP="00D133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C100C3"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47105C" w14:textId="77777777" w:rsidR="00D30679" w:rsidRDefault="00D30679" w:rsidP="00D13310">
            <w:pPr>
              <w:pStyle w:val="TAC"/>
              <w:rPr>
                <w:rFonts w:cs="Arial"/>
                <w:lang w:eastAsia="zh-CN"/>
              </w:rPr>
            </w:pPr>
            <w:r>
              <w:rPr>
                <w:rFonts w:cs="Arial"/>
                <w:lang w:eastAsia="zh-CN"/>
              </w:rPr>
              <w:t>T</w:t>
            </w:r>
          </w:p>
        </w:tc>
      </w:tr>
      <w:tr w:rsidR="00D30679" w14:paraId="1062375D"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B7DAE1"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754D2B7" w14:textId="77777777" w:rsidR="00D30679" w:rsidRDefault="00D30679" w:rsidP="00D133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247C63"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C4CDDC" w14:textId="77777777" w:rsidR="00D30679" w:rsidRDefault="00D30679" w:rsidP="00D133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F1A6057"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EEC758" w14:textId="77777777" w:rsidR="00D30679" w:rsidRDefault="00D30679" w:rsidP="00D13310">
            <w:pPr>
              <w:pStyle w:val="TAC"/>
              <w:rPr>
                <w:rFonts w:cs="Arial"/>
                <w:lang w:eastAsia="zh-CN"/>
              </w:rPr>
            </w:pPr>
            <w:r>
              <w:rPr>
                <w:rFonts w:cs="Arial"/>
                <w:lang w:eastAsia="zh-CN"/>
              </w:rPr>
              <w:t>T</w:t>
            </w:r>
          </w:p>
        </w:tc>
      </w:tr>
      <w:tr w:rsidR="00D30679" w14:paraId="5D9C8C9B"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F2ADB3"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FE675F" w14:textId="77777777" w:rsidR="00D30679" w:rsidRDefault="00D30679" w:rsidP="00D133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D07BF6"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3034AE" w14:textId="77777777" w:rsidR="00D30679" w:rsidRDefault="00D30679" w:rsidP="00D133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61C669"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0583C2" w14:textId="77777777" w:rsidR="00D30679" w:rsidRDefault="00D30679" w:rsidP="00D13310">
            <w:pPr>
              <w:pStyle w:val="TAC"/>
              <w:rPr>
                <w:rFonts w:cs="Arial"/>
                <w:lang w:eastAsia="zh-CN"/>
              </w:rPr>
            </w:pPr>
            <w:r>
              <w:rPr>
                <w:rFonts w:cs="Arial"/>
                <w:lang w:eastAsia="zh-CN"/>
              </w:rPr>
              <w:t>T</w:t>
            </w:r>
          </w:p>
        </w:tc>
      </w:tr>
      <w:tr w:rsidR="00D30679" w14:paraId="5164B484"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59CAFC0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5B34BEEA"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18CED54"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6796C95" w14:textId="77777777" w:rsidR="00D30679" w:rsidRDefault="00D30679" w:rsidP="00D133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B476B64"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EFBE4F" w14:textId="77777777" w:rsidR="00D30679" w:rsidRDefault="00D30679" w:rsidP="00D13310">
            <w:pPr>
              <w:pStyle w:val="TAC"/>
              <w:rPr>
                <w:rFonts w:cs="Arial"/>
                <w:lang w:eastAsia="zh-CN"/>
              </w:rPr>
            </w:pPr>
            <w:r>
              <w:rPr>
                <w:rFonts w:cs="Arial"/>
                <w:lang w:eastAsia="zh-CN"/>
              </w:rPr>
              <w:t>T</w:t>
            </w:r>
          </w:p>
        </w:tc>
      </w:tr>
      <w:tr w:rsidR="00D30679" w14:paraId="0FE35FAD"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1F6E014C"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5A34962D" w14:textId="77777777" w:rsidR="00D30679" w:rsidRDefault="00D30679" w:rsidP="00D133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E7226D2" w14:textId="77777777" w:rsidR="00D30679" w:rsidRDefault="00D30679" w:rsidP="00D13310">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C482466" w14:textId="77777777" w:rsidR="00D30679" w:rsidRDefault="00D30679" w:rsidP="00D13310">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6A93C4A" w14:textId="77777777" w:rsidR="00D30679" w:rsidRDefault="00D30679" w:rsidP="00D13310">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57AB7A0" w14:textId="77777777" w:rsidR="00D30679" w:rsidRDefault="00D30679" w:rsidP="00D13310">
            <w:pPr>
              <w:pStyle w:val="TAC"/>
              <w:rPr>
                <w:rFonts w:cs="Arial"/>
                <w:lang w:eastAsia="zh-CN"/>
              </w:rPr>
            </w:pPr>
            <w:r w:rsidRPr="002B15AA">
              <w:rPr>
                <w:rFonts w:cs="Arial"/>
                <w:lang w:eastAsia="zh-CN"/>
              </w:rPr>
              <w:t>T</w:t>
            </w:r>
          </w:p>
        </w:tc>
      </w:tr>
      <w:tr w:rsidR="00D30679" w14:paraId="3D67D2CC"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20DA2E91" w14:textId="77777777" w:rsidR="00D30679" w:rsidRDefault="00D30679" w:rsidP="00D13310">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D39256C" w14:textId="77777777" w:rsidR="00D30679" w:rsidRDefault="00D30679" w:rsidP="00D13310">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45D9BA4"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28C2B6" w14:textId="77777777" w:rsidR="00D30679" w:rsidRDefault="00D30679" w:rsidP="00D133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C29BAD"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8DB3AB3" w14:textId="77777777" w:rsidR="00D30679" w:rsidRDefault="00D30679" w:rsidP="00D13310">
            <w:pPr>
              <w:pStyle w:val="TAC"/>
              <w:rPr>
                <w:rFonts w:cs="Arial"/>
                <w:lang w:eastAsia="zh-CN"/>
              </w:rPr>
            </w:pPr>
            <w:r>
              <w:rPr>
                <w:rFonts w:cs="Arial"/>
                <w:lang w:eastAsia="zh-CN"/>
              </w:rPr>
              <w:t>T</w:t>
            </w:r>
          </w:p>
        </w:tc>
      </w:tr>
      <w:tr w:rsidR="00D30679" w14:paraId="6941654F" w14:textId="77777777" w:rsidTr="00D13310">
        <w:trPr>
          <w:cantSplit/>
          <w:jc w:val="center"/>
        </w:trPr>
        <w:tc>
          <w:tcPr>
            <w:tcW w:w="3062" w:type="dxa"/>
            <w:tcBorders>
              <w:top w:val="single" w:sz="4" w:space="0" w:color="auto"/>
              <w:left w:val="single" w:sz="4" w:space="0" w:color="auto"/>
              <w:bottom w:val="single" w:sz="4" w:space="0" w:color="auto"/>
              <w:right w:val="single" w:sz="4" w:space="0" w:color="auto"/>
            </w:tcBorders>
          </w:tcPr>
          <w:p w14:paraId="530EB9EB" w14:textId="77777777" w:rsidR="00D30679" w:rsidRPr="00F60B6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6FF5618" w14:textId="77777777" w:rsidR="00D30679" w:rsidRDefault="00D30679" w:rsidP="00D13310">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C96BBDF" w14:textId="77777777" w:rsidR="00D30679" w:rsidRDefault="00D30679" w:rsidP="00D133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DB23C3D" w14:textId="77777777" w:rsidR="00D30679" w:rsidRDefault="00D30679" w:rsidP="00D1331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BDF562" w14:textId="77777777" w:rsidR="00D30679" w:rsidRDefault="00D30679" w:rsidP="00D133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7B88F1" w14:textId="77777777" w:rsidR="00D30679" w:rsidRDefault="00D30679" w:rsidP="00D13310">
            <w:pPr>
              <w:pStyle w:val="TAC"/>
              <w:rPr>
                <w:rFonts w:cs="Arial"/>
                <w:lang w:eastAsia="zh-CN"/>
              </w:rPr>
            </w:pPr>
            <w:r>
              <w:rPr>
                <w:rFonts w:cs="Arial"/>
                <w:lang w:eastAsia="zh-CN"/>
              </w:rPr>
              <w:t>T</w:t>
            </w:r>
          </w:p>
        </w:tc>
      </w:tr>
      <w:tr w:rsidR="00D30679" w14:paraId="0893398A" w14:textId="77777777" w:rsidTr="00D13310">
        <w:trPr>
          <w:cantSplit/>
          <w:jc w:val="center"/>
          <w:ins w:id="18" w:author="Nokia(SS1)" w:date="2023-09-22T14:39:00Z"/>
        </w:trPr>
        <w:tc>
          <w:tcPr>
            <w:tcW w:w="3062" w:type="dxa"/>
            <w:tcBorders>
              <w:top w:val="single" w:sz="4" w:space="0" w:color="auto"/>
              <w:left w:val="single" w:sz="4" w:space="0" w:color="auto"/>
              <w:bottom w:val="single" w:sz="4" w:space="0" w:color="auto"/>
              <w:right w:val="single" w:sz="4" w:space="0" w:color="auto"/>
            </w:tcBorders>
          </w:tcPr>
          <w:p w14:paraId="0CD866C9" w14:textId="60518699" w:rsidR="00D30679" w:rsidRDefault="00D30679" w:rsidP="00D13310">
            <w:pPr>
              <w:pStyle w:val="TAL"/>
              <w:rPr>
                <w:ins w:id="19" w:author="Nokia(SS1)" w:date="2023-09-22T14:39:00Z"/>
                <w:rFonts w:ascii="Courier New" w:hAnsi="Courier New" w:cs="Courier New"/>
                <w:szCs w:val="18"/>
                <w:lang w:eastAsia="zh-CN"/>
              </w:rPr>
            </w:pPr>
            <w:proofErr w:type="spellStart"/>
            <w:ins w:id="20" w:author="Nokia(SS1)" w:date="2023-09-22T14:48:00Z">
              <w:r>
                <w:rPr>
                  <w:rFonts w:ascii="Courier New" w:hAnsi="Courier New" w:cs="Courier New"/>
                  <w:szCs w:val="18"/>
                  <w:lang w:eastAsia="zh-CN"/>
                </w:rPr>
                <w:t>supportedD</w:t>
              </w:r>
            </w:ins>
            <w:ins w:id="21" w:author="Nokia(SS1)" w:date="2023-09-22T14:40:00Z">
              <w:r>
                <w:rPr>
                  <w:rFonts w:ascii="Courier New" w:hAnsi="Courier New" w:cs="Courier New"/>
                  <w:szCs w:val="18"/>
                  <w:lang w:eastAsia="zh-CN"/>
                </w:rPr>
                <w:t>ataNetwor</w:t>
              </w:r>
            </w:ins>
            <w:ins w:id="22" w:author="Nokia(SS1)" w:date="2023-09-29T14:43:00Z">
              <w:r w:rsidR="00087032">
                <w:rPr>
                  <w:rFonts w:ascii="Courier New" w:hAnsi="Courier New" w:cs="Courier New"/>
                  <w:szCs w:val="18"/>
                  <w:lang w:eastAsia="zh-CN"/>
                </w:rPr>
                <w:t>ks</w:t>
              </w:r>
            </w:ins>
            <w:proofErr w:type="spellEnd"/>
          </w:p>
        </w:tc>
        <w:tc>
          <w:tcPr>
            <w:tcW w:w="1048" w:type="dxa"/>
            <w:tcBorders>
              <w:top w:val="single" w:sz="4" w:space="0" w:color="auto"/>
              <w:left w:val="single" w:sz="4" w:space="0" w:color="auto"/>
              <w:bottom w:val="single" w:sz="4" w:space="0" w:color="auto"/>
              <w:right w:val="single" w:sz="4" w:space="0" w:color="auto"/>
            </w:tcBorders>
          </w:tcPr>
          <w:p w14:paraId="64EBF3C0" w14:textId="77777777" w:rsidR="00D30679" w:rsidRDefault="00D30679" w:rsidP="00D13310">
            <w:pPr>
              <w:pStyle w:val="TAC"/>
              <w:rPr>
                <w:ins w:id="23" w:author="Nokia(SS1)" w:date="2023-09-22T14:39:00Z"/>
                <w:lang w:eastAsia="zh-CN"/>
              </w:rPr>
            </w:pPr>
            <w:ins w:id="24" w:author="Nokia(SS1)" w:date="2023-09-22T14:40: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AF2F892" w14:textId="77777777" w:rsidR="00D30679" w:rsidRDefault="00D30679" w:rsidP="00D13310">
            <w:pPr>
              <w:pStyle w:val="TAC"/>
              <w:rPr>
                <w:ins w:id="25" w:author="Nokia(SS1)" w:date="2023-09-22T14:39:00Z"/>
                <w:rFonts w:cs="Arial"/>
              </w:rPr>
            </w:pPr>
            <w:ins w:id="26" w:author="Nokia(SS1)" w:date="2023-09-22T14:40: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636E17D" w14:textId="77777777" w:rsidR="00D30679" w:rsidRDefault="00D30679" w:rsidP="00D13310">
            <w:pPr>
              <w:pStyle w:val="TAC"/>
              <w:rPr>
                <w:ins w:id="27" w:author="Nokia(SS1)" w:date="2023-09-22T14:39:00Z"/>
                <w:rFonts w:cs="Arial"/>
                <w:lang w:eastAsia="zh-CN"/>
              </w:rPr>
            </w:pPr>
            <w:ins w:id="28" w:author="Nokia(SS1)" w:date="2023-09-22T14:40: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2755A31" w14:textId="77777777" w:rsidR="00D30679" w:rsidRDefault="00D30679" w:rsidP="00D13310">
            <w:pPr>
              <w:pStyle w:val="TAC"/>
              <w:rPr>
                <w:ins w:id="29" w:author="Nokia(SS1)" w:date="2023-09-22T14:39:00Z"/>
                <w:rFonts w:cs="Arial"/>
              </w:rPr>
            </w:pPr>
            <w:ins w:id="30" w:author="Nokia(SS1)" w:date="2023-09-22T14:40: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B11E537" w14:textId="77777777" w:rsidR="00D30679" w:rsidRDefault="00D30679" w:rsidP="00D13310">
            <w:pPr>
              <w:pStyle w:val="TAC"/>
              <w:rPr>
                <w:ins w:id="31" w:author="Nokia(SS1)" w:date="2023-09-22T14:39:00Z"/>
                <w:rFonts w:cs="Arial"/>
                <w:lang w:eastAsia="zh-CN"/>
              </w:rPr>
            </w:pPr>
            <w:ins w:id="32" w:author="Nokia(SS1)" w:date="2023-09-22T14:40:00Z">
              <w:r>
                <w:rPr>
                  <w:rFonts w:cs="Arial"/>
                  <w:lang w:eastAsia="zh-CN"/>
                </w:rPr>
                <w:t>T</w:t>
              </w:r>
            </w:ins>
          </w:p>
        </w:tc>
      </w:tr>
      <w:tr w:rsidR="00D30679" w14:paraId="3C002852" w14:textId="77777777" w:rsidTr="00D13310">
        <w:trPr>
          <w:cantSplit/>
          <w:jc w:val="center"/>
          <w:ins w:id="33" w:author="Nokia(SS1)" w:date="2023-09-22T14:41:00Z"/>
        </w:trPr>
        <w:tc>
          <w:tcPr>
            <w:tcW w:w="3062" w:type="dxa"/>
            <w:tcBorders>
              <w:top w:val="single" w:sz="4" w:space="0" w:color="auto"/>
              <w:left w:val="single" w:sz="4" w:space="0" w:color="auto"/>
              <w:bottom w:val="single" w:sz="4" w:space="0" w:color="auto"/>
              <w:right w:val="single" w:sz="4" w:space="0" w:color="auto"/>
            </w:tcBorders>
          </w:tcPr>
          <w:p w14:paraId="13130C59" w14:textId="5D9203C1" w:rsidR="00D30679" w:rsidRDefault="00D30679" w:rsidP="00D13310">
            <w:pPr>
              <w:pStyle w:val="TAL"/>
              <w:rPr>
                <w:ins w:id="34" w:author="Nokia(SS1)" w:date="2023-09-22T14:41:00Z"/>
                <w:rFonts w:ascii="Courier New" w:hAnsi="Courier New" w:cs="Courier New"/>
                <w:szCs w:val="18"/>
                <w:lang w:eastAsia="zh-CN"/>
              </w:rPr>
            </w:pPr>
            <w:proofErr w:type="spellStart"/>
            <w:ins w:id="35" w:author="Nokia(SS1)" w:date="2023-09-22T14:49:00Z">
              <w:r>
                <w:rPr>
                  <w:rFonts w:ascii="Courier New" w:hAnsi="Courier New" w:cs="Courier New"/>
                  <w:szCs w:val="18"/>
                  <w:lang w:eastAsia="zh-CN"/>
                </w:rPr>
                <w:t>dataNetworkAcces</w:t>
              </w:r>
            </w:ins>
            <w:ins w:id="36" w:author="Nokia(SS1)" w:date="2023-09-29T14:43:00Z">
              <w:r w:rsidR="00087032">
                <w:rPr>
                  <w:rFonts w:ascii="Courier New" w:hAnsi="Courier New" w:cs="Courier New"/>
                  <w:szCs w:val="18"/>
                  <w:lang w:eastAsia="zh-CN"/>
                </w:rPr>
                <w:t>s</w:t>
              </w:r>
            </w:ins>
            <w:proofErr w:type="spellEnd"/>
          </w:p>
        </w:tc>
        <w:tc>
          <w:tcPr>
            <w:tcW w:w="1048" w:type="dxa"/>
            <w:tcBorders>
              <w:top w:val="single" w:sz="4" w:space="0" w:color="auto"/>
              <w:left w:val="single" w:sz="4" w:space="0" w:color="auto"/>
              <w:bottom w:val="single" w:sz="4" w:space="0" w:color="auto"/>
              <w:right w:val="single" w:sz="4" w:space="0" w:color="auto"/>
            </w:tcBorders>
          </w:tcPr>
          <w:p w14:paraId="5CCD620F" w14:textId="77777777" w:rsidR="00D30679" w:rsidRDefault="00D30679" w:rsidP="00D13310">
            <w:pPr>
              <w:pStyle w:val="TAC"/>
              <w:rPr>
                <w:ins w:id="37" w:author="Nokia(SS1)" w:date="2023-09-22T14:41:00Z"/>
                <w:lang w:eastAsia="zh-CN"/>
              </w:rPr>
            </w:pPr>
            <w:ins w:id="38" w:author="Nokia(SS1)" w:date="2023-09-22T14:49: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E37CE56" w14:textId="77777777" w:rsidR="00D30679" w:rsidRDefault="00D30679" w:rsidP="00D13310">
            <w:pPr>
              <w:pStyle w:val="TAC"/>
              <w:rPr>
                <w:ins w:id="39" w:author="Nokia(SS1)" w:date="2023-09-22T14:41:00Z"/>
                <w:rFonts w:cs="Arial"/>
              </w:rPr>
            </w:pPr>
            <w:ins w:id="40" w:author="Nokia(SS1)" w:date="2023-09-22T14:4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4DF3A0DE" w14:textId="77777777" w:rsidR="00D30679" w:rsidRDefault="00D30679" w:rsidP="00D13310">
            <w:pPr>
              <w:pStyle w:val="TAC"/>
              <w:rPr>
                <w:ins w:id="41" w:author="Nokia(SS1)" w:date="2023-09-22T14:41:00Z"/>
                <w:rFonts w:cs="Arial"/>
                <w:lang w:eastAsia="zh-CN"/>
              </w:rPr>
            </w:pPr>
            <w:ins w:id="42" w:author="Nokia(SS1)" w:date="2023-09-22T14:49: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66F4682" w14:textId="77777777" w:rsidR="00D30679" w:rsidRDefault="00D30679" w:rsidP="00D13310">
            <w:pPr>
              <w:pStyle w:val="TAC"/>
              <w:rPr>
                <w:ins w:id="43" w:author="Nokia(SS1)" w:date="2023-09-22T14:41:00Z"/>
                <w:rFonts w:cs="Arial"/>
              </w:rPr>
            </w:pPr>
            <w:ins w:id="44" w:author="Nokia(SS1)" w:date="2023-09-22T14:4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5F0A53E" w14:textId="77777777" w:rsidR="00D30679" w:rsidRDefault="00D30679" w:rsidP="00D13310">
            <w:pPr>
              <w:pStyle w:val="TAC"/>
              <w:rPr>
                <w:ins w:id="45" w:author="Nokia(SS1)" w:date="2023-09-22T14:41:00Z"/>
                <w:rFonts w:cs="Arial"/>
                <w:lang w:eastAsia="zh-CN"/>
              </w:rPr>
            </w:pPr>
            <w:ins w:id="46" w:author="Nokia(SS1)" w:date="2023-09-22T14:49:00Z">
              <w:r>
                <w:rPr>
                  <w:rFonts w:cs="Arial"/>
                  <w:lang w:eastAsia="zh-CN"/>
                </w:rPr>
                <w:t>T</w:t>
              </w:r>
            </w:ins>
          </w:p>
        </w:tc>
      </w:tr>
    </w:tbl>
    <w:p w14:paraId="6D17A1BC" w14:textId="77777777" w:rsidR="00D30679" w:rsidRDefault="00D30679" w:rsidP="00D30679"/>
    <w:p w14:paraId="3EA4A23B" w14:textId="77777777" w:rsidR="00D30679" w:rsidRDefault="00D30679" w:rsidP="00D30679">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4CF091DE" w14:textId="77777777" w:rsidR="00D30679" w:rsidRDefault="00D30679" w:rsidP="00D30679">
      <w:pPr>
        <w:pStyle w:val="Heading4"/>
      </w:pPr>
      <w:bookmarkStart w:id="47" w:name="_Toc59183209"/>
      <w:bookmarkStart w:id="48" w:name="_Toc59184675"/>
      <w:bookmarkStart w:id="49" w:name="_Toc59195610"/>
      <w:bookmarkStart w:id="50" w:name="_Toc59440038"/>
      <w:bookmarkStart w:id="51" w:name="_Toc67990461"/>
      <w:r>
        <w:t>6.3.3.3</w:t>
      </w:r>
      <w:r>
        <w:tab/>
        <w:t>Attribute constraints</w:t>
      </w:r>
      <w:bookmarkEnd w:id="47"/>
      <w:bookmarkEnd w:id="48"/>
      <w:bookmarkEnd w:id="49"/>
      <w:bookmarkEnd w:id="50"/>
      <w:bookmarkEnd w:id="51"/>
    </w:p>
    <w:p w14:paraId="4418C2B9" w14:textId="77777777" w:rsidR="00D30679" w:rsidRDefault="00D30679" w:rsidP="00D30679">
      <w:r>
        <w:t>None.</w:t>
      </w:r>
    </w:p>
    <w:p w14:paraId="04F2FB38" w14:textId="77777777" w:rsidR="00D30679" w:rsidRDefault="00D30679" w:rsidP="00D30679">
      <w:pPr>
        <w:pStyle w:val="Heading4"/>
      </w:pPr>
      <w:bookmarkStart w:id="52" w:name="_Toc59183210"/>
      <w:bookmarkStart w:id="53" w:name="_Toc59184676"/>
      <w:bookmarkStart w:id="54" w:name="_Toc59195611"/>
      <w:bookmarkStart w:id="55" w:name="_Toc59440039"/>
      <w:bookmarkStart w:id="56" w:name="_Toc67990462"/>
      <w:r>
        <w:rPr>
          <w:lang w:eastAsia="zh-CN"/>
        </w:rPr>
        <w:t>6.3.3.</w:t>
      </w:r>
      <w:r>
        <w:t>4</w:t>
      </w:r>
      <w:r>
        <w:tab/>
        <w:t>Notifications</w:t>
      </w:r>
      <w:bookmarkEnd w:id="52"/>
      <w:bookmarkEnd w:id="53"/>
      <w:bookmarkEnd w:id="54"/>
      <w:bookmarkEnd w:id="55"/>
      <w:bookmarkEnd w:id="56"/>
    </w:p>
    <w:p w14:paraId="789C35CF" w14:textId="77777777" w:rsidR="00D30679" w:rsidRDefault="00D30679" w:rsidP="00D30679">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BC93552" w14:textId="77777777" w:rsidR="00D30679" w:rsidRDefault="00D30679" w:rsidP="00D306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79" w:rsidRPr="00477531" w14:paraId="12FC6F8C" w14:textId="77777777" w:rsidTr="00D13310">
        <w:tc>
          <w:tcPr>
            <w:tcW w:w="9521" w:type="dxa"/>
            <w:shd w:val="clear" w:color="auto" w:fill="FFFFCC"/>
            <w:vAlign w:val="center"/>
          </w:tcPr>
          <w:p w14:paraId="110F4CA7" w14:textId="77777777" w:rsidR="00D30679" w:rsidRPr="00477531" w:rsidRDefault="00D30679" w:rsidP="00D13310">
            <w:pPr>
              <w:jc w:val="center"/>
              <w:rPr>
                <w:rFonts w:ascii="Arial" w:hAnsi="Arial" w:cs="Arial"/>
                <w:b/>
                <w:bCs/>
                <w:sz w:val="28"/>
                <w:szCs w:val="28"/>
              </w:rPr>
            </w:pPr>
            <w:bookmarkStart w:id="57" w:name="_Hlk127189368"/>
            <w:r>
              <w:rPr>
                <w:rFonts w:ascii="Arial" w:hAnsi="Arial" w:cs="Arial"/>
                <w:b/>
                <w:bCs/>
                <w:sz w:val="28"/>
                <w:szCs w:val="28"/>
                <w:lang w:eastAsia="zh-CN"/>
              </w:rPr>
              <w:lastRenderedPageBreak/>
              <w:t>Next Change</w:t>
            </w:r>
          </w:p>
        </w:tc>
      </w:tr>
      <w:bookmarkEnd w:id="57"/>
    </w:tbl>
    <w:p w14:paraId="79500F45" w14:textId="77777777" w:rsidR="00D30679" w:rsidRDefault="00D30679" w:rsidP="00D30679">
      <w:pPr>
        <w:rPr>
          <w:noProof/>
        </w:rPr>
      </w:pPr>
    </w:p>
    <w:p w14:paraId="0F66B9DD" w14:textId="77777777" w:rsidR="00D30679" w:rsidRDefault="00D30679" w:rsidP="00D30679">
      <w:pPr>
        <w:pStyle w:val="Heading3"/>
        <w:rPr>
          <w:lang w:eastAsia="zh-CN"/>
        </w:rPr>
      </w:pPr>
      <w:bookmarkStart w:id="58"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8"/>
    </w:p>
    <w:p w14:paraId="72F5070F" w14:textId="77777777" w:rsidR="00D30679" w:rsidRDefault="00D30679" w:rsidP="00D30679">
      <w:pPr>
        <w:pStyle w:val="Heading4"/>
      </w:pPr>
      <w:bookmarkStart w:id="59" w:name="_Toc67990555"/>
      <w:r>
        <w:t>6.3.23.1</w:t>
      </w:r>
      <w:r>
        <w:tab/>
        <w:t>Definition</w:t>
      </w:r>
      <w:bookmarkEnd w:id="59"/>
    </w:p>
    <w:p w14:paraId="3D1CB7FF" w14:textId="77777777" w:rsidR="00D30679" w:rsidRDefault="00D30679" w:rsidP="00D30679">
      <w:r>
        <w:t>This data type represents the requirements for CN slice profile.</w:t>
      </w:r>
    </w:p>
    <w:p w14:paraId="11CB7AB2" w14:textId="77777777" w:rsidR="00D30679" w:rsidRDefault="00D30679" w:rsidP="00D30679">
      <w:pPr>
        <w:pStyle w:val="Heading4"/>
      </w:pPr>
      <w:bookmarkStart w:id="60" w:name="_Toc67990556"/>
      <w:r>
        <w:t>6</w:t>
      </w:r>
      <w:r>
        <w:rPr>
          <w:lang w:eastAsia="zh-CN"/>
        </w:rPr>
        <w:t>.</w:t>
      </w:r>
      <w:r>
        <w:t>3.23.2</w:t>
      </w:r>
      <w:r>
        <w:tab/>
        <w:t>Attributes</w:t>
      </w:r>
      <w:bookmarkEnd w:id="60"/>
    </w:p>
    <w:p w14:paraId="462EB5F6" w14:textId="77777777" w:rsidR="00D30679" w:rsidRDefault="00D30679" w:rsidP="00D3067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D30679" w14:paraId="5229A9A4"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9077A28" w14:textId="77777777" w:rsidR="00D30679" w:rsidRDefault="00D30679" w:rsidP="00D13310">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EE6178F" w14:textId="77777777" w:rsidR="00D30679" w:rsidRDefault="00D30679" w:rsidP="00D13310">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22D0A5" w14:textId="77777777" w:rsidR="00D30679" w:rsidRDefault="00D30679" w:rsidP="00D13310">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EAB21FC" w14:textId="77777777" w:rsidR="00D30679" w:rsidRDefault="00D30679" w:rsidP="00D13310">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643846F" w14:textId="77777777" w:rsidR="00D30679" w:rsidRDefault="00D30679" w:rsidP="00D13310">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273C5F88" w14:textId="77777777" w:rsidR="00D30679" w:rsidRDefault="00D30679" w:rsidP="00D13310">
            <w:pPr>
              <w:pStyle w:val="TAH"/>
              <w:rPr>
                <w:rFonts w:cs="Arial"/>
                <w:szCs w:val="18"/>
              </w:rPr>
            </w:pPr>
            <w:proofErr w:type="spellStart"/>
            <w:r>
              <w:rPr>
                <w:rFonts w:cs="Arial"/>
                <w:szCs w:val="18"/>
              </w:rPr>
              <w:t>isNotifyable</w:t>
            </w:r>
            <w:proofErr w:type="spellEnd"/>
          </w:p>
        </w:tc>
      </w:tr>
      <w:tr w:rsidR="00D30679" w14:paraId="0DBB77B9"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5DCC20"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06CAF68" w14:textId="77777777" w:rsidR="00D30679" w:rsidRDefault="00D30679" w:rsidP="00D133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4920312" w14:textId="77777777" w:rsidR="00D30679" w:rsidRDefault="00D30679" w:rsidP="00D133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8C9EA9"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DAF7A0F" w14:textId="77777777" w:rsidR="00D30679" w:rsidRDefault="00D30679" w:rsidP="00D133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EA61EB" w14:textId="77777777" w:rsidR="00D30679" w:rsidRDefault="00D30679" w:rsidP="00D13310">
            <w:pPr>
              <w:pStyle w:val="TAL"/>
              <w:jc w:val="center"/>
              <w:rPr>
                <w:rFonts w:cs="Arial"/>
                <w:szCs w:val="18"/>
              </w:rPr>
            </w:pPr>
            <w:r>
              <w:rPr>
                <w:rFonts w:cs="Arial"/>
                <w:lang w:eastAsia="zh-CN"/>
              </w:rPr>
              <w:t>T</w:t>
            </w:r>
          </w:p>
        </w:tc>
      </w:tr>
      <w:tr w:rsidR="00D30679" w14:paraId="6506D35A"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ECB7B7" w14:textId="77777777" w:rsidR="00D30679" w:rsidRDefault="00D30679" w:rsidP="00D13310">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350DA91" w14:textId="77777777" w:rsidR="00D30679" w:rsidRDefault="00D30679" w:rsidP="00D133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FDDECE0" w14:textId="77777777" w:rsidR="00D30679" w:rsidRDefault="00D30679" w:rsidP="00D133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FD5457B"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D7867B" w14:textId="77777777" w:rsidR="00D30679" w:rsidRDefault="00D30679" w:rsidP="00D133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E4EEDD4" w14:textId="77777777" w:rsidR="00D30679" w:rsidRDefault="00D30679" w:rsidP="00D13310">
            <w:pPr>
              <w:pStyle w:val="TAL"/>
              <w:jc w:val="center"/>
              <w:rPr>
                <w:rFonts w:cs="Arial"/>
                <w:szCs w:val="18"/>
              </w:rPr>
            </w:pPr>
            <w:r>
              <w:rPr>
                <w:rFonts w:cs="Arial"/>
                <w:lang w:eastAsia="zh-CN"/>
              </w:rPr>
              <w:t>T</w:t>
            </w:r>
          </w:p>
        </w:tc>
      </w:tr>
      <w:tr w:rsidR="00D30679" w14:paraId="485C3E75"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51E70EEB" w14:textId="77777777" w:rsidR="00D30679" w:rsidRPr="00CA0B4F"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28342471" w14:textId="77777777" w:rsidR="00D30679" w:rsidRDefault="00D30679" w:rsidP="00D133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366B912" w14:textId="77777777" w:rsidR="00D30679"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6D6E651"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D4E9827" w14:textId="77777777" w:rsidR="00D30679"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B2FEB22" w14:textId="77777777" w:rsidR="00D30679" w:rsidRDefault="00D30679" w:rsidP="00D13310">
            <w:pPr>
              <w:pStyle w:val="TAL"/>
              <w:jc w:val="center"/>
              <w:rPr>
                <w:rFonts w:cs="Arial"/>
                <w:lang w:eastAsia="zh-CN"/>
              </w:rPr>
            </w:pPr>
            <w:r>
              <w:rPr>
                <w:rFonts w:cs="Arial"/>
                <w:lang w:eastAsia="zh-CN"/>
              </w:rPr>
              <w:t>T</w:t>
            </w:r>
          </w:p>
        </w:tc>
      </w:tr>
      <w:tr w:rsidR="00D30679" w14:paraId="6AC216A6"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D4F6CF" w14:textId="77777777" w:rsidR="00D30679" w:rsidRDefault="00D30679" w:rsidP="00D13310">
            <w:pPr>
              <w:pStyle w:val="TAL"/>
              <w:rPr>
                <w:rFonts w:ascii="Courier New" w:hAnsi="Courier New" w:cs="Courier New"/>
                <w:szCs w:val="18"/>
                <w:lang w:eastAsia="zh-CN"/>
              </w:rPr>
            </w:pPr>
            <w:bookmarkStart w:id="61"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0D10AF" w14:textId="77777777" w:rsidR="00D30679" w:rsidRDefault="00D30679" w:rsidP="00D133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45C6DD" w14:textId="77777777" w:rsidR="00D30679" w:rsidRDefault="00D30679" w:rsidP="00D133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5EAFC74"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2E3C4C3" w14:textId="77777777" w:rsidR="00D30679" w:rsidRDefault="00D30679" w:rsidP="00D133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7001F6B" w14:textId="77777777" w:rsidR="00D30679" w:rsidRDefault="00D30679" w:rsidP="00D13310">
            <w:pPr>
              <w:pStyle w:val="TAL"/>
              <w:jc w:val="center"/>
              <w:rPr>
                <w:rFonts w:cs="Arial"/>
                <w:szCs w:val="18"/>
              </w:rPr>
            </w:pPr>
            <w:r>
              <w:rPr>
                <w:rFonts w:cs="Arial"/>
                <w:lang w:eastAsia="zh-CN"/>
              </w:rPr>
              <w:t>T</w:t>
            </w:r>
          </w:p>
        </w:tc>
      </w:tr>
      <w:tr w:rsidR="00D30679" w14:paraId="1731A9CB"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EBC2C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99C62C0" w14:textId="77777777" w:rsidR="00D30679" w:rsidRDefault="00D30679" w:rsidP="00D133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852F67" w14:textId="77777777" w:rsidR="00D30679" w:rsidRDefault="00D30679" w:rsidP="00D133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78391D"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633FE4D" w14:textId="77777777" w:rsidR="00D30679" w:rsidRDefault="00D30679" w:rsidP="00D133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3AFB7F9" w14:textId="77777777" w:rsidR="00D30679" w:rsidRDefault="00D30679" w:rsidP="00D13310">
            <w:pPr>
              <w:pStyle w:val="TAL"/>
              <w:jc w:val="center"/>
              <w:rPr>
                <w:rFonts w:cs="Arial"/>
                <w:szCs w:val="18"/>
              </w:rPr>
            </w:pPr>
            <w:r>
              <w:rPr>
                <w:rFonts w:cs="Arial"/>
                <w:lang w:eastAsia="zh-CN"/>
              </w:rPr>
              <w:t>T</w:t>
            </w:r>
          </w:p>
        </w:tc>
      </w:tr>
      <w:tr w:rsidR="00D30679" w14:paraId="7CB1B806"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4B9E8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B0D42FC" w14:textId="77777777" w:rsidR="00D30679" w:rsidRDefault="00D30679" w:rsidP="00D133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CFA241" w14:textId="77777777" w:rsidR="00D30679" w:rsidRDefault="00D30679" w:rsidP="00D133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904FE3"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9557AC0" w14:textId="77777777" w:rsidR="00D30679" w:rsidRDefault="00D30679" w:rsidP="00D133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F52F5F0" w14:textId="77777777" w:rsidR="00D30679" w:rsidRDefault="00D30679" w:rsidP="00D13310">
            <w:pPr>
              <w:pStyle w:val="TAL"/>
              <w:jc w:val="center"/>
              <w:rPr>
                <w:rFonts w:cs="Arial"/>
                <w:szCs w:val="18"/>
              </w:rPr>
            </w:pPr>
            <w:r>
              <w:rPr>
                <w:rFonts w:cs="Arial"/>
                <w:lang w:eastAsia="zh-CN"/>
              </w:rPr>
              <w:t>T</w:t>
            </w:r>
          </w:p>
        </w:tc>
      </w:tr>
      <w:tr w:rsidR="00D30679" w14:paraId="20FD6F92"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EDB51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2491762" w14:textId="77777777" w:rsidR="00D30679" w:rsidRDefault="00D30679" w:rsidP="00D133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12F740" w14:textId="77777777" w:rsidR="00D30679" w:rsidRDefault="00D30679" w:rsidP="00D133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A41443"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CAA2927" w14:textId="77777777" w:rsidR="00D30679" w:rsidRDefault="00D30679" w:rsidP="00D133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F99CB4" w14:textId="77777777" w:rsidR="00D30679" w:rsidRDefault="00D30679" w:rsidP="00D13310">
            <w:pPr>
              <w:pStyle w:val="TAL"/>
              <w:jc w:val="center"/>
              <w:rPr>
                <w:rFonts w:cs="Arial"/>
                <w:szCs w:val="18"/>
              </w:rPr>
            </w:pPr>
            <w:r>
              <w:rPr>
                <w:rFonts w:cs="Arial"/>
                <w:lang w:eastAsia="zh-CN"/>
              </w:rPr>
              <w:t>T</w:t>
            </w:r>
          </w:p>
        </w:tc>
      </w:tr>
      <w:tr w:rsidR="00D30679" w14:paraId="03455F90"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AE0723" w14:textId="77777777" w:rsidR="00D30679"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548E0C" w14:textId="77777777" w:rsidR="00D30679" w:rsidRDefault="00D30679" w:rsidP="00D133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6DA555F" w14:textId="77777777" w:rsidR="00D30679" w:rsidRDefault="00D30679" w:rsidP="00D133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0A16D2"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B1A531F" w14:textId="77777777" w:rsidR="00D30679" w:rsidRDefault="00D30679" w:rsidP="00D133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F3CE7C" w14:textId="77777777" w:rsidR="00D30679" w:rsidRDefault="00D30679" w:rsidP="00D13310">
            <w:pPr>
              <w:pStyle w:val="TAL"/>
              <w:jc w:val="center"/>
              <w:rPr>
                <w:rFonts w:cs="Arial"/>
                <w:szCs w:val="18"/>
              </w:rPr>
            </w:pPr>
            <w:r>
              <w:rPr>
                <w:rFonts w:cs="Arial"/>
                <w:lang w:eastAsia="zh-CN"/>
              </w:rPr>
              <w:t>T</w:t>
            </w:r>
          </w:p>
        </w:tc>
        <w:bookmarkEnd w:id="61"/>
      </w:tr>
      <w:tr w:rsidR="00D30679" w14:paraId="096AC9FB"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6FDC2D" w14:textId="77777777" w:rsidR="00D30679"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95E5B0E" w14:textId="77777777" w:rsidR="00D30679" w:rsidRDefault="00D30679" w:rsidP="00D13310">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3D7F51C" w14:textId="77777777" w:rsidR="00D30679"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E328E2"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A44DBB" w14:textId="77777777" w:rsidR="00D30679"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946BA6D" w14:textId="77777777" w:rsidR="00D30679" w:rsidRDefault="00D30679" w:rsidP="00D13310">
            <w:pPr>
              <w:pStyle w:val="TAL"/>
              <w:jc w:val="center"/>
              <w:rPr>
                <w:rFonts w:cs="Arial"/>
                <w:lang w:eastAsia="zh-CN"/>
              </w:rPr>
            </w:pPr>
            <w:r>
              <w:rPr>
                <w:rFonts w:cs="Arial"/>
                <w:lang w:eastAsia="zh-CN"/>
              </w:rPr>
              <w:t>T</w:t>
            </w:r>
          </w:p>
        </w:tc>
      </w:tr>
      <w:tr w:rsidR="00D30679" w14:paraId="265E9CD4"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60D3689D" w14:textId="77777777" w:rsidR="00D30679" w:rsidRDefault="00D30679" w:rsidP="00D13310">
            <w:pPr>
              <w:pStyle w:val="TAL"/>
              <w:tabs>
                <w:tab w:val="left" w:pos="1815"/>
              </w:tabs>
              <w:rPr>
                <w:rFonts w:ascii="Courier New" w:hAnsi="Courier New" w:cs="Courier New"/>
                <w:szCs w:val="18"/>
                <w:lang w:eastAsia="zh-CN"/>
              </w:rPr>
            </w:pPr>
            <w:bookmarkStart w:id="62" w:name="_MCCTEMPBM_CRPT70010018___7"/>
            <w:proofErr w:type="spellStart"/>
            <w:r>
              <w:rPr>
                <w:rFonts w:ascii="Courier New" w:eastAsiaTheme="minorEastAsia" w:hAnsi="Courier New" w:cs="Courier New" w:hint="eastAsia"/>
                <w:szCs w:val="18"/>
                <w:lang w:eastAsia="zh-CN"/>
              </w:rPr>
              <w:t>dLReliability</w:t>
            </w:r>
            <w:bookmarkEnd w:id="62"/>
            <w:proofErr w:type="spellEnd"/>
          </w:p>
        </w:tc>
        <w:tc>
          <w:tcPr>
            <w:tcW w:w="1019" w:type="dxa"/>
            <w:tcBorders>
              <w:top w:val="single" w:sz="4" w:space="0" w:color="auto"/>
              <w:left w:val="single" w:sz="4" w:space="0" w:color="auto"/>
              <w:bottom w:val="single" w:sz="4" w:space="0" w:color="auto"/>
              <w:right w:val="single" w:sz="4" w:space="0" w:color="auto"/>
            </w:tcBorders>
          </w:tcPr>
          <w:p w14:paraId="29614559" w14:textId="77777777" w:rsidR="00D30679" w:rsidRDefault="00D30679" w:rsidP="00D13310">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13AE39E8" w14:textId="77777777" w:rsidR="00D30679" w:rsidRDefault="00D30679" w:rsidP="00D13310">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DF03334" w14:textId="77777777" w:rsidR="00D30679" w:rsidRDefault="00D30679" w:rsidP="00D13310">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2E91507" w14:textId="77777777" w:rsidR="00D30679" w:rsidRDefault="00D30679" w:rsidP="00D13310">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62D87DCA" w14:textId="77777777" w:rsidR="00D30679" w:rsidRDefault="00D30679" w:rsidP="00D13310">
            <w:pPr>
              <w:pStyle w:val="TAL"/>
              <w:jc w:val="center"/>
              <w:rPr>
                <w:rFonts w:cs="Arial"/>
                <w:lang w:eastAsia="zh-CN"/>
              </w:rPr>
            </w:pPr>
            <w:r>
              <w:rPr>
                <w:rFonts w:cs="Arial" w:hint="eastAsia"/>
                <w:lang w:val="en-US" w:eastAsia="zh-CN"/>
              </w:rPr>
              <w:t>T</w:t>
            </w:r>
          </w:p>
        </w:tc>
      </w:tr>
      <w:tr w:rsidR="00D30679" w14:paraId="7CA46D06"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16B340D1" w14:textId="77777777" w:rsidR="00D30679" w:rsidRDefault="00D30679" w:rsidP="00D13310">
            <w:pPr>
              <w:pStyle w:val="TAL"/>
              <w:tabs>
                <w:tab w:val="left" w:pos="1815"/>
              </w:tabs>
              <w:rPr>
                <w:rFonts w:ascii="Courier New" w:hAnsi="Courier New" w:cs="Courier New"/>
                <w:szCs w:val="18"/>
                <w:lang w:eastAsia="zh-CN"/>
              </w:rPr>
            </w:pPr>
            <w:bookmarkStart w:id="63" w:name="_MCCTEMPBM_CRPT70010020___7"/>
            <w:proofErr w:type="spellStart"/>
            <w:r>
              <w:rPr>
                <w:rFonts w:ascii="Courier New" w:eastAsiaTheme="minorEastAsia" w:hAnsi="Courier New" w:cs="Courier New" w:hint="eastAsia"/>
                <w:szCs w:val="18"/>
                <w:lang w:eastAsia="zh-CN"/>
              </w:rPr>
              <w:t>uLReliability</w:t>
            </w:r>
            <w:bookmarkEnd w:id="63"/>
            <w:proofErr w:type="spellEnd"/>
          </w:p>
        </w:tc>
        <w:tc>
          <w:tcPr>
            <w:tcW w:w="1019" w:type="dxa"/>
            <w:tcBorders>
              <w:top w:val="single" w:sz="4" w:space="0" w:color="auto"/>
              <w:left w:val="single" w:sz="4" w:space="0" w:color="auto"/>
              <w:bottom w:val="single" w:sz="4" w:space="0" w:color="auto"/>
              <w:right w:val="single" w:sz="4" w:space="0" w:color="auto"/>
            </w:tcBorders>
          </w:tcPr>
          <w:p w14:paraId="75CA568F" w14:textId="77777777" w:rsidR="00D30679" w:rsidRDefault="00D30679" w:rsidP="00D13310">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6E679479" w14:textId="77777777" w:rsidR="00D30679" w:rsidRDefault="00D30679" w:rsidP="00D13310">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6B7CEC9" w14:textId="77777777" w:rsidR="00D30679" w:rsidRDefault="00D30679" w:rsidP="00D13310">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484ACFE" w14:textId="77777777" w:rsidR="00D30679" w:rsidRDefault="00D30679" w:rsidP="00D13310">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0ED5A0D" w14:textId="77777777" w:rsidR="00D30679" w:rsidRDefault="00D30679" w:rsidP="00D13310">
            <w:pPr>
              <w:pStyle w:val="TAL"/>
              <w:jc w:val="center"/>
              <w:rPr>
                <w:rFonts w:cs="Arial"/>
                <w:lang w:eastAsia="zh-CN"/>
              </w:rPr>
            </w:pPr>
            <w:r>
              <w:rPr>
                <w:rFonts w:cs="Arial" w:hint="eastAsia"/>
                <w:lang w:val="en-US" w:eastAsia="zh-CN"/>
              </w:rPr>
              <w:t>T</w:t>
            </w:r>
          </w:p>
        </w:tc>
      </w:tr>
      <w:tr w:rsidR="00D30679" w14:paraId="1228EF4A"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F78A3F" w14:textId="77777777" w:rsidR="00D30679"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57F7186" w14:textId="77777777" w:rsidR="00D30679" w:rsidRDefault="00D30679" w:rsidP="00D1331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532E4F7" w14:textId="77777777" w:rsidR="00D30679"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C86B5EB"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FDB835" w14:textId="77777777" w:rsidR="00D30679"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E90C029" w14:textId="77777777" w:rsidR="00D30679" w:rsidRDefault="00D30679" w:rsidP="00D13310">
            <w:pPr>
              <w:pStyle w:val="TAL"/>
              <w:jc w:val="center"/>
              <w:rPr>
                <w:rFonts w:cs="Arial"/>
                <w:lang w:eastAsia="zh-CN"/>
              </w:rPr>
            </w:pPr>
            <w:r>
              <w:rPr>
                <w:rFonts w:cs="Arial"/>
                <w:lang w:eastAsia="zh-CN"/>
              </w:rPr>
              <w:t>T</w:t>
            </w:r>
          </w:p>
        </w:tc>
      </w:tr>
      <w:tr w:rsidR="00D30679" w14:paraId="5EE92D06"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70B03E" w14:textId="77777777" w:rsidR="00D30679" w:rsidRDefault="00D30679" w:rsidP="00D13310">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9260381" w14:textId="77777777" w:rsidR="00D30679" w:rsidRDefault="00D30679" w:rsidP="00D13310">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61428E" w14:textId="77777777" w:rsidR="00D30679" w:rsidRDefault="00D30679" w:rsidP="00D13310">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843217E" w14:textId="77777777" w:rsidR="00D30679" w:rsidRDefault="00D30679" w:rsidP="00D13310">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68CBCB" w14:textId="77777777" w:rsidR="00D30679" w:rsidRDefault="00D30679" w:rsidP="00D13310">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5F0FAD" w14:textId="77777777" w:rsidR="00D30679" w:rsidRDefault="00D30679" w:rsidP="00D13310">
            <w:pPr>
              <w:pStyle w:val="TAL"/>
              <w:jc w:val="center"/>
              <w:rPr>
                <w:rFonts w:cs="Arial"/>
                <w:highlight w:val="yellow"/>
                <w:lang w:eastAsia="zh-CN"/>
              </w:rPr>
            </w:pPr>
            <w:r>
              <w:rPr>
                <w:rFonts w:cs="Arial"/>
                <w:lang w:eastAsia="zh-CN"/>
              </w:rPr>
              <w:t>T</w:t>
            </w:r>
          </w:p>
        </w:tc>
      </w:tr>
      <w:tr w:rsidR="00D30679" w14:paraId="168610D7"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32711C77" w14:textId="77777777" w:rsidR="00D30679" w:rsidRPr="005A0F50"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385DE08A" w14:textId="77777777" w:rsidR="00D30679" w:rsidRDefault="00D30679" w:rsidP="00D133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47BE9C6" w14:textId="77777777" w:rsidR="00D30679"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0C40A07"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C171C2" w14:textId="77777777" w:rsidR="00D30679"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735D054" w14:textId="77777777" w:rsidR="00D30679" w:rsidRDefault="00D30679" w:rsidP="00D13310">
            <w:pPr>
              <w:pStyle w:val="TAL"/>
              <w:jc w:val="center"/>
              <w:rPr>
                <w:rFonts w:cs="Arial"/>
                <w:lang w:eastAsia="zh-CN"/>
              </w:rPr>
            </w:pPr>
            <w:r>
              <w:rPr>
                <w:rFonts w:cs="Arial"/>
                <w:lang w:eastAsia="zh-CN"/>
              </w:rPr>
              <w:t>T</w:t>
            </w:r>
          </w:p>
        </w:tc>
      </w:tr>
      <w:tr w:rsidR="00D30679" w14:paraId="4F02E4F4"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040D848" w14:textId="77777777" w:rsidR="00D30679"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2B60345" w14:textId="77777777" w:rsidR="00D30679" w:rsidRDefault="00D30679" w:rsidP="00D133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A841FC" w14:textId="77777777" w:rsidR="00D30679"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0F84B2B"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0689CAB" w14:textId="77777777" w:rsidR="00D30679"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84F231D" w14:textId="77777777" w:rsidR="00D30679" w:rsidRDefault="00D30679" w:rsidP="00D13310">
            <w:pPr>
              <w:pStyle w:val="TAL"/>
              <w:jc w:val="center"/>
              <w:rPr>
                <w:rFonts w:cs="Arial"/>
                <w:lang w:eastAsia="zh-CN"/>
              </w:rPr>
            </w:pPr>
            <w:r>
              <w:rPr>
                <w:rFonts w:cs="Arial"/>
                <w:lang w:eastAsia="zh-CN"/>
              </w:rPr>
              <w:t>T</w:t>
            </w:r>
          </w:p>
        </w:tc>
      </w:tr>
      <w:tr w:rsidR="00D30679" w14:paraId="7E9517F7"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16412D" w14:textId="77777777" w:rsidR="00D30679"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9CF41B4" w14:textId="77777777" w:rsidR="00D30679" w:rsidRDefault="00D30679" w:rsidP="00D133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F184E83" w14:textId="77777777" w:rsidR="00D30679"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88D34E" w14:textId="77777777" w:rsidR="00D30679"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1F1766" w14:textId="77777777" w:rsidR="00D30679"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1D18983" w14:textId="77777777" w:rsidR="00D30679" w:rsidRDefault="00D30679" w:rsidP="00D13310">
            <w:pPr>
              <w:pStyle w:val="TAL"/>
              <w:jc w:val="center"/>
              <w:rPr>
                <w:rFonts w:cs="Arial"/>
                <w:lang w:eastAsia="zh-CN"/>
              </w:rPr>
            </w:pPr>
            <w:r>
              <w:rPr>
                <w:rFonts w:cs="Arial"/>
                <w:lang w:eastAsia="zh-CN"/>
              </w:rPr>
              <w:t>T</w:t>
            </w:r>
          </w:p>
        </w:tc>
      </w:tr>
      <w:tr w:rsidR="00D30679" w14:paraId="5BCC2BC4"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38C55378" w14:textId="77777777" w:rsidR="00D30679" w:rsidRDefault="00D30679" w:rsidP="00D13310">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51FFC70" w14:textId="77777777" w:rsidR="00D30679" w:rsidRDefault="00D30679" w:rsidP="00D13310">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723FFFF" w14:textId="77777777" w:rsidR="00D30679" w:rsidRDefault="00D30679" w:rsidP="00D13310">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B20B306" w14:textId="77777777" w:rsidR="00D30679" w:rsidRDefault="00D30679" w:rsidP="00D13310">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080E1C5" w14:textId="77777777" w:rsidR="00D30679" w:rsidRDefault="00D30679" w:rsidP="00D13310">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5B620E51" w14:textId="77777777" w:rsidR="00D30679" w:rsidRDefault="00D30679" w:rsidP="00D13310">
            <w:pPr>
              <w:pStyle w:val="TAL"/>
              <w:jc w:val="center"/>
              <w:rPr>
                <w:rFonts w:cs="Arial"/>
                <w:lang w:eastAsia="zh-CN"/>
              </w:rPr>
            </w:pPr>
            <w:r w:rsidRPr="009C214B">
              <w:t>T</w:t>
            </w:r>
          </w:p>
        </w:tc>
      </w:tr>
      <w:tr w:rsidR="00D30679" w14:paraId="42A59FD7"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42B7DF16" w14:textId="77777777" w:rsidR="00D30679" w:rsidRDefault="00D30679" w:rsidP="00D13310">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2F62383" w14:textId="77777777" w:rsidR="00D30679" w:rsidRDefault="00D30679" w:rsidP="00D13310">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7BD2E3B" w14:textId="77777777" w:rsidR="00D30679" w:rsidRDefault="00D30679" w:rsidP="00D13310">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FA37EE1" w14:textId="77777777" w:rsidR="00D30679" w:rsidRDefault="00D30679" w:rsidP="00D13310">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47315E" w14:textId="77777777" w:rsidR="00D30679" w:rsidRDefault="00D30679" w:rsidP="00D13310">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C3D9C64" w14:textId="77777777" w:rsidR="00D30679" w:rsidRDefault="00D30679" w:rsidP="00D13310">
            <w:pPr>
              <w:pStyle w:val="TAL"/>
              <w:jc w:val="center"/>
              <w:rPr>
                <w:rFonts w:cs="Arial"/>
                <w:lang w:eastAsia="zh-CN"/>
              </w:rPr>
            </w:pPr>
            <w:r w:rsidRPr="00C71D74">
              <w:rPr>
                <w:rFonts w:cs="Arial"/>
                <w:szCs w:val="18"/>
                <w:lang w:eastAsia="zh-CN"/>
              </w:rPr>
              <w:t>T</w:t>
            </w:r>
          </w:p>
        </w:tc>
      </w:tr>
      <w:tr w:rsidR="00D30679" w14:paraId="796E9D8E"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66F1CA14" w14:textId="77777777" w:rsidR="00D30679" w:rsidRPr="005A0F50"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64E24C56" w14:textId="77777777" w:rsidR="00D30679" w:rsidRPr="00C71D74" w:rsidRDefault="00D30679" w:rsidP="00D13310">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976EBC" w14:textId="77777777" w:rsidR="00D30679" w:rsidRPr="00C71D74" w:rsidRDefault="00D30679" w:rsidP="00D13310">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48006ED" w14:textId="77777777" w:rsidR="00D30679" w:rsidRPr="00C71D74" w:rsidRDefault="00D30679" w:rsidP="00D13310">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E9689C3" w14:textId="77777777" w:rsidR="00D30679" w:rsidRPr="00C71D74" w:rsidRDefault="00D30679" w:rsidP="00D13310">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02FEB9B" w14:textId="77777777" w:rsidR="00D30679" w:rsidRPr="00C71D74" w:rsidRDefault="00D30679" w:rsidP="00D13310">
            <w:pPr>
              <w:pStyle w:val="TAL"/>
              <w:jc w:val="center"/>
              <w:rPr>
                <w:rFonts w:cs="Arial"/>
                <w:szCs w:val="18"/>
                <w:lang w:eastAsia="zh-CN"/>
              </w:rPr>
            </w:pPr>
            <w:r w:rsidRPr="00C71D74">
              <w:rPr>
                <w:rFonts w:cs="Arial"/>
                <w:szCs w:val="18"/>
                <w:lang w:eastAsia="zh-CN"/>
              </w:rPr>
              <w:t>T</w:t>
            </w:r>
          </w:p>
        </w:tc>
      </w:tr>
      <w:tr w:rsidR="00D30679" w14:paraId="46ABAF23"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239F415B" w14:textId="77777777" w:rsidR="00D30679" w:rsidRPr="00C71D74"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2F9B01C6" w14:textId="77777777" w:rsidR="00D30679" w:rsidRPr="00C71D74" w:rsidRDefault="00D30679" w:rsidP="00D133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89FC7DE" w14:textId="77777777" w:rsidR="00D30679" w:rsidRPr="00C71D74" w:rsidRDefault="00D30679" w:rsidP="00D13310">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4C37FAA" w14:textId="77777777" w:rsidR="00D30679" w:rsidRPr="00C71D74" w:rsidRDefault="00D30679" w:rsidP="00D13310">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B058BCD" w14:textId="77777777" w:rsidR="00D30679" w:rsidRPr="00C71D74" w:rsidRDefault="00D30679" w:rsidP="00D13310">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ED118A7" w14:textId="77777777" w:rsidR="00D30679" w:rsidRPr="00C71D74" w:rsidRDefault="00D30679" w:rsidP="00D13310">
            <w:pPr>
              <w:pStyle w:val="TAL"/>
              <w:jc w:val="center"/>
              <w:rPr>
                <w:rFonts w:cs="Arial"/>
                <w:szCs w:val="18"/>
                <w:lang w:eastAsia="zh-CN"/>
              </w:rPr>
            </w:pPr>
            <w:r w:rsidRPr="002B15AA">
              <w:rPr>
                <w:rFonts w:cs="Arial"/>
                <w:lang w:eastAsia="zh-CN"/>
              </w:rPr>
              <w:t>T</w:t>
            </w:r>
          </w:p>
        </w:tc>
      </w:tr>
      <w:tr w:rsidR="00D30679" w14:paraId="2E70D725"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436A9DD8" w14:textId="77777777" w:rsidR="00D30679"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6C362FEC" w14:textId="77777777" w:rsidR="00D30679" w:rsidRDefault="00D30679" w:rsidP="00D133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5D9635F" w14:textId="77777777" w:rsidR="00D30679" w:rsidRPr="002B15AA" w:rsidRDefault="00D30679" w:rsidP="00D13310">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FC6306B" w14:textId="77777777" w:rsidR="00D30679" w:rsidRPr="002B15AA" w:rsidRDefault="00D30679" w:rsidP="00D13310">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13C4AEA" w14:textId="77777777" w:rsidR="00D30679" w:rsidRPr="002B15AA" w:rsidRDefault="00D30679" w:rsidP="00D13310">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112EF3D" w14:textId="77777777" w:rsidR="00D30679" w:rsidRPr="002B15AA" w:rsidRDefault="00D30679" w:rsidP="00D13310">
            <w:pPr>
              <w:pStyle w:val="TAL"/>
              <w:jc w:val="center"/>
              <w:rPr>
                <w:rFonts w:cs="Arial"/>
                <w:lang w:eastAsia="zh-CN"/>
              </w:rPr>
            </w:pPr>
            <w:r w:rsidRPr="002B15AA">
              <w:rPr>
                <w:rFonts w:cs="Arial"/>
                <w:lang w:eastAsia="zh-CN"/>
              </w:rPr>
              <w:t>T</w:t>
            </w:r>
          </w:p>
        </w:tc>
      </w:tr>
      <w:tr w:rsidR="00D30679" w14:paraId="04B5B62E"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39FA7411" w14:textId="77777777" w:rsidR="00D30679" w:rsidRDefault="00D30679" w:rsidP="00D13310">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84390E8" w14:textId="77777777" w:rsidR="00D30679" w:rsidRDefault="00D30679" w:rsidP="00D133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31B013A" w14:textId="77777777" w:rsidR="00D30679" w:rsidRPr="002B15AA"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E0AEBF5" w14:textId="77777777" w:rsidR="00D30679" w:rsidRPr="002B15AA" w:rsidRDefault="00D30679" w:rsidP="00D133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40AE054" w14:textId="77777777" w:rsidR="00D30679" w:rsidRPr="002B15AA"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04CFDE9" w14:textId="77777777" w:rsidR="00D30679" w:rsidRPr="002B15AA" w:rsidRDefault="00D30679" w:rsidP="00D13310">
            <w:pPr>
              <w:pStyle w:val="TAL"/>
              <w:jc w:val="center"/>
              <w:rPr>
                <w:rFonts w:cs="Arial"/>
                <w:lang w:eastAsia="zh-CN"/>
              </w:rPr>
            </w:pPr>
            <w:r>
              <w:rPr>
                <w:rFonts w:cs="Arial"/>
                <w:lang w:eastAsia="zh-CN"/>
              </w:rPr>
              <w:t>T</w:t>
            </w:r>
          </w:p>
        </w:tc>
      </w:tr>
      <w:tr w:rsidR="00D30679" w14:paraId="6A7B07A8" w14:textId="77777777" w:rsidTr="007F71D7">
        <w:trPr>
          <w:cantSplit/>
          <w:jc w:val="center"/>
        </w:trPr>
        <w:tc>
          <w:tcPr>
            <w:tcW w:w="3349" w:type="dxa"/>
            <w:tcBorders>
              <w:top w:val="single" w:sz="4" w:space="0" w:color="auto"/>
              <w:left w:val="single" w:sz="4" w:space="0" w:color="auto"/>
              <w:bottom w:val="single" w:sz="4" w:space="0" w:color="auto"/>
              <w:right w:val="single" w:sz="4" w:space="0" w:color="auto"/>
            </w:tcBorders>
          </w:tcPr>
          <w:p w14:paraId="4A1AB0B7" w14:textId="77777777" w:rsidR="00D30679" w:rsidRPr="00F60B69" w:rsidRDefault="00D30679" w:rsidP="00D133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CFA4A8C" w14:textId="77777777" w:rsidR="00D30679" w:rsidRDefault="00D30679" w:rsidP="00D13310">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90AD68B" w14:textId="77777777" w:rsidR="00D30679" w:rsidRDefault="00D30679" w:rsidP="00D133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FD56BBD" w14:textId="77777777" w:rsidR="00D30679" w:rsidRDefault="00D30679" w:rsidP="00D13310">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992F1F3" w14:textId="77777777" w:rsidR="00D30679" w:rsidRDefault="00D30679" w:rsidP="00D133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558CB45" w14:textId="77777777" w:rsidR="00D30679" w:rsidRDefault="00D30679" w:rsidP="00D13310">
            <w:pPr>
              <w:pStyle w:val="TAL"/>
              <w:jc w:val="center"/>
              <w:rPr>
                <w:rFonts w:cs="Arial"/>
                <w:lang w:eastAsia="zh-CN"/>
              </w:rPr>
            </w:pPr>
            <w:r>
              <w:rPr>
                <w:rFonts w:cs="Arial"/>
                <w:lang w:eastAsia="zh-CN"/>
              </w:rPr>
              <w:t>T</w:t>
            </w:r>
          </w:p>
        </w:tc>
      </w:tr>
      <w:tr w:rsidR="007F71D7" w14:paraId="1AB90872" w14:textId="77777777" w:rsidTr="007F71D7">
        <w:trPr>
          <w:cantSplit/>
          <w:jc w:val="center"/>
          <w:ins w:id="64" w:author="Nokia(SS1)" w:date="2023-09-29T15:42:00Z"/>
        </w:trPr>
        <w:tc>
          <w:tcPr>
            <w:tcW w:w="3349" w:type="dxa"/>
            <w:tcBorders>
              <w:top w:val="single" w:sz="4" w:space="0" w:color="auto"/>
              <w:left w:val="single" w:sz="4" w:space="0" w:color="auto"/>
              <w:bottom w:val="single" w:sz="4" w:space="0" w:color="auto"/>
              <w:right w:val="single" w:sz="4" w:space="0" w:color="auto"/>
            </w:tcBorders>
          </w:tcPr>
          <w:p w14:paraId="441ECE18" w14:textId="2C2D9A53" w:rsidR="007F71D7" w:rsidRDefault="007F71D7" w:rsidP="007F71D7">
            <w:pPr>
              <w:pStyle w:val="TAL"/>
              <w:tabs>
                <w:tab w:val="left" w:pos="1815"/>
              </w:tabs>
              <w:rPr>
                <w:ins w:id="65" w:author="Nokia(SS1)" w:date="2023-09-29T15:42:00Z"/>
                <w:rFonts w:ascii="Courier New" w:hAnsi="Courier New" w:cs="Courier New"/>
                <w:szCs w:val="18"/>
                <w:lang w:eastAsia="zh-CN"/>
              </w:rPr>
            </w:pPr>
            <w:proofErr w:type="spellStart"/>
            <w:ins w:id="66" w:author="Nokia(SS1)" w:date="2023-09-29T15:42:00Z">
              <w:r>
                <w:rPr>
                  <w:rFonts w:ascii="Courier New" w:hAnsi="Courier New" w:cs="Courier New"/>
                  <w:szCs w:val="18"/>
                  <w:lang w:eastAsia="zh-CN"/>
                </w:rPr>
                <w:t>supportedDataNetworks</w:t>
              </w:r>
              <w:proofErr w:type="spellEnd"/>
            </w:ins>
          </w:p>
        </w:tc>
        <w:tc>
          <w:tcPr>
            <w:tcW w:w="1019" w:type="dxa"/>
            <w:tcBorders>
              <w:top w:val="single" w:sz="4" w:space="0" w:color="auto"/>
              <w:left w:val="single" w:sz="4" w:space="0" w:color="auto"/>
              <w:bottom w:val="single" w:sz="4" w:space="0" w:color="auto"/>
              <w:right w:val="single" w:sz="4" w:space="0" w:color="auto"/>
            </w:tcBorders>
          </w:tcPr>
          <w:p w14:paraId="6CD54482" w14:textId="00CE0B1F" w:rsidR="007F71D7" w:rsidRDefault="007F71D7" w:rsidP="007F71D7">
            <w:pPr>
              <w:pStyle w:val="TAL"/>
              <w:jc w:val="center"/>
              <w:rPr>
                <w:ins w:id="67" w:author="Nokia(SS1)" w:date="2023-09-29T15:42:00Z"/>
                <w:lang w:eastAsia="zh-CN"/>
              </w:rPr>
            </w:pPr>
            <w:ins w:id="68" w:author="Nokia(SS1)" w:date="2023-09-29T15:42: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CB22E9B" w14:textId="7B8D5F87" w:rsidR="007F71D7" w:rsidRDefault="007F71D7" w:rsidP="007F71D7">
            <w:pPr>
              <w:pStyle w:val="TAL"/>
              <w:jc w:val="center"/>
              <w:rPr>
                <w:ins w:id="69" w:author="Nokia(SS1)" w:date="2023-09-29T15:42:00Z"/>
                <w:rFonts w:cs="Arial"/>
              </w:rPr>
            </w:pPr>
            <w:ins w:id="70" w:author="Nokia(SS1)" w:date="2023-09-29T15:4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AB2C20E" w14:textId="7996B1E1" w:rsidR="007F71D7" w:rsidRDefault="007F71D7" w:rsidP="007F71D7">
            <w:pPr>
              <w:pStyle w:val="TAL"/>
              <w:jc w:val="center"/>
              <w:rPr>
                <w:ins w:id="71" w:author="Nokia(SS1)" w:date="2023-09-29T15:42:00Z"/>
                <w:rFonts w:cs="Arial"/>
                <w:lang w:eastAsia="zh-CN"/>
              </w:rPr>
            </w:pPr>
            <w:ins w:id="72" w:author="Nokia(SS1)" w:date="2023-09-29T15:42: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6CB7371" w14:textId="25330970" w:rsidR="007F71D7" w:rsidRDefault="007F71D7" w:rsidP="007F71D7">
            <w:pPr>
              <w:pStyle w:val="TAL"/>
              <w:jc w:val="center"/>
              <w:rPr>
                <w:ins w:id="73" w:author="Nokia(SS1)" w:date="2023-09-29T15:42:00Z"/>
                <w:rFonts w:cs="Arial"/>
              </w:rPr>
            </w:pPr>
            <w:ins w:id="74" w:author="Nokia(SS1)" w:date="2023-09-29T15:4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618A685" w14:textId="31FDDB8A" w:rsidR="007F71D7" w:rsidRDefault="007F71D7" w:rsidP="007F71D7">
            <w:pPr>
              <w:pStyle w:val="TAL"/>
              <w:jc w:val="center"/>
              <w:rPr>
                <w:ins w:id="75" w:author="Nokia(SS1)" w:date="2023-09-29T15:42:00Z"/>
                <w:rFonts w:cs="Arial"/>
                <w:lang w:eastAsia="zh-CN"/>
              </w:rPr>
            </w:pPr>
            <w:ins w:id="76" w:author="Nokia(SS1)" w:date="2023-09-29T15:42:00Z">
              <w:r>
                <w:rPr>
                  <w:rFonts w:cs="Arial"/>
                  <w:lang w:eastAsia="zh-CN"/>
                </w:rPr>
                <w:t>T</w:t>
              </w:r>
            </w:ins>
          </w:p>
        </w:tc>
      </w:tr>
      <w:tr w:rsidR="007F71D7" w14:paraId="677435AD" w14:textId="77777777" w:rsidTr="007F71D7">
        <w:trPr>
          <w:cantSplit/>
          <w:jc w:val="center"/>
          <w:ins w:id="77" w:author="Nokia(SS1)" w:date="2023-09-29T15:42:00Z"/>
        </w:trPr>
        <w:tc>
          <w:tcPr>
            <w:tcW w:w="3349" w:type="dxa"/>
            <w:tcBorders>
              <w:top w:val="single" w:sz="4" w:space="0" w:color="auto"/>
              <w:left w:val="single" w:sz="4" w:space="0" w:color="auto"/>
              <w:bottom w:val="single" w:sz="4" w:space="0" w:color="auto"/>
              <w:right w:val="single" w:sz="4" w:space="0" w:color="auto"/>
            </w:tcBorders>
          </w:tcPr>
          <w:p w14:paraId="5BE6D61E" w14:textId="6C863CE3" w:rsidR="007F71D7" w:rsidRDefault="007F71D7" w:rsidP="007F71D7">
            <w:pPr>
              <w:pStyle w:val="TAL"/>
              <w:tabs>
                <w:tab w:val="left" w:pos="1815"/>
              </w:tabs>
              <w:rPr>
                <w:ins w:id="78" w:author="Nokia(SS1)" w:date="2023-09-29T15:42:00Z"/>
                <w:rFonts w:ascii="Courier New" w:hAnsi="Courier New" w:cs="Courier New"/>
                <w:szCs w:val="18"/>
                <w:lang w:eastAsia="zh-CN"/>
              </w:rPr>
            </w:pPr>
            <w:proofErr w:type="spellStart"/>
            <w:ins w:id="79" w:author="Nokia(SS1)" w:date="2023-09-29T15:42:00Z">
              <w:r>
                <w:rPr>
                  <w:rFonts w:ascii="Courier New" w:hAnsi="Courier New" w:cs="Courier New"/>
                  <w:szCs w:val="18"/>
                  <w:lang w:eastAsia="zh-CN"/>
                </w:rPr>
                <w:t>dataNetworkAccess</w:t>
              </w:r>
              <w:proofErr w:type="spellEnd"/>
            </w:ins>
          </w:p>
        </w:tc>
        <w:tc>
          <w:tcPr>
            <w:tcW w:w="1019" w:type="dxa"/>
            <w:tcBorders>
              <w:top w:val="single" w:sz="4" w:space="0" w:color="auto"/>
              <w:left w:val="single" w:sz="4" w:space="0" w:color="auto"/>
              <w:bottom w:val="single" w:sz="4" w:space="0" w:color="auto"/>
              <w:right w:val="single" w:sz="4" w:space="0" w:color="auto"/>
            </w:tcBorders>
          </w:tcPr>
          <w:p w14:paraId="41B133CF" w14:textId="74E5BC1E" w:rsidR="007F71D7" w:rsidRDefault="007F71D7" w:rsidP="007F71D7">
            <w:pPr>
              <w:pStyle w:val="TAL"/>
              <w:jc w:val="center"/>
              <w:rPr>
                <w:ins w:id="80" w:author="Nokia(SS1)" w:date="2023-09-29T15:42:00Z"/>
                <w:lang w:eastAsia="zh-CN"/>
              </w:rPr>
            </w:pPr>
            <w:ins w:id="81" w:author="Nokia(SS1)" w:date="2023-09-29T15:42: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61D7027" w14:textId="2C6EC362" w:rsidR="007F71D7" w:rsidRDefault="007F71D7" w:rsidP="007F71D7">
            <w:pPr>
              <w:pStyle w:val="TAL"/>
              <w:jc w:val="center"/>
              <w:rPr>
                <w:ins w:id="82" w:author="Nokia(SS1)" w:date="2023-09-29T15:42:00Z"/>
                <w:rFonts w:cs="Arial"/>
              </w:rPr>
            </w:pPr>
            <w:ins w:id="83" w:author="Nokia(SS1)" w:date="2023-09-29T15:4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2646DD8" w14:textId="304A6370" w:rsidR="007F71D7" w:rsidRDefault="007F71D7" w:rsidP="007F71D7">
            <w:pPr>
              <w:pStyle w:val="TAL"/>
              <w:jc w:val="center"/>
              <w:rPr>
                <w:ins w:id="84" w:author="Nokia(SS1)" w:date="2023-09-29T15:42:00Z"/>
                <w:rFonts w:cs="Arial"/>
                <w:lang w:eastAsia="zh-CN"/>
              </w:rPr>
            </w:pPr>
            <w:ins w:id="85" w:author="Nokia(SS1)" w:date="2023-09-29T15:42: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1D6E3F8" w14:textId="30D59B8D" w:rsidR="007F71D7" w:rsidRDefault="007F71D7" w:rsidP="007F71D7">
            <w:pPr>
              <w:pStyle w:val="TAL"/>
              <w:jc w:val="center"/>
              <w:rPr>
                <w:ins w:id="86" w:author="Nokia(SS1)" w:date="2023-09-29T15:42:00Z"/>
                <w:rFonts w:cs="Arial"/>
              </w:rPr>
            </w:pPr>
            <w:ins w:id="87" w:author="Nokia(SS1)" w:date="2023-09-29T15:4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BF4552A" w14:textId="0DBD3E3A" w:rsidR="007F71D7" w:rsidRDefault="007F71D7" w:rsidP="007F71D7">
            <w:pPr>
              <w:pStyle w:val="TAL"/>
              <w:jc w:val="center"/>
              <w:rPr>
                <w:ins w:id="88" w:author="Nokia(SS1)" w:date="2023-09-29T15:42:00Z"/>
                <w:rFonts w:cs="Arial"/>
                <w:lang w:eastAsia="zh-CN"/>
              </w:rPr>
            </w:pPr>
            <w:ins w:id="89" w:author="Nokia(SS1)" w:date="2023-09-29T15:42:00Z">
              <w:r>
                <w:rPr>
                  <w:rFonts w:cs="Arial"/>
                  <w:lang w:eastAsia="zh-CN"/>
                </w:rPr>
                <w:t>T</w:t>
              </w:r>
            </w:ins>
          </w:p>
        </w:tc>
      </w:tr>
    </w:tbl>
    <w:p w14:paraId="0CE19FF6" w14:textId="77777777" w:rsidR="00D30679" w:rsidRDefault="00D30679" w:rsidP="00D30679"/>
    <w:p w14:paraId="46C2515F" w14:textId="77777777" w:rsidR="00D30679" w:rsidRDefault="00D30679" w:rsidP="00D30679">
      <w:pPr>
        <w:pStyle w:val="Heading4"/>
      </w:pPr>
      <w:bookmarkStart w:id="90" w:name="_Toc67990557"/>
      <w:r>
        <w:t>6.3.23.3</w:t>
      </w:r>
      <w:r>
        <w:tab/>
        <w:t>Attribute constraints</w:t>
      </w:r>
      <w:bookmarkEnd w:id="90"/>
    </w:p>
    <w:p w14:paraId="27B87B69" w14:textId="77777777" w:rsidR="00D30679" w:rsidRDefault="00D30679" w:rsidP="00D30679">
      <w:pPr>
        <w:rPr>
          <w:lang w:eastAsia="zh-CN"/>
        </w:rPr>
      </w:pPr>
      <w:r>
        <w:t>None.</w:t>
      </w:r>
    </w:p>
    <w:p w14:paraId="6B633313" w14:textId="77777777" w:rsidR="00D30679" w:rsidRDefault="00D30679" w:rsidP="00D30679">
      <w:pPr>
        <w:pStyle w:val="Heading4"/>
      </w:pPr>
      <w:bookmarkStart w:id="91" w:name="_Toc67990558"/>
      <w:r>
        <w:rPr>
          <w:lang w:eastAsia="zh-CN"/>
        </w:rPr>
        <w:t>6.3.23.</w:t>
      </w:r>
      <w:r>
        <w:t>4</w:t>
      </w:r>
      <w:r>
        <w:tab/>
        <w:t>Notifications</w:t>
      </w:r>
      <w:bookmarkEnd w:id="91"/>
    </w:p>
    <w:p w14:paraId="57AB4820" w14:textId="77777777" w:rsidR="00D30679" w:rsidRDefault="00D30679" w:rsidP="00D3067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B8707B6" w14:textId="77777777" w:rsidR="00D30679" w:rsidRDefault="00D30679" w:rsidP="00D30679">
      <w:pPr>
        <w:pStyle w:val="Heading3"/>
        <w:rPr>
          <w:lang w:eastAsia="zh-CN"/>
        </w:rPr>
      </w:pPr>
      <w:bookmarkStart w:id="92"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2"/>
    </w:p>
    <w:p w14:paraId="163FB9CB" w14:textId="77777777" w:rsidR="00D30679" w:rsidRDefault="00D30679" w:rsidP="00D30679">
      <w:pPr>
        <w:pStyle w:val="Heading4"/>
      </w:pPr>
      <w:bookmarkStart w:id="93" w:name="_Toc67990565"/>
      <w:r>
        <w:t>6.3.25.1</w:t>
      </w:r>
      <w:r>
        <w:tab/>
        <w:t>Definition</w:t>
      </w:r>
      <w:bookmarkEnd w:id="93"/>
    </w:p>
    <w:p w14:paraId="25C77112" w14:textId="77777777" w:rsidR="00D30679" w:rsidRDefault="00D30679" w:rsidP="00D3067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6F498E96" w14:textId="77777777" w:rsidR="00D30679" w:rsidRDefault="00D30679" w:rsidP="00D30679">
      <w:pPr>
        <w:pStyle w:val="Heading4"/>
      </w:pPr>
      <w:bookmarkStart w:id="94" w:name="_Toc67990566"/>
      <w:r>
        <w:lastRenderedPageBreak/>
        <w:t>6</w:t>
      </w:r>
      <w:r>
        <w:rPr>
          <w:lang w:eastAsia="zh-CN"/>
        </w:rPr>
        <w:t>.</w:t>
      </w:r>
      <w:r>
        <w:t>3.25.2</w:t>
      </w:r>
      <w:r>
        <w:tab/>
        <w:t>Attributes</w:t>
      </w:r>
      <w:bookmarkEnd w:id="94"/>
    </w:p>
    <w:p w14:paraId="73F00288" w14:textId="77777777" w:rsidR="00D30679" w:rsidRDefault="00D30679" w:rsidP="00D3067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D30679" w14:paraId="20C592C2"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99E06ED" w14:textId="77777777" w:rsidR="00D30679" w:rsidRDefault="00D30679" w:rsidP="00D13310">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1E7CA51D" w14:textId="77777777" w:rsidR="00D30679" w:rsidRDefault="00D30679" w:rsidP="00D13310">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ED71C68" w14:textId="77777777" w:rsidR="00D30679" w:rsidRDefault="00D30679" w:rsidP="00D13310">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D699794" w14:textId="77777777" w:rsidR="00D30679" w:rsidRDefault="00D30679" w:rsidP="00D13310">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26E8BB6B" w14:textId="77777777" w:rsidR="00D30679" w:rsidRDefault="00D30679" w:rsidP="00D13310">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496AC99E" w14:textId="77777777" w:rsidR="00D30679" w:rsidRDefault="00D30679" w:rsidP="00D13310">
            <w:pPr>
              <w:pStyle w:val="TAH"/>
              <w:rPr>
                <w:rFonts w:cs="Arial"/>
                <w:szCs w:val="18"/>
              </w:rPr>
            </w:pPr>
            <w:proofErr w:type="spellStart"/>
            <w:r>
              <w:rPr>
                <w:rFonts w:cs="Arial"/>
                <w:szCs w:val="18"/>
              </w:rPr>
              <w:t>isNotifyable</w:t>
            </w:r>
            <w:proofErr w:type="spellEnd"/>
          </w:p>
        </w:tc>
      </w:tr>
      <w:tr w:rsidR="00D30679" w14:paraId="66422597"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69BE694" w14:textId="77777777" w:rsidR="00D30679" w:rsidRDefault="00D30679" w:rsidP="00D13310">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5E9AE42"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0CEE26E"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D18899"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725257"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CCD97B7" w14:textId="77777777" w:rsidR="00D30679" w:rsidRDefault="00D30679" w:rsidP="00D13310">
            <w:pPr>
              <w:pStyle w:val="TAL"/>
              <w:jc w:val="center"/>
              <w:rPr>
                <w:rFonts w:cs="Arial"/>
                <w:lang w:eastAsia="zh-CN"/>
              </w:rPr>
            </w:pPr>
            <w:r>
              <w:rPr>
                <w:rFonts w:cs="Arial"/>
                <w:lang w:eastAsia="zh-CN"/>
              </w:rPr>
              <w:t>T</w:t>
            </w:r>
          </w:p>
        </w:tc>
      </w:tr>
      <w:tr w:rsidR="00D30679" w14:paraId="2A6F07F4"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12A8F118" w14:textId="77777777" w:rsidR="00D30679" w:rsidRPr="00226EF4" w:rsidRDefault="00D30679" w:rsidP="00D13310">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7635D405"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13CDC3"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C974C0"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F90CB75"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DA1BF2" w14:textId="77777777" w:rsidR="00D30679" w:rsidRDefault="00D30679" w:rsidP="00D13310">
            <w:pPr>
              <w:pStyle w:val="TAL"/>
              <w:jc w:val="center"/>
              <w:rPr>
                <w:rFonts w:cs="Arial"/>
                <w:lang w:eastAsia="zh-CN"/>
              </w:rPr>
            </w:pPr>
            <w:r>
              <w:rPr>
                <w:rFonts w:cs="Arial"/>
                <w:lang w:eastAsia="zh-CN"/>
              </w:rPr>
              <w:t>T</w:t>
            </w:r>
          </w:p>
        </w:tc>
      </w:tr>
      <w:tr w:rsidR="00D30679" w14:paraId="416F4A59"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090EAD8"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28E13B8" w14:textId="77777777" w:rsidR="00D30679" w:rsidRDefault="00D30679" w:rsidP="00D1331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F975CFA" w14:textId="77777777" w:rsidR="00D30679" w:rsidRDefault="00D30679" w:rsidP="00D1331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CD6ADAC"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D18AEF" w14:textId="77777777" w:rsidR="00D30679" w:rsidRDefault="00D30679" w:rsidP="00D1331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CBB86F" w14:textId="77777777" w:rsidR="00D30679" w:rsidRDefault="00D30679" w:rsidP="00D13310">
            <w:pPr>
              <w:pStyle w:val="TAL"/>
              <w:jc w:val="center"/>
              <w:rPr>
                <w:rFonts w:cs="Arial"/>
                <w:szCs w:val="18"/>
              </w:rPr>
            </w:pPr>
            <w:r>
              <w:rPr>
                <w:rFonts w:cs="Arial"/>
                <w:lang w:eastAsia="zh-CN"/>
              </w:rPr>
              <w:t>T</w:t>
            </w:r>
          </w:p>
        </w:tc>
      </w:tr>
      <w:tr w:rsidR="00D30679" w14:paraId="79086DCB"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58411D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6AE742D"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DABA5DC"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D06B5A5"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5737B26"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A480C30" w14:textId="77777777" w:rsidR="00D30679" w:rsidRDefault="00D30679" w:rsidP="00D13310">
            <w:pPr>
              <w:pStyle w:val="TAL"/>
              <w:jc w:val="center"/>
              <w:rPr>
                <w:rFonts w:cs="Arial"/>
                <w:lang w:eastAsia="zh-CN"/>
              </w:rPr>
            </w:pPr>
            <w:r>
              <w:rPr>
                <w:rFonts w:cs="Arial"/>
                <w:lang w:eastAsia="zh-CN"/>
              </w:rPr>
              <w:t>T</w:t>
            </w:r>
          </w:p>
        </w:tc>
      </w:tr>
      <w:tr w:rsidR="00D30679" w14:paraId="2CB99686"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368F536"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940B2E"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67DD97F"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0DCBA8"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4AC2CC"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81FF2FC" w14:textId="77777777" w:rsidR="00D30679" w:rsidRDefault="00D30679" w:rsidP="00D13310">
            <w:pPr>
              <w:pStyle w:val="TAL"/>
              <w:jc w:val="center"/>
              <w:rPr>
                <w:rFonts w:cs="Arial"/>
                <w:lang w:eastAsia="zh-CN"/>
              </w:rPr>
            </w:pPr>
            <w:r>
              <w:rPr>
                <w:rFonts w:cs="Arial"/>
                <w:lang w:eastAsia="zh-CN"/>
              </w:rPr>
              <w:t>T</w:t>
            </w:r>
          </w:p>
        </w:tc>
      </w:tr>
      <w:tr w:rsidR="00D30679" w14:paraId="7B14B1E2"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6D05883"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E07E84"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62817D"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A0E9C0F"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85CAD5"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C32FFD" w14:textId="77777777" w:rsidR="00D30679" w:rsidRDefault="00D30679" w:rsidP="00D13310">
            <w:pPr>
              <w:pStyle w:val="TAL"/>
              <w:jc w:val="center"/>
              <w:rPr>
                <w:rFonts w:cs="Arial"/>
                <w:lang w:eastAsia="zh-CN"/>
              </w:rPr>
            </w:pPr>
            <w:r>
              <w:rPr>
                <w:rFonts w:cs="Arial"/>
                <w:lang w:eastAsia="zh-CN"/>
              </w:rPr>
              <w:t>T</w:t>
            </w:r>
          </w:p>
        </w:tc>
      </w:tr>
      <w:tr w:rsidR="00D30679" w14:paraId="4F973ACD"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3F9150C"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5A96791"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F70955"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62DCBAF"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EBCF31"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27863BE" w14:textId="77777777" w:rsidR="00D30679" w:rsidRDefault="00D30679" w:rsidP="00D13310">
            <w:pPr>
              <w:pStyle w:val="TAL"/>
              <w:jc w:val="center"/>
              <w:rPr>
                <w:rFonts w:cs="Arial"/>
                <w:lang w:eastAsia="zh-CN"/>
              </w:rPr>
            </w:pPr>
            <w:r>
              <w:rPr>
                <w:rFonts w:cs="Arial"/>
                <w:lang w:eastAsia="zh-CN"/>
              </w:rPr>
              <w:t>T</w:t>
            </w:r>
          </w:p>
        </w:tc>
      </w:tr>
      <w:tr w:rsidR="00D30679" w14:paraId="7555A9FD"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7B7AEF3" w14:textId="77777777" w:rsidR="00D30679" w:rsidRDefault="00D30679" w:rsidP="00D13310">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CBF905E"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125C29"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7666DF5"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951A69"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622EFC8" w14:textId="77777777" w:rsidR="00D30679" w:rsidRDefault="00D30679" w:rsidP="00D13310">
            <w:pPr>
              <w:pStyle w:val="TAL"/>
              <w:jc w:val="center"/>
              <w:rPr>
                <w:rFonts w:cs="Arial"/>
                <w:lang w:eastAsia="zh-CN"/>
              </w:rPr>
            </w:pPr>
            <w:r>
              <w:rPr>
                <w:rFonts w:cs="Arial"/>
                <w:lang w:eastAsia="zh-CN"/>
              </w:rPr>
              <w:t>T</w:t>
            </w:r>
          </w:p>
        </w:tc>
      </w:tr>
      <w:tr w:rsidR="00D30679" w14:paraId="30EF2699"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7267430C" w14:textId="77777777" w:rsidR="00D30679" w:rsidRPr="00B03186"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7E84122D"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BA3B10"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78B240"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5B0823"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53D3BF" w14:textId="77777777" w:rsidR="00D30679" w:rsidRDefault="00D30679" w:rsidP="00D13310">
            <w:pPr>
              <w:pStyle w:val="TAL"/>
              <w:jc w:val="center"/>
              <w:rPr>
                <w:rFonts w:cs="Arial"/>
                <w:lang w:eastAsia="zh-CN"/>
              </w:rPr>
            </w:pPr>
            <w:r>
              <w:rPr>
                <w:rFonts w:cs="Arial"/>
                <w:lang w:eastAsia="zh-CN"/>
              </w:rPr>
              <w:t>T</w:t>
            </w:r>
          </w:p>
        </w:tc>
      </w:tr>
      <w:tr w:rsidR="00D30679" w14:paraId="7BB422C6"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A877B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706D51F"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2ACDF7"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2C766B"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C799BF"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621B0B" w14:textId="77777777" w:rsidR="00D30679" w:rsidRDefault="00D30679" w:rsidP="00D13310">
            <w:pPr>
              <w:pStyle w:val="TAL"/>
              <w:jc w:val="center"/>
              <w:rPr>
                <w:rFonts w:cs="Arial"/>
                <w:lang w:eastAsia="zh-CN"/>
              </w:rPr>
            </w:pPr>
            <w:r>
              <w:rPr>
                <w:rFonts w:cs="Arial"/>
                <w:lang w:eastAsia="zh-CN"/>
              </w:rPr>
              <w:t>T</w:t>
            </w:r>
          </w:p>
        </w:tc>
      </w:tr>
      <w:tr w:rsidR="00D30679" w14:paraId="7DDA060F"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48A7057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A893956" w14:textId="77777777" w:rsidR="00D30679" w:rsidRDefault="00D30679" w:rsidP="00D13310">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0D697E4C"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1EEC39"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590C8A"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742EF10" w14:textId="77777777" w:rsidR="00D30679" w:rsidRDefault="00D30679" w:rsidP="00D13310">
            <w:pPr>
              <w:pStyle w:val="TAL"/>
              <w:jc w:val="center"/>
              <w:rPr>
                <w:rFonts w:cs="Arial"/>
                <w:lang w:eastAsia="zh-CN"/>
              </w:rPr>
            </w:pPr>
            <w:r>
              <w:rPr>
                <w:rFonts w:cs="Arial"/>
                <w:lang w:eastAsia="zh-CN"/>
              </w:rPr>
              <w:t>T</w:t>
            </w:r>
          </w:p>
        </w:tc>
      </w:tr>
      <w:tr w:rsidR="00D30679" w14:paraId="6036A8FB"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277811"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535FF83"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3982E8A"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03E37FA"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DF6557A"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E39F347" w14:textId="77777777" w:rsidR="00D30679" w:rsidRDefault="00D30679" w:rsidP="00D13310">
            <w:pPr>
              <w:pStyle w:val="TAL"/>
              <w:jc w:val="center"/>
              <w:rPr>
                <w:rFonts w:cs="Arial"/>
                <w:lang w:eastAsia="zh-CN"/>
              </w:rPr>
            </w:pPr>
            <w:r>
              <w:rPr>
                <w:rFonts w:cs="Arial"/>
                <w:lang w:eastAsia="zh-CN"/>
              </w:rPr>
              <w:t>T</w:t>
            </w:r>
          </w:p>
        </w:tc>
      </w:tr>
      <w:tr w:rsidR="00D30679" w14:paraId="36840C12"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BFD9C3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B5FE86A"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6407F1"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9195CC"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52C8682"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830E312" w14:textId="77777777" w:rsidR="00D30679" w:rsidRDefault="00D30679" w:rsidP="00D13310">
            <w:pPr>
              <w:pStyle w:val="TAL"/>
              <w:jc w:val="center"/>
              <w:rPr>
                <w:rFonts w:cs="Arial"/>
                <w:lang w:eastAsia="zh-CN"/>
              </w:rPr>
            </w:pPr>
            <w:r>
              <w:rPr>
                <w:rFonts w:cs="Arial"/>
                <w:lang w:eastAsia="zh-CN"/>
              </w:rPr>
              <w:t>T</w:t>
            </w:r>
          </w:p>
        </w:tc>
      </w:tr>
      <w:tr w:rsidR="00D30679" w14:paraId="443FFCA3"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02CFE2E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7C40CC59"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EC6C04"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F8C5C5" w14:textId="77777777" w:rsidR="00D30679" w:rsidRDefault="00D30679" w:rsidP="00D133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C7FB20"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0F9A51C" w14:textId="77777777" w:rsidR="00D30679" w:rsidRDefault="00D30679" w:rsidP="00D13310">
            <w:pPr>
              <w:pStyle w:val="TAL"/>
              <w:jc w:val="center"/>
              <w:rPr>
                <w:rFonts w:cs="Arial"/>
                <w:lang w:eastAsia="zh-CN"/>
              </w:rPr>
            </w:pPr>
            <w:r>
              <w:rPr>
                <w:rFonts w:cs="Arial"/>
                <w:lang w:eastAsia="zh-CN"/>
              </w:rPr>
              <w:t>T</w:t>
            </w:r>
          </w:p>
        </w:tc>
      </w:tr>
      <w:tr w:rsidR="00D30679" w14:paraId="37757B0A"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65CBCE68" w14:textId="77777777" w:rsidR="00D30679" w:rsidRDefault="00D30679" w:rsidP="00D13310">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56BA59C6" w14:textId="77777777" w:rsidR="00D30679" w:rsidRDefault="00D30679" w:rsidP="00D13310">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612F3A5" w14:textId="77777777" w:rsidR="00D30679" w:rsidRDefault="00D30679" w:rsidP="00D13310">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019DE4D" w14:textId="77777777" w:rsidR="00D30679" w:rsidRDefault="00D30679" w:rsidP="00D13310">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721640" w14:textId="77777777" w:rsidR="00D30679" w:rsidRDefault="00D30679" w:rsidP="00D13310">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2CC6CC4" w14:textId="77777777" w:rsidR="00D30679" w:rsidRDefault="00D30679" w:rsidP="00D13310">
            <w:pPr>
              <w:pStyle w:val="TAL"/>
              <w:jc w:val="center"/>
              <w:rPr>
                <w:rFonts w:cs="Arial"/>
                <w:lang w:eastAsia="zh-CN"/>
              </w:rPr>
            </w:pPr>
            <w:r w:rsidRPr="00C71D74">
              <w:rPr>
                <w:rFonts w:cs="Arial"/>
                <w:szCs w:val="18"/>
                <w:lang w:eastAsia="zh-CN"/>
              </w:rPr>
              <w:t>T</w:t>
            </w:r>
          </w:p>
        </w:tc>
      </w:tr>
      <w:tr w:rsidR="00D30679" w14:paraId="6317363B"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30FDEE53" w14:textId="77777777" w:rsidR="00D30679" w:rsidRDefault="00D30679" w:rsidP="00D13310">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18ACA8C4" w14:textId="77777777" w:rsidR="00D30679" w:rsidRDefault="00D30679" w:rsidP="00D13310">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2D32D0A" w14:textId="77777777" w:rsidR="00D30679" w:rsidRDefault="00D30679" w:rsidP="00D13310">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A739732" w14:textId="77777777" w:rsidR="00D30679" w:rsidRDefault="00D30679" w:rsidP="00D13310">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7C4CB3" w14:textId="77777777" w:rsidR="00D30679" w:rsidRDefault="00D30679" w:rsidP="00D13310">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E9772AE" w14:textId="77777777" w:rsidR="00D30679" w:rsidRDefault="00D30679" w:rsidP="00D13310">
            <w:pPr>
              <w:pStyle w:val="TAL"/>
              <w:jc w:val="center"/>
              <w:rPr>
                <w:rFonts w:cs="Arial"/>
                <w:lang w:eastAsia="zh-CN"/>
              </w:rPr>
            </w:pPr>
            <w:r w:rsidRPr="00477CC0">
              <w:rPr>
                <w:rFonts w:cs="Arial"/>
                <w:szCs w:val="18"/>
                <w:lang w:eastAsia="zh-CN"/>
              </w:rPr>
              <w:t>T</w:t>
            </w:r>
          </w:p>
        </w:tc>
      </w:tr>
      <w:tr w:rsidR="00D30679" w14:paraId="5D657827"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0C88580B"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65A652F8"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8C9DE0B" w14:textId="77777777" w:rsidR="00D30679"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581FB1" w14:textId="77777777" w:rsidR="00D30679" w:rsidRDefault="00D30679" w:rsidP="00D1331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C49F05" w14:textId="77777777" w:rsidR="00D30679"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1554DD" w14:textId="77777777" w:rsidR="00D30679" w:rsidRDefault="00D30679" w:rsidP="00D13310">
            <w:pPr>
              <w:pStyle w:val="TAL"/>
              <w:jc w:val="center"/>
              <w:rPr>
                <w:rFonts w:cs="Arial"/>
                <w:lang w:eastAsia="zh-CN"/>
              </w:rPr>
            </w:pPr>
            <w:r w:rsidRPr="002B15AA">
              <w:rPr>
                <w:rFonts w:cs="Arial"/>
                <w:lang w:eastAsia="zh-CN"/>
              </w:rPr>
              <w:t>T</w:t>
            </w:r>
          </w:p>
        </w:tc>
      </w:tr>
      <w:tr w:rsidR="00D30679" w14:paraId="7D9EBF4E"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18BF502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7E72B5CA"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1B50D7B" w14:textId="77777777" w:rsidR="00D30679"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D2EE57" w14:textId="77777777" w:rsidR="00D30679" w:rsidRDefault="00D30679" w:rsidP="00D1331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0E6475" w14:textId="77777777" w:rsidR="00D30679"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30C914" w14:textId="77777777" w:rsidR="00D30679" w:rsidRDefault="00D30679" w:rsidP="00D13310">
            <w:pPr>
              <w:pStyle w:val="TAL"/>
              <w:jc w:val="center"/>
              <w:rPr>
                <w:rFonts w:cs="Arial"/>
                <w:lang w:eastAsia="zh-CN"/>
              </w:rPr>
            </w:pPr>
            <w:r w:rsidRPr="002B15AA">
              <w:rPr>
                <w:rFonts w:cs="Arial"/>
                <w:lang w:eastAsia="zh-CN"/>
              </w:rPr>
              <w:t>T</w:t>
            </w:r>
          </w:p>
        </w:tc>
      </w:tr>
      <w:tr w:rsidR="00D30679" w14:paraId="4A1D6894"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4E1E18A2"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3A3DE15"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08BC6A9" w14:textId="77777777" w:rsidR="00D30679"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D512520" w14:textId="77777777" w:rsidR="00D30679" w:rsidRDefault="00D30679" w:rsidP="00D1331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D0A0D78" w14:textId="77777777" w:rsidR="00D30679"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B3B46C" w14:textId="77777777" w:rsidR="00D30679" w:rsidRDefault="00D30679" w:rsidP="00D13310">
            <w:pPr>
              <w:pStyle w:val="TAL"/>
              <w:jc w:val="center"/>
              <w:rPr>
                <w:rFonts w:cs="Arial"/>
                <w:lang w:eastAsia="zh-CN"/>
              </w:rPr>
            </w:pPr>
            <w:r w:rsidRPr="002B15AA">
              <w:rPr>
                <w:rFonts w:cs="Arial"/>
                <w:lang w:eastAsia="zh-CN"/>
              </w:rPr>
              <w:t>T</w:t>
            </w:r>
          </w:p>
        </w:tc>
      </w:tr>
      <w:tr w:rsidR="00D30679" w14:paraId="7FD67593"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6541CB5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822665B"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BD68CE" w14:textId="77777777" w:rsidR="00D30679"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6A8611" w14:textId="77777777" w:rsidR="00D30679" w:rsidRDefault="00D30679" w:rsidP="00D1331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A63536" w14:textId="77777777" w:rsidR="00D30679"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5415D5" w14:textId="77777777" w:rsidR="00D30679" w:rsidRDefault="00D30679" w:rsidP="00D13310">
            <w:pPr>
              <w:pStyle w:val="TAL"/>
              <w:jc w:val="center"/>
              <w:rPr>
                <w:rFonts w:cs="Arial"/>
                <w:lang w:eastAsia="zh-CN"/>
              </w:rPr>
            </w:pPr>
            <w:r w:rsidRPr="002B15AA">
              <w:rPr>
                <w:rFonts w:cs="Arial"/>
                <w:lang w:eastAsia="zh-CN"/>
              </w:rPr>
              <w:t>T</w:t>
            </w:r>
          </w:p>
        </w:tc>
      </w:tr>
      <w:tr w:rsidR="00D30679" w14:paraId="78059424"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61698981" w14:textId="77777777" w:rsidR="00D30679" w:rsidRDefault="00D30679" w:rsidP="00D13310">
            <w:pPr>
              <w:pStyle w:val="TAL"/>
              <w:rPr>
                <w:rFonts w:ascii="Courier New" w:hAnsi="Courier New" w:cs="Courier New"/>
                <w:szCs w:val="18"/>
                <w:lang w:eastAsia="zh-CN"/>
              </w:rPr>
            </w:pPr>
            <w:bookmarkStart w:id="95" w:name="_MCCTEMPBM_CRPT70010030___7"/>
            <w:proofErr w:type="spellStart"/>
            <w:r>
              <w:rPr>
                <w:rFonts w:ascii="Courier New" w:eastAsiaTheme="minorEastAsia" w:hAnsi="Courier New" w:cs="Courier New" w:hint="eastAsia"/>
                <w:szCs w:val="18"/>
                <w:lang w:eastAsia="zh-CN"/>
              </w:rPr>
              <w:t>dLReliability</w:t>
            </w:r>
            <w:bookmarkEnd w:id="95"/>
            <w:proofErr w:type="spellEnd"/>
          </w:p>
        </w:tc>
        <w:tc>
          <w:tcPr>
            <w:tcW w:w="998" w:type="dxa"/>
            <w:tcBorders>
              <w:top w:val="single" w:sz="4" w:space="0" w:color="auto"/>
              <w:left w:val="single" w:sz="4" w:space="0" w:color="auto"/>
              <w:bottom w:val="single" w:sz="4" w:space="0" w:color="auto"/>
              <w:right w:val="single" w:sz="4" w:space="0" w:color="auto"/>
            </w:tcBorders>
          </w:tcPr>
          <w:p w14:paraId="28CCF281" w14:textId="77777777" w:rsidR="00D30679" w:rsidRDefault="00D30679" w:rsidP="00D13310">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9801421" w14:textId="77777777" w:rsidR="00D30679" w:rsidRPr="002B15AA" w:rsidRDefault="00D30679" w:rsidP="00D13310">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1912AF4" w14:textId="77777777" w:rsidR="00D30679" w:rsidRPr="002B15AA" w:rsidRDefault="00D30679" w:rsidP="00D13310">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59299ADF" w14:textId="77777777" w:rsidR="00D30679" w:rsidRPr="002B15AA" w:rsidRDefault="00D30679" w:rsidP="00D13310">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C273AC0" w14:textId="77777777" w:rsidR="00D30679" w:rsidRPr="002B15AA" w:rsidRDefault="00D30679" w:rsidP="00D13310">
            <w:pPr>
              <w:pStyle w:val="TAL"/>
              <w:jc w:val="center"/>
              <w:rPr>
                <w:rFonts w:cs="Arial"/>
                <w:lang w:eastAsia="zh-CN"/>
              </w:rPr>
            </w:pPr>
            <w:r>
              <w:rPr>
                <w:rFonts w:cs="Arial" w:hint="eastAsia"/>
                <w:lang w:val="en-US" w:eastAsia="zh-CN"/>
              </w:rPr>
              <w:t>T</w:t>
            </w:r>
          </w:p>
        </w:tc>
      </w:tr>
      <w:tr w:rsidR="00D30679" w14:paraId="7C0B23EB"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0911125B" w14:textId="77777777" w:rsidR="00D30679" w:rsidRDefault="00D30679" w:rsidP="00D13310">
            <w:pPr>
              <w:pStyle w:val="TAL"/>
              <w:rPr>
                <w:rFonts w:ascii="Courier New" w:hAnsi="Courier New" w:cs="Courier New"/>
                <w:szCs w:val="18"/>
                <w:lang w:eastAsia="zh-CN"/>
              </w:rPr>
            </w:pPr>
            <w:bookmarkStart w:id="96" w:name="_MCCTEMPBM_CRPT70010032___7"/>
            <w:proofErr w:type="spellStart"/>
            <w:r>
              <w:rPr>
                <w:rFonts w:ascii="Courier New" w:eastAsiaTheme="minorEastAsia" w:hAnsi="Courier New" w:cs="Courier New" w:hint="eastAsia"/>
                <w:szCs w:val="18"/>
                <w:lang w:eastAsia="zh-CN"/>
              </w:rPr>
              <w:t>uLReliability</w:t>
            </w:r>
            <w:bookmarkEnd w:id="96"/>
            <w:proofErr w:type="spellEnd"/>
          </w:p>
        </w:tc>
        <w:tc>
          <w:tcPr>
            <w:tcW w:w="998" w:type="dxa"/>
            <w:tcBorders>
              <w:top w:val="single" w:sz="4" w:space="0" w:color="auto"/>
              <w:left w:val="single" w:sz="4" w:space="0" w:color="auto"/>
              <w:bottom w:val="single" w:sz="4" w:space="0" w:color="auto"/>
              <w:right w:val="single" w:sz="4" w:space="0" w:color="auto"/>
            </w:tcBorders>
          </w:tcPr>
          <w:p w14:paraId="6EF9E879" w14:textId="77777777" w:rsidR="00D30679" w:rsidRDefault="00D30679" w:rsidP="00D13310">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4586BBD" w14:textId="77777777" w:rsidR="00D30679" w:rsidRPr="002B15AA" w:rsidRDefault="00D30679" w:rsidP="00D13310">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4F29D5DA" w14:textId="77777777" w:rsidR="00D30679" w:rsidRPr="002B15AA" w:rsidRDefault="00D30679" w:rsidP="00D13310">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2FDDBC6" w14:textId="77777777" w:rsidR="00D30679" w:rsidRPr="002B15AA" w:rsidRDefault="00D30679" w:rsidP="00D13310">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FE4EAA9" w14:textId="77777777" w:rsidR="00D30679" w:rsidRPr="002B15AA" w:rsidRDefault="00D30679" w:rsidP="00D13310">
            <w:pPr>
              <w:pStyle w:val="TAL"/>
              <w:jc w:val="center"/>
              <w:rPr>
                <w:rFonts w:cs="Arial"/>
                <w:lang w:eastAsia="zh-CN"/>
              </w:rPr>
            </w:pPr>
            <w:r>
              <w:rPr>
                <w:rFonts w:cs="Arial" w:hint="eastAsia"/>
                <w:lang w:val="en-US" w:eastAsia="zh-CN"/>
              </w:rPr>
              <w:t>T</w:t>
            </w:r>
          </w:p>
        </w:tc>
      </w:tr>
      <w:tr w:rsidR="00D30679" w14:paraId="3695D4D9"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526DD5FF" w14:textId="77777777" w:rsidR="00D30679" w:rsidRDefault="00D30679" w:rsidP="00D13310">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AB77991"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BBF9906" w14:textId="77777777" w:rsidR="00D30679"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E63DC" w14:textId="77777777" w:rsidR="00D30679" w:rsidRDefault="00D30679" w:rsidP="00D1331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2998E3" w14:textId="77777777" w:rsidR="00D30679"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DAE527" w14:textId="77777777" w:rsidR="00D30679" w:rsidRDefault="00D30679" w:rsidP="00D13310">
            <w:pPr>
              <w:pStyle w:val="TAL"/>
              <w:jc w:val="center"/>
              <w:rPr>
                <w:rFonts w:cs="Arial"/>
                <w:lang w:eastAsia="zh-CN"/>
              </w:rPr>
            </w:pPr>
            <w:r w:rsidRPr="002B15AA">
              <w:rPr>
                <w:rFonts w:cs="Arial"/>
                <w:lang w:eastAsia="zh-CN"/>
              </w:rPr>
              <w:t>T</w:t>
            </w:r>
          </w:p>
        </w:tc>
      </w:tr>
      <w:tr w:rsidR="00D30679" w14:paraId="7DB6C01A"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2D134DD8" w14:textId="77777777" w:rsidR="00D30679" w:rsidRPr="00B03186"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89E161C"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C30451" w14:textId="77777777" w:rsidR="00D30679" w:rsidRPr="002B15AA"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897098" w14:textId="77777777" w:rsidR="00D30679" w:rsidRPr="002B15AA" w:rsidRDefault="00D30679" w:rsidP="00D1331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B1308A" w14:textId="77777777" w:rsidR="00D30679" w:rsidRPr="002B15AA"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9FF63F" w14:textId="77777777" w:rsidR="00D30679" w:rsidRPr="002B15AA" w:rsidRDefault="00D30679" w:rsidP="00D13310">
            <w:pPr>
              <w:pStyle w:val="TAL"/>
              <w:jc w:val="center"/>
              <w:rPr>
                <w:rFonts w:cs="Arial"/>
                <w:lang w:eastAsia="zh-CN"/>
              </w:rPr>
            </w:pPr>
            <w:r w:rsidRPr="002B15AA">
              <w:rPr>
                <w:rFonts w:cs="Arial"/>
                <w:lang w:eastAsia="zh-CN"/>
              </w:rPr>
              <w:t>T</w:t>
            </w:r>
          </w:p>
        </w:tc>
      </w:tr>
      <w:tr w:rsidR="00D30679" w14:paraId="6D932DBB"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66F490F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F6A46BF" w14:textId="77777777" w:rsidR="00D30679" w:rsidRDefault="00D30679" w:rsidP="00D133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28E042" w14:textId="77777777" w:rsidR="00D30679"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A3019C5" w14:textId="77777777" w:rsidR="00D30679" w:rsidRDefault="00D30679" w:rsidP="00D1331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597396" w14:textId="77777777" w:rsidR="00D30679"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B3ECE1" w14:textId="77777777" w:rsidR="00D30679" w:rsidRDefault="00D30679" w:rsidP="00D13310">
            <w:pPr>
              <w:pStyle w:val="TAL"/>
              <w:jc w:val="center"/>
              <w:rPr>
                <w:rFonts w:cs="Arial"/>
                <w:lang w:eastAsia="zh-CN"/>
              </w:rPr>
            </w:pPr>
            <w:r w:rsidRPr="002B15AA">
              <w:rPr>
                <w:rFonts w:cs="Arial"/>
                <w:lang w:eastAsia="zh-CN"/>
              </w:rPr>
              <w:t>T</w:t>
            </w:r>
          </w:p>
        </w:tc>
      </w:tr>
      <w:tr w:rsidR="00D30679" w14:paraId="639CCF06"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424E4F67" w14:textId="77777777" w:rsidR="00D30679" w:rsidRDefault="00D30679" w:rsidP="00D13310">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5148EE9F" w14:textId="77777777" w:rsidR="00D30679" w:rsidRDefault="00D30679" w:rsidP="00D13310">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5F7192F" w14:textId="77777777" w:rsidR="00D30679"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8E0E98" w14:textId="77777777" w:rsidR="00D30679" w:rsidRDefault="00D30679" w:rsidP="00D13310">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D2B410"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52914A" w14:textId="77777777" w:rsidR="00D30679" w:rsidRDefault="00D30679" w:rsidP="00D13310">
            <w:pPr>
              <w:pStyle w:val="TAL"/>
              <w:jc w:val="center"/>
              <w:rPr>
                <w:rFonts w:cs="Arial"/>
                <w:lang w:eastAsia="zh-CN"/>
              </w:rPr>
            </w:pPr>
            <w:r w:rsidRPr="002B15AA">
              <w:rPr>
                <w:rFonts w:cs="Arial"/>
                <w:lang w:eastAsia="zh-CN"/>
              </w:rPr>
              <w:t>T</w:t>
            </w:r>
          </w:p>
        </w:tc>
      </w:tr>
      <w:tr w:rsidR="00D30679" w14:paraId="41574C02"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11BEFEDC" w14:textId="77777777" w:rsidR="00D30679" w:rsidRPr="00737B19" w:rsidRDefault="00D30679" w:rsidP="00D13310">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744040D" w14:textId="77777777" w:rsidR="00D30679" w:rsidRDefault="00D30679" w:rsidP="00D13310">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75C6786" w14:textId="77777777" w:rsidR="00D30679" w:rsidRPr="002B15AA"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EFC62BB" w14:textId="77777777" w:rsidR="00D30679" w:rsidRDefault="00D30679" w:rsidP="00D13310">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64A514"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1DE7EE" w14:textId="77777777" w:rsidR="00D30679" w:rsidRPr="002B15AA" w:rsidRDefault="00D30679" w:rsidP="00D13310">
            <w:pPr>
              <w:pStyle w:val="TAL"/>
              <w:jc w:val="center"/>
              <w:rPr>
                <w:rFonts w:cs="Arial"/>
                <w:lang w:eastAsia="zh-CN"/>
              </w:rPr>
            </w:pPr>
            <w:r w:rsidRPr="002B15AA">
              <w:rPr>
                <w:rFonts w:cs="Arial"/>
                <w:lang w:eastAsia="zh-CN"/>
              </w:rPr>
              <w:t>T</w:t>
            </w:r>
          </w:p>
        </w:tc>
      </w:tr>
      <w:tr w:rsidR="00D30679" w14:paraId="131DEAF2"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4D0BCB8E" w14:textId="77777777" w:rsidR="00D30679" w:rsidRPr="00186477"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88CF6D4" w14:textId="77777777" w:rsidR="00D30679" w:rsidRDefault="00D30679" w:rsidP="00D1331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2E6009A" w14:textId="77777777" w:rsidR="00D30679" w:rsidRPr="002B15AA" w:rsidRDefault="00D30679" w:rsidP="00D1331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B1E8C4" w14:textId="77777777" w:rsidR="00D30679" w:rsidRDefault="00D30679" w:rsidP="00D13310">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3B725C" w14:textId="77777777" w:rsidR="00D30679" w:rsidRDefault="00D30679" w:rsidP="00D1331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9EEE04" w14:textId="77777777" w:rsidR="00D30679" w:rsidRPr="002B15AA" w:rsidRDefault="00D30679" w:rsidP="00D13310">
            <w:pPr>
              <w:pStyle w:val="TAL"/>
              <w:jc w:val="center"/>
              <w:rPr>
                <w:rFonts w:cs="Arial"/>
                <w:lang w:eastAsia="zh-CN"/>
              </w:rPr>
            </w:pPr>
            <w:r w:rsidRPr="002B15AA">
              <w:rPr>
                <w:rFonts w:cs="Arial"/>
                <w:lang w:eastAsia="zh-CN"/>
              </w:rPr>
              <w:t>T</w:t>
            </w:r>
          </w:p>
        </w:tc>
      </w:tr>
      <w:tr w:rsidR="00D30679" w14:paraId="4C287970"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7DCAF112" w14:textId="77777777" w:rsidR="00D30679" w:rsidRPr="00186477" w:rsidRDefault="00D30679" w:rsidP="00D13310">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D8F315A" w14:textId="77777777" w:rsidR="00D30679" w:rsidRDefault="00D30679" w:rsidP="00D1331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65469A" w14:textId="77777777" w:rsidR="00D30679" w:rsidRPr="002B15AA"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5253FE" w14:textId="77777777" w:rsidR="00D30679" w:rsidRDefault="00D30679" w:rsidP="00D13310">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6D0D24"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9DFE0F" w14:textId="77777777" w:rsidR="00D30679" w:rsidRPr="002B15AA" w:rsidRDefault="00D30679" w:rsidP="00D13310">
            <w:pPr>
              <w:pStyle w:val="TAL"/>
              <w:jc w:val="center"/>
              <w:rPr>
                <w:rFonts w:cs="Arial"/>
                <w:lang w:eastAsia="zh-CN"/>
              </w:rPr>
            </w:pPr>
            <w:r>
              <w:rPr>
                <w:rFonts w:cs="Arial"/>
                <w:lang w:eastAsia="zh-CN"/>
              </w:rPr>
              <w:t>T</w:t>
            </w:r>
          </w:p>
        </w:tc>
      </w:tr>
      <w:tr w:rsidR="00D30679" w14:paraId="620692A3" w14:textId="77777777" w:rsidTr="007F71D7">
        <w:trPr>
          <w:cantSplit/>
          <w:jc w:val="center"/>
        </w:trPr>
        <w:tc>
          <w:tcPr>
            <w:tcW w:w="3565" w:type="dxa"/>
            <w:tcBorders>
              <w:top w:val="single" w:sz="4" w:space="0" w:color="auto"/>
              <w:left w:val="single" w:sz="4" w:space="0" w:color="auto"/>
              <w:bottom w:val="single" w:sz="4" w:space="0" w:color="auto"/>
              <w:right w:val="single" w:sz="4" w:space="0" w:color="auto"/>
            </w:tcBorders>
          </w:tcPr>
          <w:p w14:paraId="47C79E6B" w14:textId="77777777" w:rsidR="00D30679" w:rsidRPr="00F60B6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0155BD1" w14:textId="77777777" w:rsidR="00D30679" w:rsidRDefault="00D30679" w:rsidP="00D13310">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703ECF" w14:textId="77777777" w:rsidR="00D30679" w:rsidRDefault="00D30679" w:rsidP="00D133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267BE5" w14:textId="77777777" w:rsidR="00D30679" w:rsidRDefault="00D30679" w:rsidP="00D13310">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6BBADC" w14:textId="77777777" w:rsidR="00D30679" w:rsidRDefault="00D30679" w:rsidP="00D133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EC6C61" w14:textId="77777777" w:rsidR="00D30679" w:rsidRDefault="00D30679" w:rsidP="00D13310">
            <w:pPr>
              <w:pStyle w:val="TAL"/>
              <w:jc w:val="center"/>
              <w:rPr>
                <w:rFonts w:cs="Arial"/>
                <w:lang w:eastAsia="zh-CN"/>
              </w:rPr>
            </w:pPr>
            <w:r>
              <w:rPr>
                <w:rFonts w:cs="Arial"/>
                <w:lang w:eastAsia="zh-CN"/>
              </w:rPr>
              <w:t>T</w:t>
            </w:r>
          </w:p>
        </w:tc>
      </w:tr>
      <w:tr w:rsidR="007F71D7" w14:paraId="72A9E3A9" w14:textId="77777777" w:rsidTr="007F71D7">
        <w:trPr>
          <w:cantSplit/>
          <w:jc w:val="center"/>
          <w:ins w:id="97" w:author="Nokia(SS1)" w:date="2023-09-29T15:42:00Z"/>
        </w:trPr>
        <w:tc>
          <w:tcPr>
            <w:tcW w:w="3565" w:type="dxa"/>
            <w:tcBorders>
              <w:top w:val="single" w:sz="4" w:space="0" w:color="auto"/>
              <w:left w:val="single" w:sz="4" w:space="0" w:color="auto"/>
              <w:bottom w:val="single" w:sz="4" w:space="0" w:color="auto"/>
              <w:right w:val="single" w:sz="4" w:space="0" w:color="auto"/>
            </w:tcBorders>
          </w:tcPr>
          <w:p w14:paraId="7816E42C" w14:textId="63749DE7" w:rsidR="007F71D7" w:rsidRDefault="007F71D7" w:rsidP="007F71D7">
            <w:pPr>
              <w:pStyle w:val="TAL"/>
              <w:rPr>
                <w:ins w:id="98" w:author="Nokia(SS1)" w:date="2023-09-29T15:42:00Z"/>
                <w:rFonts w:ascii="Courier New" w:hAnsi="Courier New" w:cs="Courier New"/>
                <w:szCs w:val="18"/>
                <w:lang w:eastAsia="zh-CN"/>
              </w:rPr>
            </w:pPr>
            <w:proofErr w:type="spellStart"/>
            <w:ins w:id="99" w:author="Nokia(SS1)" w:date="2023-09-29T15:42:00Z">
              <w:r>
                <w:rPr>
                  <w:rFonts w:ascii="Courier New" w:hAnsi="Courier New" w:cs="Courier New"/>
                  <w:szCs w:val="18"/>
                  <w:lang w:eastAsia="zh-CN"/>
                </w:rPr>
                <w:t>supportedDataNetworks</w:t>
              </w:r>
              <w:proofErr w:type="spellEnd"/>
            </w:ins>
          </w:p>
        </w:tc>
        <w:tc>
          <w:tcPr>
            <w:tcW w:w="998" w:type="dxa"/>
            <w:tcBorders>
              <w:top w:val="single" w:sz="4" w:space="0" w:color="auto"/>
              <w:left w:val="single" w:sz="4" w:space="0" w:color="auto"/>
              <w:bottom w:val="single" w:sz="4" w:space="0" w:color="auto"/>
              <w:right w:val="single" w:sz="4" w:space="0" w:color="auto"/>
            </w:tcBorders>
          </w:tcPr>
          <w:p w14:paraId="213C637F" w14:textId="7029653A" w:rsidR="007F71D7" w:rsidRDefault="007F71D7" w:rsidP="007F71D7">
            <w:pPr>
              <w:pStyle w:val="TAL"/>
              <w:jc w:val="center"/>
              <w:rPr>
                <w:ins w:id="100" w:author="Nokia(SS1)" w:date="2023-09-29T15:42:00Z"/>
                <w:lang w:eastAsia="zh-CN"/>
              </w:rPr>
            </w:pPr>
            <w:ins w:id="101" w:author="Nokia(SS1)" w:date="2023-09-29T15:43: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4C1CE30" w14:textId="7F1D4C04" w:rsidR="007F71D7" w:rsidRDefault="007F71D7" w:rsidP="007F71D7">
            <w:pPr>
              <w:pStyle w:val="TAL"/>
              <w:jc w:val="center"/>
              <w:rPr>
                <w:ins w:id="102" w:author="Nokia(SS1)" w:date="2023-09-29T15:42:00Z"/>
                <w:rFonts w:cs="Arial"/>
              </w:rPr>
            </w:pPr>
            <w:ins w:id="103" w:author="Nokia(SS1)" w:date="2023-09-29T15:43: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A0FD31E" w14:textId="21FA2FAA" w:rsidR="007F71D7" w:rsidRDefault="007F71D7" w:rsidP="007F71D7">
            <w:pPr>
              <w:pStyle w:val="TAL"/>
              <w:jc w:val="center"/>
              <w:rPr>
                <w:ins w:id="104" w:author="Nokia(SS1)" w:date="2023-09-29T15:42:00Z"/>
                <w:rFonts w:cs="Arial"/>
                <w:lang w:eastAsia="zh-CN"/>
              </w:rPr>
            </w:pPr>
            <w:ins w:id="105" w:author="Nokia(SS1)" w:date="2023-09-29T15:43: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C22EAE9" w14:textId="16034A21" w:rsidR="007F71D7" w:rsidRDefault="007F71D7" w:rsidP="007F71D7">
            <w:pPr>
              <w:pStyle w:val="TAL"/>
              <w:jc w:val="center"/>
              <w:rPr>
                <w:ins w:id="106" w:author="Nokia(SS1)" w:date="2023-09-29T15:42:00Z"/>
                <w:rFonts w:cs="Arial"/>
              </w:rPr>
            </w:pPr>
            <w:ins w:id="107" w:author="Nokia(SS1)" w:date="2023-09-29T15:43: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29AAB49" w14:textId="173F7E67" w:rsidR="007F71D7" w:rsidRDefault="007F71D7" w:rsidP="007F71D7">
            <w:pPr>
              <w:pStyle w:val="TAL"/>
              <w:jc w:val="center"/>
              <w:rPr>
                <w:ins w:id="108" w:author="Nokia(SS1)" w:date="2023-09-29T15:42:00Z"/>
                <w:rFonts w:cs="Arial"/>
                <w:lang w:eastAsia="zh-CN"/>
              </w:rPr>
            </w:pPr>
            <w:ins w:id="109" w:author="Nokia(SS1)" w:date="2023-09-29T15:43:00Z">
              <w:r>
                <w:rPr>
                  <w:rFonts w:cs="Arial"/>
                  <w:lang w:eastAsia="zh-CN"/>
                </w:rPr>
                <w:t>T</w:t>
              </w:r>
            </w:ins>
          </w:p>
        </w:tc>
      </w:tr>
      <w:tr w:rsidR="007F71D7" w14:paraId="2C7AC6E0" w14:textId="77777777" w:rsidTr="007F71D7">
        <w:trPr>
          <w:cantSplit/>
          <w:jc w:val="center"/>
          <w:ins w:id="110" w:author="Nokia(SS1)" w:date="2023-09-29T15:42:00Z"/>
        </w:trPr>
        <w:tc>
          <w:tcPr>
            <w:tcW w:w="3565" w:type="dxa"/>
            <w:tcBorders>
              <w:top w:val="single" w:sz="4" w:space="0" w:color="auto"/>
              <w:left w:val="single" w:sz="4" w:space="0" w:color="auto"/>
              <w:bottom w:val="single" w:sz="4" w:space="0" w:color="auto"/>
              <w:right w:val="single" w:sz="4" w:space="0" w:color="auto"/>
            </w:tcBorders>
          </w:tcPr>
          <w:p w14:paraId="61CB7A01" w14:textId="0BDA95E4" w:rsidR="007F71D7" w:rsidRDefault="007F71D7" w:rsidP="007F71D7">
            <w:pPr>
              <w:pStyle w:val="TAL"/>
              <w:rPr>
                <w:ins w:id="111" w:author="Nokia(SS1)" w:date="2023-09-29T15:42:00Z"/>
                <w:rFonts w:ascii="Courier New" w:hAnsi="Courier New" w:cs="Courier New"/>
                <w:szCs w:val="18"/>
                <w:lang w:eastAsia="zh-CN"/>
              </w:rPr>
            </w:pPr>
            <w:proofErr w:type="spellStart"/>
            <w:ins w:id="112" w:author="Nokia(SS1)" w:date="2023-09-29T15:42:00Z">
              <w:r>
                <w:rPr>
                  <w:rFonts w:ascii="Courier New" w:hAnsi="Courier New" w:cs="Courier New"/>
                  <w:szCs w:val="18"/>
                  <w:lang w:eastAsia="zh-CN"/>
                </w:rPr>
                <w:t>dataNetworkAccess</w:t>
              </w:r>
              <w:proofErr w:type="spellEnd"/>
            </w:ins>
          </w:p>
        </w:tc>
        <w:tc>
          <w:tcPr>
            <w:tcW w:w="998" w:type="dxa"/>
            <w:tcBorders>
              <w:top w:val="single" w:sz="4" w:space="0" w:color="auto"/>
              <w:left w:val="single" w:sz="4" w:space="0" w:color="auto"/>
              <w:bottom w:val="single" w:sz="4" w:space="0" w:color="auto"/>
              <w:right w:val="single" w:sz="4" w:space="0" w:color="auto"/>
            </w:tcBorders>
          </w:tcPr>
          <w:p w14:paraId="56146E73" w14:textId="79E0E18C" w:rsidR="007F71D7" w:rsidRDefault="007F71D7" w:rsidP="007F71D7">
            <w:pPr>
              <w:pStyle w:val="TAL"/>
              <w:jc w:val="center"/>
              <w:rPr>
                <w:ins w:id="113" w:author="Nokia(SS1)" w:date="2023-09-29T15:42:00Z"/>
                <w:lang w:eastAsia="zh-CN"/>
              </w:rPr>
            </w:pPr>
            <w:ins w:id="114" w:author="Nokia(SS1)" w:date="2023-09-29T15:43: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8DE15CE" w14:textId="4339B78A" w:rsidR="007F71D7" w:rsidRDefault="007F71D7" w:rsidP="007F71D7">
            <w:pPr>
              <w:pStyle w:val="TAL"/>
              <w:jc w:val="center"/>
              <w:rPr>
                <w:ins w:id="115" w:author="Nokia(SS1)" w:date="2023-09-29T15:42:00Z"/>
                <w:rFonts w:cs="Arial"/>
              </w:rPr>
            </w:pPr>
            <w:ins w:id="116" w:author="Nokia(SS1)" w:date="2023-09-29T15:43: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AF76C7C" w14:textId="1842F064" w:rsidR="007F71D7" w:rsidRDefault="007F71D7" w:rsidP="007F71D7">
            <w:pPr>
              <w:pStyle w:val="TAL"/>
              <w:jc w:val="center"/>
              <w:rPr>
                <w:ins w:id="117" w:author="Nokia(SS1)" w:date="2023-09-29T15:42:00Z"/>
                <w:rFonts w:cs="Arial"/>
                <w:lang w:eastAsia="zh-CN"/>
              </w:rPr>
            </w:pPr>
            <w:ins w:id="118" w:author="Nokia(SS1)" w:date="2023-09-29T15:43: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109930E" w14:textId="5B0CFC33" w:rsidR="007F71D7" w:rsidRDefault="007F71D7" w:rsidP="007F71D7">
            <w:pPr>
              <w:pStyle w:val="TAL"/>
              <w:jc w:val="center"/>
              <w:rPr>
                <w:ins w:id="119" w:author="Nokia(SS1)" w:date="2023-09-29T15:42:00Z"/>
                <w:rFonts w:cs="Arial"/>
              </w:rPr>
            </w:pPr>
            <w:ins w:id="120" w:author="Nokia(SS1)" w:date="2023-09-29T15:43: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75B8144" w14:textId="1C34227F" w:rsidR="007F71D7" w:rsidRDefault="007F71D7" w:rsidP="007F71D7">
            <w:pPr>
              <w:pStyle w:val="TAL"/>
              <w:jc w:val="center"/>
              <w:rPr>
                <w:ins w:id="121" w:author="Nokia(SS1)" w:date="2023-09-29T15:42:00Z"/>
                <w:rFonts w:cs="Arial"/>
                <w:lang w:eastAsia="zh-CN"/>
              </w:rPr>
            </w:pPr>
            <w:ins w:id="122" w:author="Nokia(SS1)" w:date="2023-09-29T15:43:00Z">
              <w:r>
                <w:rPr>
                  <w:rFonts w:cs="Arial"/>
                  <w:lang w:eastAsia="zh-CN"/>
                </w:rPr>
                <w:t>T</w:t>
              </w:r>
            </w:ins>
          </w:p>
        </w:tc>
      </w:tr>
    </w:tbl>
    <w:p w14:paraId="31346968" w14:textId="77777777" w:rsidR="00D30679" w:rsidRDefault="00D30679" w:rsidP="00D30679"/>
    <w:p w14:paraId="42BC8DBA" w14:textId="77777777" w:rsidR="00D30679" w:rsidRDefault="00D30679" w:rsidP="00D30679">
      <w:pPr>
        <w:pStyle w:val="Heading4"/>
        <w:rPr>
          <w:lang w:val="fr-FR"/>
        </w:rPr>
      </w:pPr>
      <w:bookmarkStart w:id="123"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23"/>
      <w:proofErr w:type="spellEnd"/>
    </w:p>
    <w:p w14:paraId="5695F555" w14:textId="77777777" w:rsidR="00D30679" w:rsidRDefault="00D30679" w:rsidP="00D30679">
      <w:pPr>
        <w:rPr>
          <w:lang w:val="fr-FR" w:eastAsia="zh-CN"/>
        </w:rPr>
      </w:pPr>
      <w:r>
        <w:rPr>
          <w:lang w:val="fr-FR"/>
        </w:rPr>
        <w:t>None.</w:t>
      </w:r>
    </w:p>
    <w:p w14:paraId="51F192C6" w14:textId="77777777" w:rsidR="00D30679" w:rsidRDefault="00D30679" w:rsidP="00D30679">
      <w:pPr>
        <w:pStyle w:val="Heading4"/>
        <w:rPr>
          <w:lang w:val="fr-FR"/>
        </w:rPr>
      </w:pPr>
      <w:bookmarkStart w:id="124" w:name="_Toc67990568"/>
      <w:r>
        <w:rPr>
          <w:lang w:val="fr-FR" w:eastAsia="zh-CN"/>
        </w:rPr>
        <w:t>6.3.25.</w:t>
      </w:r>
      <w:r>
        <w:rPr>
          <w:lang w:val="fr-FR"/>
        </w:rPr>
        <w:t>4</w:t>
      </w:r>
      <w:r>
        <w:rPr>
          <w:lang w:val="fr-FR"/>
        </w:rPr>
        <w:tab/>
        <w:t>Notifications</w:t>
      </w:r>
      <w:bookmarkEnd w:id="124"/>
    </w:p>
    <w:p w14:paraId="3B98880D" w14:textId="77777777" w:rsidR="00D30679" w:rsidRDefault="00D30679" w:rsidP="00D3067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5A8378F" w14:textId="77777777" w:rsidR="00D30679" w:rsidRDefault="00D30679" w:rsidP="00D306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79" w:rsidRPr="00477531" w14:paraId="1824AD91" w14:textId="77777777" w:rsidTr="00D13310">
        <w:tc>
          <w:tcPr>
            <w:tcW w:w="9521" w:type="dxa"/>
            <w:shd w:val="clear" w:color="auto" w:fill="FFFFCC"/>
            <w:vAlign w:val="center"/>
          </w:tcPr>
          <w:p w14:paraId="016844D1" w14:textId="77777777" w:rsidR="00D30679" w:rsidRPr="00477531" w:rsidRDefault="00D30679" w:rsidP="00D13310">
            <w:pPr>
              <w:jc w:val="center"/>
              <w:rPr>
                <w:rFonts w:ascii="Arial" w:hAnsi="Arial" w:cs="Arial"/>
                <w:b/>
                <w:bCs/>
                <w:sz w:val="28"/>
                <w:szCs w:val="28"/>
              </w:rPr>
            </w:pPr>
            <w:r>
              <w:rPr>
                <w:rFonts w:ascii="Arial" w:hAnsi="Arial" w:cs="Arial"/>
                <w:b/>
                <w:bCs/>
                <w:sz w:val="28"/>
                <w:szCs w:val="28"/>
                <w:lang w:eastAsia="zh-CN"/>
              </w:rPr>
              <w:t>Next Change</w:t>
            </w:r>
          </w:p>
        </w:tc>
      </w:tr>
    </w:tbl>
    <w:p w14:paraId="52234A86" w14:textId="77777777" w:rsidR="00D30679" w:rsidRDefault="00D30679" w:rsidP="00D30679"/>
    <w:p w14:paraId="2EEEDA86" w14:textId="77777777" w:rsidR="00D30679" w:rsidRDefault="00D30679" w:rsidP="00D30679">
      <w:pPr>
        <w:pStyle w:val="Heading3"/>
        <w:rPr>
          <w:ins w:id="125" w:author="Nokia(SS1)" w:date="2023-09-22T14:43:00Z"/>
          <w:lang w:eastAsia="zh-CN"/>
        </w:rPr>
      </w:pPr>
      <w:bookmarkStart w:id="126" w:name="_Toc59183246"/>
      <w:bookmarkStart w:id="127" w:name="_Toc59184712"/>
      <w:bookmarkStart w:id="128" w:name="_Toc59195647"/>
      <w:bookmarkStart w:id="129" w:name="_Toc59440075"/>
      <w:bookmarkStart w:id="130" w:name="_Toc67990498"/>
      <w:ins w:id="131" w:author="Nokia(SS1)" w:date="2023-09-22T14:43:00Z">
        <w:r>
          <w:rPr>
            <w:lang w:eastAsia="zh-CN"/>
          </w:rPr>
          <w:t>6.3.x</w:t>
        </w:r>
        <w:r>
          <w:rPr>
            <w:lang w:eastAsia="zh-CN"/>
          </w:rPr>
          <w:tab/>
        </w:r>
      </w:ins>
      <w:proofErr w:type="spellStart"/>
      <w:ins w:id="132" w:author="Nokia(SS1)" w:date="2023-09-22T14:45:00Z">
        <w:r>
          <w:rPr>
            <w:rFonts w:ascii="Courier New" w:hAnsi="Courier New" w:cs="Courier New"/>
            <w:lang w:eastAsia="zh-CN"/>
          </w:rPr>
          <w:t>DataNetwork</w:t>
        </w:r>
      </w:ins>
      <w:proofErr w:type="spellEnd"/>
      <w:ins w:id="133" w:author="Nokia(SS1)" w:date="2023-09-22T14:43: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26"/>
        <w:bookmarkEnd w:id="127"/>
        <w:bookmarkEnd w:id="128"/>
        <w:bookmarkEnd w:id="129"/>
        <w:bookmarkEnd w:id="130"/>
      </w:ins>
    </w:p>
    <w:p w14:paraId="1C420EC3" w14:textId="77777777" w:rsidR="00D30679" w:rsidRDefault="00D30679" w:rsidP="00D30679">
      <w:pPr>
        <w:pStyle w:val="Heading4"/>
        <w:rPr>
          <w:ins w:id="134" w:author="Nokia(SS1)" w:date="2023-09-22T14:43:00Z"/>
        </w:rPr>
      </w:pPr>
      <w:bookmarkStart w:id="135" w:name="_Toc59183247"/>
      <w:bookmarkStart w:id="136" w:name="_Toc59184713"/>
      <w:bookmarkStart w:id="137" w:name="_Toc59195648"/>
      <w:bookmarkStart w:id="138" w:name="_Toc59440076"/>
      <w:bookmarkStart w:id="139" w:name="_Toc67990499"/>
      <w:ins w:id="140" w:author="Nokia(SS1)" w:date="2023-09-22T14:43:00Z">
        <w:r>
          <w:t>6.3.x.1</w:t>
        </w:r>
        <w:r>
          <w:tab/>
          <w:t>Definition</w:t>
        </w:r>
        <w:bookmarkEnd w:id="135"/>
        <w:bookmarkEnd w:id="136"/>
        <w:bookmarkEnd w:id="137"/>
        <w:bookmarkEnd w:id="138"/>
        <w:bookmarkEnd w:id="139"/>
      </w:ins>
    </w:p>
    <w:p w14:paraId="2D3D1EA4" w14:textId="77777777" w:rsidR="00D30679" w:rsidRDefault="00D30679" w:rsidP="00D30679">
      <w:pPr>
        <w:rPr>
          <w:ins w:id="141" w:author="Nokia(SS1)" w:date="2023-09-22T14:43:00Z"/>
        </w:rPr>
      </w:pPr>
      <w:ins w:id="142" w:author="Nokia(SS1)" w:date="2023-09-22T14:43:00Z">
        <w:r>
          <w:t xml:space="preserve">This data type represents the </w:t>
        </w:r>
      </w:ins>
      <w:ins w:id="143" w:author="Nokia(SS1)" w:date="2023-09-26T13:48:00Z">
        <w:r>
          <w:t xml:space="preserve">supported </w:t>
        </w:r>
      </w:ins>
      <w:ins w:id="144" w:author="Nokia(SS1)" w:date="2023-09-22T14:45:00Z">
        <w:r>
          <w:t>data network</w:t>
        </w:r>
      </w:ins>
      <w:ins w:id="145" w:author="Nokia(SS1)" w:date="2023-09-22T14:43:00Z">
        <w:r>
          <w:t xml:space="preserve"> (</w:t>
        </w:r>
        <w:r>
          <w:rPr>
            <w:rFonts w:cs="Arial"/>
            <w:snapToGrid w:val="0"/>
            <w:szCs w:val="18"/>
          </w:rPr>
          <w:t>See Clause 3.4.</w:t>
        </w:r>
      </w:ins>
      <w:ins w:id="146" w:author="Nokia(SS1)" w:date="2023-09-22T14:45:00Z">
        <w:r>
          <w:rPr>
            <w:rFonts w:cs="Arial"/>
            <w:snapToGrid w:val="0"/>
            <w:szCs w:val="18"/>
          </w:rPr>
          <w:t>39</w:t>
        </w:r>
      </w:ins>
      <w:ins w:id="147" w:author="Nokia(SS1)" w:date="2023-09-22T14:43:00Z">
        <w:r>
          <w:rPr>
            <w:rFonts w:cs="Arial"/>
            <w:snapToGrid w:val="0"/>
            <w:szCs w:val="18"/>
          </w:rPr>
          <w:t xml:space="preserve"> of GSMA NG.116 [50]</w:t>
        </w:r>
        <w:r>
          <w:t xml:space="preserve">). </w:t>
        </w:r>
      </w:ins>
    </w:p>
    <w:p w14:paraId="1CCD3E37" w14:textId="77777777" w:rsidR="00D30679" w:rsidRDefault="00D30679" w:rsidP="00D30679">
      <w:pPr>
        <w:pStyle w:val="Heading4"/>
        <w:rPr>
          <w:ins w:id="148" w:author="Nokia(SS1)" w:date="2023-09-22T14:43:00Z"/>
        </w:rPr>
      </w:pPr>
      <w:bookmarkStart w:id="149" w:name="_Toc59183248"/>
      <w:bookmarkStart w:id="150" w:name="_Toc59184714"/>
      <w:bookmarkStart w:id="151" w:name="_Toc59195649"/>
      <w:bookmarkStart w:id="152" w:name="_Toc59440077"/>
      <w:bookmarkStart w:id="153" w:name="_Toc67990500"/>
      <w:ins w:id="154" w:author="Nokia(SS1)" w:date="2023-09-22T14:43:00Z">
        <w:r>
          <w:lastRenderedPageBreak/>
          <w:t>6</w:t>
        </w:r>
        <w:r>
          <w:rPr>
            <w:lang w:eastAsia="zh-CN"/>
          </w:rPr>
          <w:t>.</w:t>
        </w:r>
        <w:r>
          <w:t>3.x.2</w:t>
        </w:r>
        <w:r>
          <w:tab/>
          <w:t>Attributes</w:t>
        </w:r>
        <w:bookmarkEnd w:id="149"/>
        <w:bookmarkEnd w:id="150"/>
        <w:bookmarkEnd w:id="151"/>
        <w:bookmarkEnd w:id="152"/>
        <w:bookmarkEnd w:id="153"/>
      </w:ins>
    </w:p>
    <w:p w14:paraId="08D88625" w14:textId="77777777" w:rsidR="00D30679" w:rsidRPr="00F17312" w:rsidRDefault="00D30679" w:rsidP="00D30679">
      <w:pPr>
        <w:pStyle w:val="TH"/>
        <w:rPr>
          <w:ins w:id="155" w:author="Nokia(SS1)" w:date="2023-09-22T14: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30679" w14:paraId="59FCA181" w14:textId="77777777" w:rsidTr="00D13310">
        <w:trPr>
          <w:cantSplit/>
          <w:jc w:val="center"/>
          <w:ins w:id="156" w:author="Nokia(SS1)" w:date="2023-09-22T14:4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59EFBD3" w14:textId="77777777" w:rsidR="00D30679" w:rsidRDefault="00D30679" w:rsidP="00D13310">
            <w:pPr>
              <w:pStyle w:val="TAH"/>
              <w:rPr>
                <w:ins w:id="157" w:author="Nokia(SS1)" w:date="2023-09-22T14:43:00Z"/>
                <w:rFonts w:cs="Arial"/>
                <w:szCs w:val="18"/>
              </w:rPr>
            </w:pPr>
            <w:ins w:id="158" w:author="Nokia(SS1)" w:date="2023-09-22T14:4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F2FCB4E" w14:textId="77777777" w:rsidR="00D30679" w:rsidRDefault="00D30679" w:rsidP="00D13310">
            <w:pPr>
              <w:pStyle w:val="TAH"/>
              <w:rPr>
                <w:ins w:id="159" w:author="Nokia(SS1)" w:date="2023-09-22T14:43:00Z"/>
                <w:rFonts w:cs="Arial"/>
                <w:szCs w:val="18"/>
              </w:rPr>
            </w:pPr>
            <w:ins w:id="160" w:author="Nokia(SS1)" w:date="2023-09-22T14:4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79760B5" w14:textId="77777777" w:rsidR="00D30679" w:rsidRDefault="00D30679" w:rsidP="00D13310">
            <w:pPr>
              <w:pStyle w:val="TAH"/>
              <w:rPr>
                <w:ins w:id="161" w:author="Nokia(SS1)" w:date="2023-09-22T14:43:00Z"/>
                <w:rFonts w:cs="Arial"/>
                <w:bCs/>
                <w:szCs w:val="18"/>
              </w:rPr>
            </w:pPr>
            <w:proofErr w:type="spellStart"/>
            <w:ins w:id="162" w:author="Nokia(SS1)" w:date="2023-09-22T14:43: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565AC7D" w14:textId="77777777" w:rsidR="00D30679" w:rsidRDefault="00D30679" w:rsidP="00D13310">
            <w:pPr>
              <w:pStyle w:val="TAH"/>
              <w:rPr>
                <w:ins w:id="163" w:author="Nokia(SS1)" w:date="2023-09-22T14:43:00Z"/>
                <w:rFonts w:cs="Arial"/>
                <w:bCs/>
                <w:szCs w:val="18"/>
              </w:rPr>
            </w:pPr>
            <w:proofErr w:type="spellStart"/>
            <w:ins w:id="164" w:author="Nokia(SS1)" w:date="2023-09-22T14:43: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896FBBF" w14:textId="77777777" w:rsidR="00D30679" w:rsidRDefault="00D30679" w:rsidP="00D13310">
            <w:pPr>
              <w:pStyle w:val="TAH"/>
              <w:rPr>
                <w:ins w:id="165" w:author="Nokia(SS1)" w:date="2023-09-22T14:43:00Z"/>
                <w:rFonts w:cs="Arial"/>
                <w:szCs w:val="18"/>
              </w:rPr>
            </w:pPr>
            <w:proofErr w:type="spellStart"/>
            <w:ins w:id="166" w:author="Nokia(SS1)" w:date="2023-09-22T14:43: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3449B09" w14:textId="77777777" w:rsidR="00D30679" w:rsidRDefault="00D30679" w:rsidP="00D13310">
            <w:pPr>
              <w:pStyle w:val="TAH"/>
              <w:rPr>
                <w:ins w:id="167" w:author="Nokia(SS1)" w:date="2023-09-22T14:43:00Z"/>
                <w:rFonts w:cs="Arial"/>
                <w:szCs w:val="18"/>
              </w:rPr>
            </w:pPr>
            <w:proofErr w:type="spellStart"/>
            <w:ins w:id="168" w:author="Nokia(SS1)" w:date="2023-09-22T14:43:00Z">
              <w:r>
                <w:rPr>
                  <w:rFonts w:cs="Arial"/>
                  <w:szCs w:val="18"/>
                </w:rPr>
                <w:t>isNotifyable</w:t>
              </w:r>
              <w:proofErr w:type="spellEnd"/>
            </w:ins>
          </w:p>
        </w:tc>
      </w:tr>
      <w:tr w:rsidR="00D30679" w14:paraId="0C78645B" w14:textId="77777777" w:rsidTr="00D13310">
        <w:trPr>
          <w:cantSplit/>
          <w:jc w:val="center"/>
          <w:ins w:id="169" w:author="Nokia(SS1)" w:date="2023-09-22T14:43:00Z"/>
        </w:trPr>
        <w:tc>
          <w:tcPr>
            <w:tcW w:w="2892" w:type="dxa"/>
            <w:tcBorders>
              <w:top w:val="single" w:sz="4" w:space="0" w:color="auto"/>
              <w:left w:val="single" w:sz="4" w:space="0" w:color="auto"/>
              <w:bottom w:val="single" w:sz="4" w:space="0" w:color="auto"/>
              <w:right w:val="single" w:sz="4" w:space="0" w:color="auto"/>
            </w:tcBorders>
            <w:hideMark/>
          </w:tcPr>
          <w:p w14:paraId="4BCCA7A8" w14:textId="77777777" w:rsidR="00D30679" w:rsidRDefault="00D30679" w:rsidP="00D13310">
            <w:pPr>
              <w:pStyle w:val="TAL"/>
              <w:rPr>
                <w:ins w:id="170" w:author="Nokia(SS1)" w:date="2023-09-22T14:43:00Z"/>
                <w:rFonts w:ascii="Courier New" w:hAnsi="Courier New" w:cs="Courier New"/>
                <w:szCs w:val="18"/>
                <w:lang w:eastAsia="zh-CN"/>
              </w:rPr>
            </w:pPr>
            <w:proofErr w:type="spellStart"/>
            <w:ins w:id="171" w:author="Nokia(SS1)" w:date="2023-09-22T14:43: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548B10D" w14:textId="77777777" w:rsidR="00D30679" w:rsidRDefault="00D30679" w:rsidP="00D13310">
            <w:pPr>
              <w:pStyle w:val="TAL"/>
              <w:jc w:val="center"/>
              <w:rPr>
                <w:ins w:id="172" w:author="Nokia(SS1)" w:date="2023-09-22T14:43:00Z"/>
                <w:rFonts w:cs="Arial"/>
                <w:szCs w:val="18"/>
                <w:lang w:eastAsia="zh-CN"/>
              </w:rPr>
            </w:pPr>
            <w:ins w:id="173" w:author="Nokia(SS1)" w:date="2023-09-22T14:43: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50BCEB1B" w14:textId="77777777" w:rsidR="00D30679" w:rsidRDefault="00D30679" w:rsidP="00D13310">
            <w:pPr>
              <w:pStyle w:val="TAL"/>
              <w:jc w:val="center"/>
              <w:rPr>
                <w:ins w:id="174" w:author="Nokia(SS1)" w:date="2023-09-22T14:43:00Z"/>
                <w:rFonts w:cs="Arial"/>
                <w:szCs w:val="18"/>
                <w:lang w:eastAsia="zh-CN"/>
              </w:rPr>
            </w:pPr>
            <w:ins w:id="175" w:author="Nokia(SS1)" w:date="2023-09-22T14:4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7A944B2A" w14:textId="77777777" w:rsidR="00D30679" w:rsidRDefault="00D30679" w:rsidP="00D13310">
            <w:pPr>
              <w:pStyle w:val="TAL"/>
              <w:jc w:val="center"/>
              <w:rPr>
                <w:ins w:id="176" w:author="Nokia(SS1)" w:date="2023-09-22T14:43:00Z"/>
                <w:rFonts w:cs="Arial"/>
                <w:szCs w:val="18"/>
                <w:lang w:eastAsia="zh-CN"/>
              </w:rPr>
            </w:pPr>
            <w:ins w:id="177" w:author="Nokia(SS1)" w:date="2023-09-22T14:43: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26147ABA" w14:textId="77777777" w:rsidR="00D30679" w:rsidRDefault="00D30679" w:rsidP="00D13310">
            <w:pPr>
              <w:pStyle w:val="TAL"/>
              <w:jc w:val="center"/>
              <w:rPr>
                <w:ins w:id="178" w:author="Nokia(SS1)" w:date="2023-09-22T14:43:00Z"/>
                <w:rFonts w:cs="Arial"/>
                <w:szCs w:val="18"/>
                <w:lang w:eastAsia="zh-CN"/>
              </w:rPr>
            </w:pPr>
            <w:ins w:id="179" w:author="Nokia(SS1)" w:date="2023-09-22T14:43: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7AB4FDC5" w14:textId="77777777" w:rsidR="00D30679" w:rsidRDefault="00D30679" w:rsidP="00D13310">
            <w:pPr>
              <w:pStyle w:val="TAL"/>
              <w:jc w:val="center"/>
              <w:rPr>
                <w:ins w:id="180" w:author="Nokia(SS1)" w:date="2023-09-22T14:43:00Z"/>
                <w:rFonts w:cs="Arial"/>
                <w:szCs w:val="18"/>
                <w:lang w:eastAsia="zh-CN"/>
              </w:rPr>
            </w:pPr>
            <w:ins w:id="181" w:author="Nokia(SS1)" w:date="2023-09-22T14:43:00Z">
              <w:r>
                <w:rPr>
                  <w:rFonts w:cs="Arial"/>
                  <w:szCs w:val="18"/>
                  <w:lang w:eastAsia="zh-CN"/>
                </w:rPr>
                <w:t>T</w:t>
              </w:r>
            </w:ins>
          </w:p>
        </w:tc>
      </w:tr>
      <w:tr w:rsidR="00D30679" w14:paraId="2C815881" w14:textId="77777777" w:rsidTr="00D13310">
        <w:trPr>
          <w:cantSplit/>
          <w:jc w:val="center"/>
          <w:ins w:id="182" w:author="Nokia(SS1)" w:date="2023-09-22T14:43:00Z"/>
        </w:trPr>
        <w:tc>
          <w:tcPr>
            <w:tcW w:w="2892" w:type="dxa"/>
            <w:tcBorders>
              <w:top w:val="single" w:sz="4" w:space="0" w:color="auto"/>
              <w:left w:val="single" w:sz="4" w:space="0" w:color="auto"/>
              <w:bottom w:val="single" w:sz="4" w:space="0" w:color="auto"/>
              <w:right w:val="single" w:sz="4" w:space="0" w:color="auto"/>
            </w:tcBorders>
            <w:hideMark/>
          </w:tcPr>
          <w:p w14:paraId="01AEBF38" w14:textId="45E461FA" w:rsidR="00D30679" w:rsidRDefault="00D30679" w:rsidP="00D13310">
            <w:pPr>
              <w:pStyle w:val="TAL"/>
              <w:rPr>
                <w:ins w:id="183" w:author="Nokia(SS1)" w:date="2023-09-22T14:43:00Z"/>
                <w:rFonts w:ascii="Courier New" w:hAnsi="Courier New" w:cs="Courier New"/>
                <w:szCs w:val="18"/>
                <w:lang w:eastAsia="zh-CN"/>
              </w:rPr>
            </w:pPr>
            <w:proofErr w:type="spellStart"/>
            <w:ins w:id="184" w:author="Nokia(SS1)" w:date="2023-09-22T14:46:00Z">
              <w:r>
                <w:rPr>
                  <w:rFonts w:ascii="Courier New" w:hAnsi="Courier New" w:cs="Courier New"/>
                  <w:szCs w:val="18"/>
                  <w:lang w:eastAsia="zh-CN"/>
                </w:rPr>
                <w:t>serviceCategory</w:t>
              </w:r>
            </w:ins>
            <w:ins w:id="185" w:author="Nokia(SS1)" w:date="2023-09-29T14:45:00Z">
              <w:r w:rsidR="000071A6">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7EA77C0" w14:textId="77777777" w:rsidR="00D30679" w:rsidRDefault="00D30679" w:rsidP="00D13310">
            <w:pPr>
              <w:pStyle w:val="TAL"/>
              <w:jc w:val="center"/>
              <w:rPr>
                <w:ins w:id="186" w:author="Nokia(SS1)" w:date="2023-09-22T14:43:00Z"/>
                <w:rFonts w:cs="Arial"/>
                <w:szCs w:val="18"/>
              </w:rPr>
            </w:pPr>
            <w:ins w:id="187" w:author="Nokia(SS1)" w:date="2023-09-22T14:4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6900C143" w14:textId="77777777" w:rsidR="00D30679" w:rsidRDefault="00D30679" w:rsidP="00D13310">
            <w:pPr>
              <w:pStyle w:val="TAL"/>
              <w:jc w:val="center"/>
              <w:rPr>
                <w:ins w:id="188" w:author="Nokia(SS1)" w:date="2023-09-22T14:43:00Z"/>
                <w:rFonts w:cs="Arial"/>
                <w:szCs w:val="18"/>
                <w:lang w:eastAsia="zh-CN"/>
              </w:rPr>
            </w:pPr>
            <w:ins w:id="189" w:author="Nokia(SS1)" w:date="2023-09-22T14:4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D03273E" w14:textId="77777777" w:rsidR="00D30679" w:rsidRDefault="00D30679" w:rsidP="00D13310">
            <w:pPr>
              <w:pStyle w:val="TAL"/>
              <w:jc w:val="center"/>
              <w:rPr>
                <w:ins w:id="190" w:author="Nokia(SS1)" w:date="2023-09-22T14:43:00Z"/>
                <w:rFonts w:cs="Arial"/>
                <w:szCs w:val="18"/>
                <w:lang w:eastAsia="zh-CN"/>
              </w:rPr>
            </w:pPr>
            <w:ins w:id="191" w:author="Nokia(SS1)" w:date="2023-09-22T14:4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D0551AF" w14:textId="77777777" w:rsidR="00D30679" w:rsidRDefault="00D30679" w:rsidP="00D13310">
            <w:pPr>
              <w:pStyle w:val="TAL"/>
              <w:jc w:val="center"/>
              <w:rPr>
                <w:ins w:id="192" w:author="Nokia(SS1)" w:date="2023-09-22T14:43:00Z"/>
                <w:rFonts w:cs="Arial"/>
                <w:szCs w:val="18"/>
                <w:lang w:eastAsia="zh-CN"/>
              </w:rPr>
            </w:pPr>
            <w:ins w:id="193" w:author="Nokia(SS1)" w:date="2023-09-22T14:4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01B9073" w14:textId="77777777" w:rsidR="00D30679" w:rsidRDefault="00D30679" w:rsidP="00D13310">
            <w:pPr>
              <w:pStyle w:val="TAL"/>
              <w:jc w:val="center"/>
              <w:rPr>
                <w:ins w:id="194" w:author="Nokia(SS1)" w:date="2023-09-22T14:43:00Z"/>
                <w:rFonts w:cs="Arial"/>
                <w:szCs w:val="18"/>
              </w:rPr>
            </w:pPr>
            <w:ins w:id="195" w:author="Nokia(SS1)" w:date="2023-09-22T14:43:00Z">
              <w:r>
                <w:rPr>
                  <w:rFonts w:cs="Arial"/>
                  <w:lang w:eastAsia="zh-CN"/>
                </w:rPr>
                <w:t>T</w:t>
              </w:r>
            </w:ins>
          </w:p>
        </w:tc>
      </w:tr>
    </w:tbl>
    <w:p w14:paraId="78626BFB" w14:textId="77777777" w:rsidR="00D30679" w:rsidRPr="00F17312" w:rsidRDefault="00D30679" w:rsidP="00D30679">
      <w:pPr>
        <w:rPr>
          <w:ins w:id="196" w:author="Nokia(SS1)" w:date="2023-09-22T14:43:00Z"/>
        </w:rPr>
      </w:pPr>
      <w:bookmarkStart w:id="197" w:name="_Toc59183249"/>
      <w:bookmarkStart w:id="198" w:name="_Toc59184715"/>
      <w:bookmarkStart w:id="199" w:name="_Toc59195650"/>
      <w:bookmarkStart w:id="200" w:name="_Toc59440078"/>
      <w:bookmarkStart w:id="201" w:name="_Toc67990501"/>
    </w:p>
    <w:p w14:paraId="72D57BEF" w14:textId="77777777" w:rsidR="00D30679" w:rsidRDefault="00D30679" w:rsidP="00D30679">
      <w:pPr>
        <w:pStyle w:val="Heading4"/>
        <w:rPr>
          <w:ins w:id="202" w:author="Nokia(SS1)" w:date="2023-09-22T14:43:00Z"/>
        </w:rPr>
      </w:pPr>
      <w:ins w:id="203" w:author="Nokia(SS1)" w:date="2023-09-22T14:43:00Z">
        <w:r>
          <w:t>6.3.x.3</w:t>
        </w:r>
        <w:r>
          <w:tab/>
          <w:t>Attribute constraints</w:t>
        </w:r>
        <w:bookmarkEnd w:id="197"/>
        <w:bookmarkEnd w:id="198"/>
        <w:bookmarkEnd w:id="199"/>
        <w:bookmarkEnd w:id="200"/>
        <w:bookmarkEnd w:id="201"/>
      </w:ins>
    </w:p>
    <w:tbl>
      <w:tblPr>
        <w:tblW w:w="9488" w:type="dxa"/>
        <w:jc w:val="center"/>
        <w:tblLook w:val="01E0" w:firstRow="1" w:lastRow="1" w:firstColumn="1" w:lastColumn="1" w:noHBand="0" w:noVBand="0"/>
      </w:tblPr>
      <w:tblGrid>
        <w:gridCol w:w="4886"/>
        <w:gridCol w:w="4602"/>
      </w:tblGrid>
      <w:tr w:rsidR="00D30679" w:rsidRPr="003C6572" w14:paraId="619E6A14" w14:textId="77777777" w:rsidTr="00D13310">
        <w:trPr>
          <w:jc w:val="center"/>
          <w:ins w:id="204" w:author="Nokia(SS1)" w:date="2023-09-22T14:4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300747E" w14:textId="77777777" w:rsidR="00D30679" w:rsidRPr="003C6572" w:rsidRDefault="00D30679" w:rsidP="00D13310">
            <w:pPr>
              <w:pStyle w:val="TAH"/>
              <w:rPr>
                <w:ins w:id="205" w:author="Nokia(SS1)" w:date="2023-09-22T14:43:00Z"/>
              </w:rPr>
            </w:pPr>
            <w:ins w:id="206" w:author="Nokia(SS1)" w:date="2023-09-22T14:43: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381B235" w14:textId="77777777" w:rsidR="00D30679" w:rsidRPr="003C6572" w:rsidRDefault="00D30679" w:rsidP="00D13310">
            <w:pPr>
              <w:pStyle w:val="TAH"/>
              <w:rPr>
                <w:ins w:id="207" w:author="Nokia(SS1)" w:date="2023-09-22T14:43:00Z"/>
              </w:rPr>
            </w:pPr>
            <w:ins w:id="208" w:author="Nokia(SS1)" w:date="2023-09-22T14:43:00Z">
              <w:r w:rsidRPr="003C6572">
                <w:t>Definition</w:t>
              </w:r>
            </w:ins>
          </w:p>
        </w:tc>
      </w:tr>
      <w:tr w:rsidR="00D30679" w:rsidRPr="00A24171" w14:paraId="062733B3" w14:textId="77777777" w:rsidTr="00D13310">
        <w:trPr>
          <w:jc w:val="center"/>
          <w:ins w:id="209" w:author="Nokia(SS1)" w:date="2023-09-22T14:43:00Z"/>
        </w:trPr>
        <w:tc>
          <w:tcPr>
            <w:tcW w:w="4886" w:type="dxa"/>
            <w:tcBorders>
              <w:top w:val="single" w:sz="4" w:space="0" w:color="auto"/>
              <w:left w:val="single" w:sz="4" w:space="0" w:color="auto"/>
              <w:bottom w:val="single" w:sz="4" w:space="0" w:color="auto"/>
              <w:right w:val="single" w:sz="4" w:space="0" w:color="auto"/>
            </w:tcBorders>
          </w:tcPr>
          <w:p w14:paraId="15587568" w14:textId="77777777" w:rsidR="00D30679" w:rsidRPr="003C6572" w:rsidRDefault="00D30679" w:rsidP="00D13310">
            <w:pPr>
              <w:pStyle w:val="TAL"/>
              <w:rPr>
                <w:ins w:id="210" w:author="Nokia(SS1)" w:date="2023-09-22T14:43:00Z"/>
                <w:rFonts w:ascii="Courier New" w:hAnsi="Courier New" w:cs="Courier New"/>
                <w:lang w:eastAsia="zh-CN"/>
              </w:rPr>
            </w:pPr>
            <w:proofErr w:type="spellStart"/>
            <w:ins w:id="211" w:author="Nokia(SS1)" w:date="2023-09-22T14:43: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7D9CDF15" w14:textId="77777777" w:rsidR="00D30679" w:rsidRPr="00A24171" w:rsidRDefault="00D30679" w:rsidP="00D13310">
            <w:pPr>
              <w:pStyle w:val="TAL"/>
              <w:rPr>
                <w:ins w:id="212" w:author="Nokia(SS1)" w:date="2023-09-22T14:43:00Z"/>
                <w:lang w:eastAsia="zh-CN"/>
              </w:rPr>
            </w:pPr>
            <w:ins w:id="213" w:author="Nokia(SS1)" w:date="2023-09-26T13:47:00Z">
              <w:r w:rsidRPr="004B6456">
                <w:rPr>
                  <w:lang w:val="en-IE"/>
                </w:rPr>
                <w:t xml:space="preserve">Condition: This attribute is mandatory only </w:t>
              </w:r>
              <w:r w:rsidRPr="00B01423">
                <w:rPr>
                  <w:lang w:val="en-IE"/>
                </w:rPr>
                <w:t xml:space="preserve">when requirements are being defined on </w:t>
              </w:r>
            </w:ins>
            <w:ins w:id="214" w:author="Nokia(SS1)" w:date="2023-09-26T13:48:00Z">
              <w:r>
                <w:t>supported data network</w:t>
              </w:r>
            </w:ins>
            <w:ins w:id="215" w:author="Nokia(SS1)" w:date="2023-09-26T13:47:00Z">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28F7124D" w14:textId="77777777" w:rsidR="00D30679" w:rsidRDefault="00D30679" w:rsidP="00D30679">
      <w:pPr>
        <w:rPr>
          <w:ins w:id="216" w:author="Nokia(SS1)" w:date="2023-09-22T14:43:00Z"/>
          <w:lang w:eastAsia="zh-CN"/>
        </w:rPr>
      </w:pPr>
    </w:p>
    <w:p w14:paraId="2985D743" w14:textId="77777777" w:rsidR="00D30679" w:rsidRDefault="00D30679" w:rsidP="00D30679">
      <w:pPr>
        <w:pStyle w:val="Heading4"/>
        <w:rPr>
          <w:ins w:id="217" w:author="Nokia(SS1)" w:date="2023-09-22T14:43:00Z"/>
        </w:rPr>
      </w:pPr>
      <w:bookmarkStart w:id="218" w:name="_Toc59183250"/>
      <w:bookmarkStart w:id="219" w:name="_Toc59184716"/>
      <w:bookmarkStart w:id="220" w:name="_Toc59195651"/>
      <w:bookmarkStart w:id="221" w:name="_Toc59440079"/>
      <w:bookmarkStart w:id="222" w:name="_Toc67990502"/>
      <w:ins w:id="223" w:author="Nokia(SS1)" w:date="2023-09-22T14:43:00Z">
        <w:r>
          <w:rPr>
            <w:lang w:eastAsia="zh-CN"/>
          </w:rPr>
          <w:t>6.3.</w:t>
        </w:r>
      </w:ins>
      <w:ins w:id="224" w:author="Nokia(SS1)" w:date="2023-09-22T14:44:00Z">
        <w:r>
          <w:rPr>
            <w:lang w:eastAsia="zh-CN"/>
          </w:rPr>
          <w:t>x</w:t>
        </w:r>
      </w:ins>
      <w:ins w:id="225" w:author="Nokia(SS1)" w:date="2023-09-22T14:43:00Z">
        <w:r>
          <w:rPr>
            <w:lang w:eastAsia="zh-CN"/>
          </w:rPr>
          <w:t>.</w:t>
        </w:r>
        <w:r>
          <w:t>4</w:t>
        </w:r>
        <w:r>
          <w:tab/>
          <w:t>Notifications</w:t>
        </w:r>
        <w:bookmarkEnd w:id="218"/>
        <w:bookmarkEnd w:id="219"/>
        <w:bookmarkEnd w:id="220"/>
        <w:bookmarkEnd w:id="221"/>
        <w:bookmarkEnd w:id="222"/>
      </w:ins>
    </w:p>
    <w:p w14:paraId="0E9FDD2A" w14:textId="77777777" w:rsidR="00D30679" w:rsidRDefault="00D30679" w:rsidP="00D30679">
      <w:pPr>
        <w:rPr>
          <w:ins w:id="226" w:author="Nokia(SS1)" w:date="2023-09-29T14:45:00Z"/>
        </w:rPr>
      </w:pPr>
      <w:ins w:id="227" w:author="Nokia(SS1)" w:date="2023-09-22T14:43: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A3DBC73" w14:textId="77777777" w:rsidR="000071A6" w:rsidRDefault="000071A6" w:rsidP="00D30679">
      <w:pPr>
        <w:rPr>
          <w:ins w:id="228" w:author="Nokia(SS1)" w:date="2023-09-22T14:44:00Z"/>
        </w:rPr>
      </w:pPr>
    </w:p>
    <w:p w14:paraId="6F0A52BB" w14:textId="0CA2B890" w:rsidR="000071A6" w:rsidRDefault="000071A6" w:rsidP="000071A6">
      <w:pPr>
        <w:pStyle w:val="Heading3"/>
        <w:rPr>
          <w:ins w:id="229" w:author="Nokia(SS1)" w:date="2023-09-29T14:44:00Z"/>
          <w:lang w:eastAsia="zh-CN"/>
        </w:rPr>
      </w:pPr>
      <w:ins w:id="230" w:author="Nokia(SS1)" w:date="2023-09-29T14:44:00Z">
        <w:r>
          <w:rPr>
            <w:lang w:eastAsia="zh-CN"/>
          </w:rPr>
          <w:t>6.3.g</w:t>
        </w:r>
        <w:r>
          <w:rPr>
            <w:lang w:eastAsia="zh-CN"/>
          </w:rPr>
          <w:tab/>
        </w:r>
      </w:ins>
      <w:proofErr w:type="spellStart"/>
      <w:ins w:id="231" w:author="Nokia(SS1)" w:date="2023-09-29T14:45:00Z">
        <w:r>
          <w:rPr>
            <w:rFonts w:ascii="Courier New" w:hAnsi="Courier New" w:cs="Courier New"/>
            <w:szCs w:val="18"/>
            <w:lang w:eastAsia="zh-CN"/>
          </w:rPr>
          <w:t>ServiceCategory</w:t>
        </w:r>
      </w:ins>
      <w:proofErr w:type="spellEnd"/>
      <w:ins w:id="232" w:author="Nokia(SS1)" w:date="2023-09-29T14:44: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A14C6EB" w14:textId="6AA2AFD3" w:rsidR="000071A6" w:rsidRDefault="000071A6" w:rsidP="000071A6">
      <w:pPr>
        <w:pStyle w:val="Heading4"/>
        <w:rPr>
          <w:ins w:id="233" w:author="Nokia(SS1)" w:date="2023-09-29T14:44:00Z"/>
        </w:rPr>
      </w:pPr>
      <w:ins w:id="234" w:author="Nokia(SS1)" w:date="2023-09-29T14:44:00Z">
        <w:r>
          <w:t>6.3.g.1</w:t>
        </w:r>
        <w:r>
          <w:tab/>
          <w:t>Definition</w:t>
        </w:r>
      </w:ins>
    </w:p>
    <w:p w14:paraId="4225DB60" w14:textId="2F458705" w:rsidR="005B2FB5" w:rsidRDefault="005B2FB5" w:rsidP="000071A6">
      <w:pPr>
        <w:rPr>
          <w:ins w:id="235" w:author="Nokia(SS1)" w:date="2023-09-29T14:44:00Z"/>
        </w:rPr>
      </w:pPr>
      <w:ins w:id="236" w:author="Nokia(SS1)" w:date="2023-09-29T14:48:00Z">
        <w:r>
          <w:t xml:space="preserve">This data type represents the </w:t>
        </w:r>
        <w:r w:rsidRPr="000071A6">
          <w:t xml:space="preserve">list of </w:t>
        </w:r>
        <w:r>
          <w:t>s</w:t>
        </w:r>
        <w:r w:rsidRPr="000071A6">
          <w:t xml:space="preserve">ervice category parameters with the associated </w:t>
        </w:r>
        <w:r>
          <w:t xml:space="preserve">data </w:t>
        </w:r>
        <w:r w:rsidRPr="000071A6">
          <w:t xml:space="preserve">network or </w:t>
        </w:r>
        <w:r>
          <w:t xml:space="preserve">data </w:t>
        </w:r>
        <w:r w:rsidRPr="000071A6">
          <w:t>networks list</w:t>
        </w:r>
        <w:r>
          <w:t xml:space="preserve"> attributes of supported data network (</w:t>
        </w:r>
        <w:r>
          <w:rPr>
            <w:rFonts w:cs="Arial"/>
            <w:snapToGrid w:val="0"/>
            <w:szCs w:val="18"/>
          </w:rPr>
          <w:t>See Clause 3.4.39 of GSMA NG.116 [50]</w:t>
        </w:r>
        <w:r>
          <w:t xml:space="preserve">). </w:t>
        </w:r>
      </w:ins>
    </w:p>
    <w:p w14:paraId="0B1DEEE2" w14:textId="6842A2F4" w:rsidR="000071A6" w:rsidRDefault="000071A6" w:rsidP="000071A6">
      <w:pPr>
        <w:pStyle w:val="Heading4"/>
        <w:rPr>
          <w:ins w:id="237" w:author="Nokia(SS1)" w:date="2023-09-29T14:44:00Z"/>
        </w:rPr>
      </w:pPr>
      <w:ins w:id="238" w:author="Nokia(SS1)" w:date="2023-09-29T14:44:00Z">
        <w:r>
          <w:t>6</w:t>
        </w:r>
        <w:r>
          <w:rPr>
            <w:lang w:eastAsia="zh-CN"/>
          </w:rPr>
          <w:t>.</w:t>
        </w:r>
        <w:r>
          <w:t>3.g.2</w:t>
        </w:r>
        <w:r>
          <w:tab/>
          <w:t>Attributes</w:t>
        </w:r>
      </w:ins>
    </w:p>
    <w:p w14:paraId="1661FB38" w14:textId="77777777" w:rsidR="000071A6" w:rsidRPr="00F17312" w:rsidRDefault="000071A6" w:rsidP="000071A6">
      <w:pPr>
        <w:pStyle w:val="TH"/>
        <w:rPr>
          <w:ins w:id="239" w:author="Nokia(SS1)" w:date="2023-09-29T14: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071A6" w14:paraId="69C3D803" w14:textId="77777777" w:rsidTr="002C3396">
        <w:trPr>
          <w:cantSplit/>
          <w:jc w:val="center"/>
          <w:ins w:id="240" w:author="Nokia(SS1)" w:date="2023-09-29T14:4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7EF3FC7" w14:textId="77777777" w:rsidR="000071A6" w:rsidRDefault="000071A6" w:rsidP="002C3396">
            <w:pPr>
              <w:pStyle w:val="TAH"/>
              <w:rPr>
                <w:ins w:id="241" w:author="Nokia(SS1)" w:date="2023-09-29T14:44:00Z"/>
                <w:rFonts w:cs="Arial"/>
                <w:szCs w:val="18"/>
              </w:rPr>
            </w:pPr>
            <w:ins w:id="242" w:author="Nokia(SS1)" w:date="2023-09-29T14:4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06E841E" w14:textId="77777777" w:rsidR="000071A6" w:rsidRDefault="000071A6" w:rsidP="002C3396">
            <w:pPr>
              <w:pStyle w:val="TAH"/>
              <w:rPr>
                <w:ins w:id="243" w:author="Nokia(SS1)" w:date="2023-09-29T14:44:00Z"/>
                <w:rFonts w:cs="Arial"/>
                <w:szCs w:val="18"/>
              </w:rPr>
            </w:pPr>
            <w:ins w:id="244" w:author="Nokia(SS1)" w:date="2023-09-29T14:44: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ACF5008" w14:textId="77777777" w:rsidR="000071A6" w:rsidRDefault="000071A6" w:rsidP="002C3396">
            <w:pPr>
              <w:pStyle w:val="TAH"/>
              <w:rPr>
                <w:ins w:id="245" w:author="Nokia(SS1)" w:date="2023-09-29T14:44:00Z"/>
                <w:rFonts w:cs="Arial"/>
                <w:bCs/>
                <w:szCs w:val="18"/>
              </w:rPr>
            </w:pPr>
            <w:proofErr w:type="spellStart"/>
            <w:ins w:id="246" w:author="Nokia(SS1)" w:date="2023-09-29T14:44: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E3E3AA5" w14:textId="77777777" w:rsidR="000071A6" w:rsidRDefault="000071A6" w:rsidP="002C3396">
            <w:pPr>
              <w:pStyle w:val="TAH"/>
              <w:rPr>
                <w:ins w:id="247" w:author="Nokia(SS1)" w:date="2023-09-29T14:44:00Z"/>
                <w:rFonts w:cs="Arial"/>
                <w:bCs/>
                <w:szCs w:val="18"/>
              </w:rPr>
            </w:pPr>
            <w:proofErr w:type="spellStart"/>
            <w:ins w:id="248" w:author="Nokia(SS1)" w:date="2023-09-29T14:44: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45C899C" w14:textId="77777777" w:rsidR="000071A6" w:rsidRDefault="000071A6" w:rsidP="002C3396">
            <w:pPr>
              <w:pStyle w:val="TAH"/>
              <w:rPr>
                <w:ins w:id="249" w:author="Nokia(SS1)" w:date="2023-09-29T14:44:00Z"/>
                <w:rFonts w:cs="Arial"/>
                <w:szCs w:val="18"/>
              </w:rPr>
            </w:pPr>
            <w:proofErr w:type="spellStart"/>
            <w:ins w:id="250" w:author="Nokia(SS1)" w:date="2023-09-29T14:44: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D17EBF5" w14:textId="77777777" w:rsidR="000071A6" w:rsidRDefault="000071A6" w:rsidP="002C3396">
            <w:pPr>
              <w:pStyle w:val="TAH"/>
              <w:rPr>
                <w:ins w:id="251" w:author="Nokia(SS1)" w:date="2023-09-29T14:44:00Z"/>
                <w:rFonts w:cs="Arial"/>
                <w:szCs w:val="18"/>
              </w:rPr>
            </w:pPr>
            <w:proofErr w:type="spellStart"/>
            <w:ins w:id="252" w:author="Nokia(SS1)" w:date="2023-09-29T14:44:00Z">
              <w:r>
                <w:rPr>
                  <w:rFonts w:cs="Arial"/>
                  <w:szCs w:val="18"/>
                </w:rPr>
                <w:t>isNotifyable</w:t>
              </w:r>
              <w:proofErr w:type="spellEnd"/>
            </w:ins>
          </w:p>
        </w:tc>
      </w:tr>
      <w:tr w:rsidR="000071A6" w14:paraId="23BEF20B" w14:textId="77777777" w:rsidTr="002C3396">
        <w:trPr>
          <w:cantSplit/>
          <w:jc w:val="center"/>
          <w:ins w:id="253" w:author="Nokia(SS1)" w:date="2023-09-29T14:44:00Z"/>
        </w:trPr>
        <w:tc>
          <w:tcPr>
            <w:tcW w:w="2892" w:type="dxa"/>
            <w:tcBorders>
              <w:top w:val="single" w:sz="4" w:space="0" w:color="auto"/>
              <w:left w:val="single" w:sz="4" w:space="0" w:color="auto"/>
              <w:bottom w:val="single" w:sz="4" w:space="0" w:color="auto"/>
              <w:right w:val="single" w:sz="4" w:space="0" w:color="auto"/>
            </w:tcBorders>
            <w:hideMark/>
          </w:tcPr>
          <w:p w14:paraId="0B556790" w14:textId="77777777" w:rsidR="000071A6" w:rsidRDefault="000071A6" w:rsidP="002C3396">
            <w:pPr>
              <w:pStyle w:val="TAL"/>
              <w:rPr>
                <w:ins w:id="254" w:author="Nokia(SS1)" w:date="2023-09-29T14:44:00Z"/>
                <w:rFonts w:ascii="Courier New" w:hAnsi="Courier New" w:cs="Courier New"/>
                <w:szCs w:val="18"/>
                <w:lang w:eastAsia="zh-CN"/>
              </w:rPr>
            </w:pPr>
            <w:proofErr w:type="spellStart"/>
            <w:ins w:id="255" w:author="Nokia(SS1)" w:date="2023-09-29T14:44:00Z">
              <w:r>
                <w:rPr>
                  <w:rFonts w:ascii="Courier New" w:hAnsi="Courier New" w:cs="Courier New"/>
                  <w:szCs w:val="18"/>
                  <w:lang w:eastAsia="zh-CN"/>
                </w:rPr>
                <w:t>serviceCategory</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6672B1F6" w14:textId="77777777" w:rsidR="000071A6" w:rsidRDefault="000071A6" w:rsidP="002C3396">
            <w:pPr>
              <w:pStyle w:val="TAL"/>
              <w:jc w:val="center"/>
              <w:rPr>
                <w:ins w:id="256" w:author="Nokia(SS1)" w:date="2023-09-29T14:44:00Z"/>
                <w:rFonts w:cs="Arial"/>
                <w:szCs w:val="18"/>
              </w:rPr>
            </w:pPr>
            <w:ins w:id="257" w:author="Nokia(SS1)" w:date="2023-09-29T14:4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5922227A" w14:textId="77777777" w:rsidR="000071A6" w:rsidRDefault="000071A6" w:rsidP="002C3396">
            <w:pPr>
              <w:pStyle w:val="TAL"/>
              <w:jc w:val="center"/>
              <w:rPr>
                <w:ins w:id="258" w:author="Nokia(SS1)" w:date="2023-09-29T14:44:00Z"/>
                <w:rFonts w:cs="Arial"/>
                <w:szCs w:val="18"/>
                <w:lang w:eastAsia="zh-CN"/>
              </w:rPr>
            </w:pPr>
            <w:ins w:id="259" w:author="Nokia(SS1)" w:date="2023-09-29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D9182AE" w14:textId="77777777" w:rsidR="000071A6" w:rsidRDefault="000071A6" w:rsidP="002C3396">
            <w:pPr>
              <w:pStyle w:val="TAL"/>
              <w:jc w:val="center"/>
              <w:rPr>
                <w:ins w:id="260" w:author="Nokia(SS1)" w:date="2023-09-29T14:44:00Z"/>
                <w:rFonts w:cs="Arial"/>
                <w:szCs w:val="18"/>
                <w:lang w:eastAsia="zh-CN"/>
              </w:rPr>
            </w:pPr>
            <w:ins w:id="261" w:author="Nokia(SS1)" w:date="2023-09-29T14:4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24F1751" w14:textId="77777777" w:rsidR="000071A6" w:rsidRDefault="000071A6" w:rsidP="002C3396">
            <w:pPr>
              <w:pStyle w:val="TAL"/>
              <w:jc w:val="center"/>
              <w:rPr>
                <w:ins w:id="262" w:author="Nokia(SS1)" w:date="2023-09-29T14:44:00Z"/>
                <w:rFonts w:cs="Arial"/>
                <w:szCs w:val="18"/>
                <w:lang w:eastAsia="zh-CN"/>
              </w:rPr>
            </w:pPr>
            <w:ins w:id="263" w:author="Nokia(SS1)" w:date="2023-09-29T14:4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F3E4A8D" w14:textId="77777777" w:rsidR="000071A6" w:rsidRDefault="000071A6" w:rsidP="002C3396">
            <w:pPr>
              <w:pStyle w:val="TAL"/>
              <w:jc w:val="center"/>
              <w:rPr>
                <w:ins w:id="264" w:author="Nokia(SS1)" w:date="2023-09-29T14:44:00Z"/>
                <w:rFonts w:cs="Arial"/>
                <w:szCs w:val="18"/>
              </w:rPr>
            </w:pPr>
            <w:ins w:id="265" w:author="Nokia(SS1)" w:date="2023-09-29T14:44:00Z">
              <w:r>
                <w:rPr>
                  <w:rFonts w:cs="Arial"/>
                  <w:lang w:eastAsia="zh-CN"/>
                </w:rPr>
                <w:t>T</w:t>
              </w:r>
            </w:ins>
          </w:p>
        </w:tc>
      </w:tr>
      <w:tr w:rsidR="000071A6" w14:paraId="6696398E" w14:textId="77777777" w:rsidTr="002C3396">
        <w:trPr>
          <w:cantSplit/>
          <w:jc w:val="center"/>
          <w:ins w:id="266" w:author="Nokia(SS1)" w:date="2023-09-29T14:44:00Z"/>
        </w:trPr>
        <w:tc>
          <w:tcPr>
            <w:tcW w:w="2892" w:type="dxa"/>
            <w:tcBorders>
              <w:top w:val="single" w:sz="4" w:space="0" w:color="auto"/>
              <w:left w:val="single" w:sz="4" w:space="0" w:color="auto"/>
              <w:bottom w:val="single" w:sz="4" w:space="0" w:color="auto"/>
              <w:right w:val="single" w:sz="4" w:space="0" w:color="auto"/>
            </w:tcBorders>
          </w:tcPr>
          <w:p w14:paraId="6F585C45" w14:textId="77777777" w:rsidR="000071A6" w:rsidRDefault="000071A6" w:rsidP="002C3396">
            <w:pPr>
              <w:pStyle w:val="TAL"/>
              <w:rPr>
                <w:ins w:id="267" w:author="Nokia(SS1)" w:date="2023-09-29T14:44:00Z"/>
                <w:rFonts w:ascii="Courier New" w:hAnsi="Courier New" w:cs="Courier New"/>
                <w:szCs w:val="18"/>
                <w:lang w:eastAsia="zh-CN"/>
              </w:rPr>
            </w:pPr>
            <w:proofErr w:type="spellStart"/>
            <w:ins w:id="268" w:author="Nokia(SS1)" w:date="2023-09-29T14:44:00Z">
              <w:r>
                <w:rPr>
                  <w:rFonts w:ascii="Courier New" w:hAnsi="Courier New" w:cs="Courier New"/>
                  <w:szCs w:val="18"/>
                  <w:lang w:eastAsia="zh-CN"/>
                </w:rPr>
                <w:t>dataNetworkList</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BD8BFD3" w14:textId="77777777" w:rsidR="000071A6" w:rsidRDefault="000071A6" w:rsidP="002C3396">
            <w:pPr>
              <w:pStyle w:val="TAL"/>
              <w:jc w:val="center"/>
              <w:rPr>
                <w:ins w:id="269" w:author="Nokia(SS1)" w:date="2023-09-29T14:44:00Z"/>
                <w:rFonts w:cs="Arial"/>
                <w:szCs w:val="18"/>
              </w:rPr>
            </w:pPr>
            <w:ins w:id="270" w:author="Nokia(SS1)" w:date="2023-09-29T14:4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543C5C3" w14:textId="77777777" w:rsidR="000071A6" w:rsidRDefault="000071A6" w:rsidP="002C3396">
            <w:pPr>
              <w:pStyle w:val="TAL"/>
              <w:jc w:val="center"/>
              <w:rPr>
                <w:ins w:id="271" w:author="Nokia(SS1)" w:date="2023-09-29T14:44:00Z"/>
                <w:rFonts w:cs="Arial"/>
              </w:rPr>
            </w:pPr>
            <w:ins w:id="272" w:author="Nokia(SS1)" w:date="2023-09-29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406A7F4" w14:textId="77777777" w:rsidR="000071A6" w:rsidRDefault="000071A6" w:rsidP="002C3396">
            <w:pPr>
              <w:pStyle w:val="TAL"/>
              <w:jc w:val="center"/>
              <w:rPr>
                <w:ins w:id="273" w:author="Nokia(SS1)" w:date="2023-09-29T14:44:00Z"/>
                <w:rFonts w:cs="Arial"/>
                <w:szCs w:val="18"/>
                <w:lang w:eastAsia="zh-CN"/>
              </w:rPr>
            </w:pPr>
            <w:ins w:id="274" w:author="Nokia(SS1)" w:date="2023-09-29T14:4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E65F484" w14:textId="77777777" w:rsidR="000071A6" w:rsidRDefault="000071A6" w:rsidP="002C3396">
            <w:pPr>
              <w:pStyle w:val="TAL"/>
              <w:jc w:val="center"/>
              <w:rPr>
                <w:ins w:id="275" w:author="Nokia(SS1)" w:date="2023-09-29T14:44:00Z"/>
                <w:rFonts w:cs="Arial"/>
              </w:rPr>
            </w:pPr>
            <w:ins w:id="276" w:author="Nokia(SS1)" w:date="2023-09-29T14:4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8621A41" w14:textId="77777777" w:rsidR="000071A6" w:rsidRDefault="000071A6" w:rsidP="002C3396">
            <w:pPr>
              <w:pStyle w:val="TAL"/>
              <w:jc w:val="center"/>
              <w:rPr>
                <w:ins w:id="277" w:author="Nokia(SS1)" w:date="2023-09-29T14:44:00Z"/>
                <w:rFonts w:cs="Arial"/>
                <w:lang w:eastAsia="zh-CN"/>
              </w:rPr>
            </w:pPr>
            <w:ins w:id="278" w:author="Nokia(SS1)" w:date="2023-09-29T14:44:00Z">
              <w:r>
                <w:rPr>
                  <w:rFonts w:cs="Arial"/>
                  <w:lang w:eastAsia="zh-CN"/>
                </w:rPr>
                <w:t>T</w:t>
              </w:r>
            </w:ins>
          </w:p>
        </w:tc>
      </w:tr>
    </w:tbl>
    <w:p w14:paraId="2C2AE5DD" w14:textId="77777777" w:rsidR="000071A6" w:rsidRPr="00F17312" w:rsidRDefault="000071A6" w:rsidP="000071A6">
      <w:pPr>
        <w:rPr>
          <w:ins w:id="279" w:author="Nokia(SS1)" w:date="2023-09-29T14:44:00Z"/>
        </w:rPr>
      </w:pPr>
    </w:p>
    <w:p w14:paraId="04C10AA2" w14:textId="51AF971F" w:rsidR="000071A6" w:rsidRDefault="000071A6" w:rsidP="000071A6">
      <w:pPr>
        <w:pStyle w:val="Heading4"/>
        <w:rPr>
          <w:ins w:id="280" w:author="Nokia(SS1)" w:date="2023-09-29T14:44:00Z"/>
        </w:rPr>
      </w:pPr>
      <w:ins w:id="281" w:author="Nokia(SS1)" w:date="2023-09-29T14:44:00Z">
        <w:r>
          <w:t>6.3.g.3</w:t>
        </w:r>
        <w:r>
          <w:tab/>
          <w:t>Attribute constraints</w:t>
        </w:r>
      </w:ins>
    </w:p>
    <w:p w14:paraId="1D5C0400" w14:textId="475AD4EA" w:rsidR="000071A6" w:rsidRDefault="000071A6" w:rsidP="000071A6">
      <w:pPr>
        <w:rPr>
          <w:ins w:id="282" w:author="Nokia(SS1)" w:date="2023-09-29T14:44:00Z"/>
          <w:lang w:eastAsia="zh-CN"/>
        </w:rPr>
      </w:pPr>
      <w:ins w:id="283" w:author="Nokia(SS1)" w:date="2023-09-29T14:44:00Z">
        <w:r>
          <w:t>None.</w:t>
        </w:r>
        <w:r>
          <w:rPr>
            <w:lang w:eastAsia="zh-CN"/>
          </w:rPr>
          <w:t xml:space="preserve"> </w:t>
        </w:r>
      </w:ins>
    </w:p>
    <w:p w14:paraId="6E122FCA" w14:textId="77777777" w:rsidR="000071A6" w:rsidRDefault="000071A6" w:rsidP="000071A6">
      <w:pPr>
        <w:pStyle w:val="Heading4"/>
        <w:rPr>
          <w:ins w:id="284" w:author="Nokia(SS1)" w:date="2023-09-29T14:44:00Z"/>
        </w:rPr>
      </w:pPr>
      <w:ins w:id="285" w:author="Nokia(SS1)" w:date="2023-09-29T14:44:00Z">
        <w:r>
          <w:rPr>
            <w:lang w:eastAsia="zh-CN"/>
          </w:rPr>
          <w:t>6.3.x.</w:t>
        </w:r>
        <w:r>
          <w:t>4</w:t>
        </w:r>
        <w:r>
          <w:tab/>
          <w:t>Notifications</w:t>
        </w:r>
      </w:ins>
    </w:p>
    <w:p w14:paraId="4AC056A3" w14:textId="77777777" w:rsidR="000071A6" w:rsidRDefault="000071A6" w:rsidP="000071A6">
      <w:pPr>
        <w:rPr>
          <w:ins w:id="286" w:author="Nokia(SS1)" w:date="2023-09-29T14:44:00Z"/>
        </w:rPr>
      </w:pPr>
      <w:ins w:id="287" w:author="Nokia(SS1)" w:date="2023-09-29T14:44: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5F45419" w14:textId="77777777" w:rsidR="00D30679" w:rsidRDefault="00D30679" w:rsidP="00D30679">
      <w:pPr>
        <w:rPr>
          <w:ins w:id="288" w:author="Nokia(SS1)" w:date="2023-09-22T14:43:00Z"/>
        </w:rPr>
      </w:pPr>
    </w:p>
    <w:p w14:paraId="294B13A2" w14:textId="77777777" w:rsidR="00D30679" w:rsidRDefault="00D30679" w:rsidP="00D30679">
      <w:pPr>
        <w:pStyle w:val="Heading3"/>
        <w:rPr>
          <w:ins w:id="289" w:author="Nokia(SS1)" w:date="2023-09-22T14:44:00Z"/>
          <w:lang w:eastAsia="zh-CN"/>
        </w:rPr>
      </w:pPr>
      <w:ins w:id="290" w:author="Nokia(SS1)" w:date="2023-09-22T14:44:00Z">
        <w:r>
          <w:rPr>
            <w:lang w:eastAsia="zh-CN"/>
          </w:rPr>
          <w:t>6.3.y</w:t>
        </w:r>
        <w:r>
          <w:rPr>
            <w:lang w:eastAsia="zh-CN"/>
          </w:rPr>
          <w:tab/>
        </w:r>
      </w:ins>
      <w:proofErr w:type="spellStart"/>
      <w:ins w:id="291" w:author="Nokia(SS1)" w:date="2023-09-22T14:49:00Z">
        <w:r>
          <w:rPr>
            <w:rFonts w:ascii="Courier New" w:hAnsi="Courier New" w:cs="Courier New"/>
            <w:lang w:eastAsia="zh-CN"/>
          </w:rPr>
          <w:t>DataNetworkAccess</w:t>
        </w:r>
      </w:ins>
      <w:proofErr w:type="spellEnd"/>
      <w:ins w:id="292" w:author="Nokia(SS1)" w:date="2023-09-22T14:44: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03CEB71" w14:textId="77777777" w:rsidR="00D30679" w:rsidRDefault="00D30679" w:rsidP="00D30679">
      <w:pPr>
        <w:pStyle w:val="Heading4"/>
        <w:rPr>
          <w:ins w:id="293" w:author="Nokia(SS1)" w:date="2023-09-22T14:44:00Z"/>
        </w:rPr>
      </w:pPr>
      <w:ins w:id="294" w:author="Nokia(SS1)" w:date="2023-09-22T14:44:00Z">
        <w:r>
          <w:t>6.3.y.1</w:t>
        </w:r>
        <w:r>
          <w:tab/>
          <w:t>Definition</w:t>
        </w:r>
      </w:ins>
    </w:p>
    <w:p w14:paraId="7C2133BA" w14:textId="2D16D987" w:rsidR="00D30679" w:rsidRDefault="00D30679" w:rsidP="00D30679">
      <w:pPr>
        <w:rPr>
          <w:ins w:id="295" w:author="Nokia(SS1)" w:date="2023-09-22T14:44:00Z"/>
        </w:rPr>
      </w:pPr>
      <w:ins w:id="296" w:author="Nokia(SS1)" w:date="2023-09-22T14:44:00Z">
        <w:r>
          <w:t xml:space="preserve">This data type represents the </w:t>
        </w:r>
      </w:ins>
      <w:ins w:id="297" w:author="Nokia(SS1)" w:date="2023-09-26T13:53:00Z">
        <w:r>
          <w:t>d</w:t>
        </w:r>
      </w:ins>
      <w:ins w:id="298" w:author="Nokia(SS1)" w:date="2023-09-26T13:52:00Z">
        <w:r w:rsidRPr="005614FB">
          <w:t>ata network access</w:t>
        </w:r>
      </w:ins>
      <w:ins w:id="299" w:author="Nokia(SS1)" w:date="2023-09-22T14:44:00Z">
        <w:r>
          <w:t xml:space="preserve"> </w:t>
        </w:r>
      </w:ins>
      <w:ins w:id="300" w:author="Nokia(SS1)" w:date="2023-09-29T14:46:00Z">
        <w:r w:rsidR="000071A6">
          <w:t xml:space="preserve">attributes </w:t>
        </w:r>
      </w:ins>
      <w:ins w:id="301" w:author="Nokia(SS1)" w:date="2023-09-22T14:44:00Z">
        <w:r>
          <w:t>(</w:t>
        </w:r>
        <w:r>
          <w:rPr>
            <w:rFonts w:cs="Arial"/>
            <w:snapToGrid w:val="0"/>
            <w:szCs w:val="18"/>
          </w:rPr>
          <w:t>See Clause 3.4.</w:t>
        </w:r>
      </w:ins>
      <w:ins w:id="302" w:author="Nokia(SS1)" w:date="2023-09-26T13:52:00Z">
        <w:r>
          <w:rPr>
            <w:rFonts w:cs="Arial"/>
            <w:snapToGrid w:val="0"/>
            <w:szCs w:val="18"/>
          </w:rPr>
          <w:t>34</w:t>
        </w:r>
      </w:ins>
      <w:ins w:id="303" w:author="Nokia(SS1)" w:date="2023-09-22T14:44:00Z">
        <w:r>
          <w:rPr>
            <w:rFonts w:cs="Arial"/>
            <w:snapToGrid w:val="0"/>
            <w:szCs w:val="18"/>
          </w:rPr>
          <w:t xml:space="preserve"> of GSMA NG.116 [50]</w:t>
        </w:r>
        <w:r>
          <w:t xml:space="preserve">). </w:t>
        </w:r>
      </w:ins>
    </w:p>
    <w:p w14:paraId="20CA5312" w14:textId="77777777" w:rsidR="00D30679" w:rsidRDefault="00D30679" w:rsidP="00D30679">
      <w:pPr>
        <w:pStyle w:val="Heading4"/>
        <w:rPr>
          <w:ins w:id="304" w:author="Nokia(SS1)" w:date="2023-09-22T14:44:00Z"/>
        </w:rPr>
      </w:pPr>
      <w:ins w:id="305" w:author="Nokia(SS1)" w:date="2023-09-22T14:44:00Z">
        <w:r>
          <w:lastRenderedPageBreak/>
          <w:t>6</w:t>
        </w:r>
        <w:r>
          <w:rPr>
            <w:lang w:eastAsia="zh-CN"/>
          </w:rPr>
          <w:t>.</w:t>
        </w:r>
        <w:r>
          <w:t>3.y.2</w:t>
        </w:r>
        <w:r>
          <w:tab/>
          <w:t>Attributes</w:t>
        </w:r>
      </w:ins>
    </w:p>
    <w:p w14:paraId="0CE18D9E" w14:textId="77777777" w:rsidR="00D30679" w:rsidRPr="00F17312" w:rsidRDefault="00D30679" w:rsidP="00D30679">
      <w:pPr>
        <w:pStyle w:val="TH"/>
        <w:rPr>
          <w:ins w:id="306" w:author="Nokia(SS1)" w:date="2023-09-22T14: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30679" w14:paraId="0172621F" w14:textId="77777777" w:rsidTr="00D13310">
        <w:trPr>
          <w:cantSplit/>
          <w:jc w:val="center"/>
          <w:ins w:id="307" w:author="Nokia(SS1)" w:date="2023-09-22T14:4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402A317" w14:textId="77777777" w:rsidR="00D30679" w:rsidRDefault="00D30679" w:rsidP="00D13310">
            <w:pPr>
              <w:pStyle w:val="TAH"/>
              <w:rPr>
                <w:ins w:id="308" w:author="Nokia(SS1)" w:date="2023-09-22T14:44:00Z"/>
                <w:rFonts w:cs="Arial"/>
                <w:szCs w:val="18"/>
              </w:rPr>
            </w:pPr>
            <w:ins w:id="309" w:author="Nokia(SS1)" w:date="2023-09-22T14:4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4378824" w14:textId="77777777" w:rsidR="00D30679" w:rsidRDefault="00D30679" w:rsidP="00D13310">
            <w:pPr>
              <w:pStyle w:val="TAH"/>
              <w:rPr>
                <w:ins w:id="310" w:author="Nokia(SS1)" w:date="2023-09-22T14:44:00Z"/>
                <w:rFonts w:cs="Arial"/>
                <w:szCs w:val="18"/>
              </w:rPr>
            </w:pPr>
            <w:ins w:id="311" w:author="Nokia(SS1)" w:date="2023-09-22T14:44: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16E9E4D" w14:textId="77777777" w:rsidR="00D30679" w:rsidRDefault="00D30679" w:rsidP="00D13310">
            <w:pPr>
              <w:pStyle w:val="TAH"/>
              <w:rPr>
                <w:ins w:id="312" w:author="Nokia(SS1)" w:date="2023-09-22T14:44:00Z"/>
                <w:rFonts w:cs="Arial"/>
                <w:bCs/>
                <w:szCs w:val="18"/>
              </w:rPr>
            </w:pPr>
            <w:proofErr w:type="spellStart"/>
            <w:ins w:id="313" w:author="Nokia(SS1)" w:date="2023-09-22T14:44: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BBBC5EB" w14:textId="77777777" w:rsidR="00D30679" w:rsidRDefault="00D30679" w:rsidP="00D13310">
            <w:pPr>
              <w:pStyle w:val="TAH"/>
              <w:rPr>
                <w:ins w:id="314" w:author="Nokia(SS1)" w:date="2023-09-22T14:44:00Z"/>
                <w:rFonts w:cs="Arial"/>
                <w:bCs/>
                <w:szCs w:val="18"/>
              </w:rPr>
            </w:pPr>
            <w:proofErr w:type="spellStart"/>
            <w:ins w:id="315" w:author="Nokia(SS1)" w:date="2023-09-22T14:44: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A488F6" w14:textId="77777777" w:rsidR="00D30679" w:rsidRDefault="00D30679" w:rsidP="00D13310">
            <w:pPr>
              <w:pStyle w:val="TAH"/>
              <w:rPr>
                <w:ins w:id="316" w:author="Nokia(SS1)" w:date="2023-09-22T14:44:00Z"/>
                <w:rFonts w:cs="Arial"/>
                <w:szCs w:val="18"/>
              </w:rPr>
            </w:pPr>
            <w:proofErr w:type="spellStart"/>
            <w:ins w:id="317" w:author="Nokia(SS1)" w:date="2023-09-22T14:44: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C270EDE" w14:textId="77777777" w:rsidR="00D30679" w:rsidRDefault="00D30679" w:rsidP="00D13310">
            <w:pPr>
              <w:pStyle w:val="TAH"/>
              <w:rPr>
                <w:ins w:id="318" w:author="Nokia(SS1)" w:date="2023-09-22T14:44:00Z"/>
                <w:rFonts w:cs="Arial"/>
                <w:szCs w:val="18"/>
              </w:rPr>
            </w:pPr>
            <w:proofErr w:type="spellStart"/>
            <w:ins w:id="319" w:author="Nokia(SS1)" w:date="2023-09-22T14:44:00Z">
              <w:r>
                <w:rPr>
                  <w:rFonts w:cs="Arial"/>
                  <w:szCs w:val="18"/>
                </w:rPr>
                <w:t>isNotifyable</w:t>
              </w:r>
              <w:proofErr w:type="spellEnd"/>
            </w:ins>
          </w:p>
        </w:tc>
      </w:tr>
      <w:tr w:rsidR="00D30679" w14:paraId="4562B812" w14:textId="77777777" w:rsidTr="00D13310">
        <w:trPr>
          <w:cantSplit/>
          <w:jc w:val="center"/>
          <w:ins w:id="320" w:author="Nokia(SS1)" w:date="2023-09-22T14:44:00Z"/>
        </w:trPr>
        <w:tc>
          <w:tcPr>
            <w:tcW w:w="2892" w:type="dxa"/>
            <w:tcBorders>
              <w:top w:val="single" w:sz="4" w:space="0" w:color="auto"/>
              <w:left w:val="single" w:sz="4" w:space="0" w:color="auto"/>
              <w:bottom w:val="single" w:sz="4" w:space="0" w:color="auto"/>
              <w:right w:val="single" w:sz="4" w:space="0" w:color="auto"/>
            </w:tcBorders>
            <w:hideMark/>
          </w:tcPr>
          <w:p w14:paraId="1C2B0253" w14:textId="77777777" w:rsidR="00D30679" w:rsidRDefault="00D30679" w:rsidP="00D13310">
            <w:pPr>
              <w:pStyle w:val="TAL"/>
              <w:rPr>
                <w:ins w:id="321" w:author="Nokia(SS1)" w:date="2023-09-22T14:44:00Z"/>
                <w:rFonts w:ascii="Courier New" w:hAnsi="Courier New" w:cs="Courier New"/>
                <w:szCs w:val="18"/>
                <w:lang w:eastAsia="zh-CN"/>
              </w:rPr>
            </w:pPr>
            <w:proofErr w:type="spellStart"/>
            <w:ins w:id="322" w:author="Nokia(SS1)" w:date="2023-09-22T14:44: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3904F36F" w14:textId="77777777" w:rsidR="00D30679" w:rsidRDefault="00D30679" w:rsidP="00D13310">
            <w:pPr>
              <w:pStyle w:val="TAL"/>
              <w:jc w:val="center"/>
              <w:rPr>
                <w:ins w:id="323" w:author="Nokia(SS1)" w:date="2023-09-22T14:44:00Z"/>
                <w:rFonts w:cs="Arial"/>
                <w:szCs w:val="18"/>
                <w:lang w:eastAsia="zh-CN"/>
              </w:rPr>
            </w:pPr>
            <w:ins w:id="324" w:author="Nokia(SS1)" w:date="2023-09-22T14:44: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0DFBC108" w14:textId="77777777" w:rsidR="00D30679" w:rsidRDefault="00D30679" w:rsidP="00D13310">
            <w:pPr>
              <w:pStyle w:val="TAL"/>
              <w:jc w:val="center"/>
              <w:rPr>
                <w:ins w:id="325" w:author="Nokia(SS1)" w:date="2023-09-22T14:44:00Z"/>
                <w:rFonts w:cs="Arial"/>
                <w:szCs w:val="18"/>
                <w:lang w:eastAsia="zh-CN"/>
              </w:rPr>
            </w:pPr>
            <w:ins w:id="326" w:author="Nokia(SS1)" w:date="2023-09-22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E2907A8" w14:textId="77777777" w:rsidR="00D30679" w:rsidRDefault="00D30679" w:rsidP="00D13310">
            <w:pPr>
              <w:pStyle w:val="TAL"/>
              <w:jc w:val="center"/>
              <w:rPr>
                <w:ins w:id="327" w:author="Nokia(SS1)" w:date="2023-09-22T14:44:00Z"/>
                <w:rFonts w:cs="Arial"/>
                <w:szCs w:val="18"/>
                <w:lang w:eastAsia="zh-CN"/>
              </w:rPr>
            </w:pPr>
            <w:ins w:id="328" w:author="Nokia(SS1)" w:date="2023-09-22T14:44: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571770E7" w14:textId="77777777" w:rsidR="00D30679" w:rsidRDefault="00D30679" w:rsidP="00D13310">
            <w:pPr>
              <w:pStyle w:val="TAL"/>
              <w:jc w:val="center"/>
              <w:rPr>
                <w:ins w:id="329" w:author="Nokia(SS1)" w:date="2023-09-22T14:44:00Z"/>
                <w:rFonts w:cs="Arial"/>
                <w:szCs w:val="18"/>
                <w:lang w:eastAsia="zh-CN"/>
              </w:rPr>
            </w:pPr>
            <w:ins w:id="330" w:author="Nokia(SS1)" w:date="2023-09-22T14:44: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39532296" w14:textId="77777777" w:rsidR="00D30679" w:rsidRDefault="00D30679" w:rsidP="00D13310">
            <w:pPr>
              <w:pStyle w:val="TAL"/>
              <w:jc w:val="center"/>
              <w:rPr>
                <w:ins w:id="331" w:author="Nokia(SS1)" w:date="2023-09-22T14:44:00Z"/>
                <w:rFonts w:cs="Arial"/>
                <w:szCs w:val="18"/>
                <w:lang w:eastAsia="zh-CN"/>
              </w:rPr>
            </w:pPr>
            <w:ins w:id="332" w:author="Nokia(SS1)" w:date="2023-09-22T14:44:00Z">
              <w:r>
                <w:rPr>
                  <w:rFonts w:cs="Arial"/>
                  <w:szCs w:val="18"/>
                  <w:lang w:eastAsia="zh-CN"/>
                </w:rPr>
                <w:t>T</w:t>
              </w:r>
            </w:ins>
          </w:p>
        </w:tc>
      </w:tr>
      <w:tr w:rsidR="00D30679" w14:paraId="6AEB5CC0" w14:textId="77777777" w:rsidTr="00D13310">
        <w:trPr>
          <w:cantSplit/>
          <w:jc w:val="center"/>
          <w:ins w:id="333" w:author="Nokia(SS1)" w:date="2023-09-22T14:44:00Z"/>
        </w:trPr>
        <w:tc>
          <w:tcPr>
            <w:tcW w:w="2892" w:type="dxa"/>
            <w:tcBorders>
              <w:top w:val="single" w:sz="4" w:space="0" w:color="auto"/>
              <w:left w:val="single" w:sz="4" w:space="0" w:color="auto"/>
              <w:bottom w:val="single" w:sz="4" w:space="0" w:color="auto"/>
              <w:right w:val="single" w:sz="4" w:space="0" w:color="auto"/>
            </w:tcBorders>
            <w:hideMark/>
          </w:tcPr>
          <w:p w14:paraId="773C73BC" w14:textId="77777777" w:rsidR="00D30679" w:rsidRDefault="00D30679" w:rsidP="00D13310">
            <w:pPr>
              <w:pStyle w:val="TAL"/>
              <w:rPr>
                <w:ins w:id="334" w:author="Nokia(SS1)" w:date="2023-09-22T14:44:00Z"/>
                <w:rFonts w:ascii="Courier New" w:hAnsi="Courier New" w:cs="Courier New"/>
                <w:szCs w:val="18"/>
                <w:lang w:eastAsia="zh-CN"/>
              </w:rPr>
            </w:pPr>
            <w:proofErr w:type="spellStart"/>
            <w:ins w:id="335" w:author="Nokia(SS1)" w:date="2023-09-22T14:51:00Z">
              <w:r>
                <w:rPr>
                  <w:rFonts w:ascii="Courier New" w:hAnsi="Courier New" w:cs="Courier New"/>
                  <w:szCs w:val="18"/>
                  <w:lang w:eastAsia="zh-CN"/>
                </w:rPr>
                <w:t>dataAccess</w:t>
              </w:r>
            </w:ins>
            <w:ins w:id="336" w:author="Nokia(SS1)" w:date="2023-09-26T19:14:00Z">
              <w:r>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530F465" w14:textId="77777777" w:rsidR="00D30679" w:rsidRDefault="00D30679" w:rsidP="00D13310">
            <w:pPr>
              <w:pStyle w:val="TAL"/>
              <w:jc w:val="center"/>
              <w:rPr>
                <w:ins w:id="337" w:author="Nokia(SS1)" w:date="2023-09-22T14:44:00Z"/>
                <w:rFonts w:cs="Arial"/>
                <w:szCs w:val="18"/>
              </w:rPr>
            </w:pPr>
            <w:ins w:id="338" w:author="Nokia(SS1)" w:date="2023-09-22T14:4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221CC5B2" w14:textId="77777777" w:rsidR="00D30679" w:rsidRDefault="00D30679" w:rsidP="00D13310">
            <w:pPr>
              <w:pStyle w:val="TAL"/>
              <w:jc w:val="center"/>
              <w:rPr>
                <w:ins w:id="339" w:author="Nokia(SS1)" w:date="2023-09-22T14:44:00Z"/>
                <w:rFonts w:cs="Arial"/>
                <w:szCs w:val="18"/>
                <w:lang w:eastAsia="zh-CN"/>
              </w:rPr>
            </w:pPr>
            <w:ins w:id="340" w:author="Nokia(SS1)" w:date="2023-09-22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4D912EF" w14:textId="77777777" w:rsidR="00D30679" w:rsidRDefault="00D30679" w:rsidP="00D13310">
            <w:pPr>
              <w:pStyle w:val="TAL"/>
              <w:jc w:val="center"/>
              <w:rPr>
                <w:ins w:id="341" w:author="Nokia(SS1)" w:date="2023-09-22T14:44:00Z"/>
                <w:rFonts w:cs="Arial"/>
                <w:szCs w:val="18"/>
                <w:lang w:eastAsia="zh-CN"/>
              </w:rPr>
            </w:pPr>
            <w:ins w:id="342" w:author="Nokia(SS1)" w:date="2023-09-22T14:4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6B8296C" w14:textId="77777777" w:rsidR="00D30679" w:rsidRDefault="00D30679" w:rsidP="00D13310">
            <w:pPr>
              <w:pStyle w:val="TAL"/>
              <w:jc w:val="center"/>
              <w:rPr>
                <w:ins w:id="343" w:author="Nokia(SS1)" w:date="2023-09-22T14:44:00Z"/>
                <w:rFonts w:cs="Arial"/>
                <w:szCs w:val="18"/>
                <w:lang w:eastAsia="zh-CN"/>
              </w:rPr>
            </w:pPr>
            <w:ins w:id="344" w:author="Nokia(SS1)" w:date="2023-09-22T14:4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21A02D3" w14:textId="77777777" w:rsidR="00D30679" w:rsidRDefault="00D30679" w:rsidP="00D13310">
            <w:pPr>
              <w:pStyle w:val="TAL"/>
              <w:jc w:val="center"/>
              <w:rPr>
                <w:ins w:id="345" w:author="Nokia(SS1)" w:date="2023-09-22T14:44:00Z"/>
                <w:rFonts w:cs="Arial"/>
                <w:szCs w:val="18"/>
              </w:rPr>
            </w:pPr>
            <w:ins w:id="346" w:author="Nokia(SS1)" w:date="2023-09-22T14:44:00Z">
              <w:r>
                <w:rPr>
                  <w:rFonts w:cs="Arial"/>
                  <w:lang w:eastAsia="zh-CN"/>
                </w:rPr>
                <w:t>T</w:t>
              </w:r>
            </w:ins>
          </w:p>
        </w:tc>
      </w:tr>
      <w:tr w:rsidR="00D30679" w14:paraId="01480BD1" w14:textId="77777777" w:rsidTr="00D13310">
        <w:trPr>
          <w:cantSplit/>
          <w:jc w:val="center"/>
          <w:ins w:id="347" w:author="Nokia(SS1)" w:date="2023-09-22T14:51:00Z"/>
        </w:trPr>
        <w:tc>
          <w:tcPr>
            <w:tcW w:w="2892" w:type="dxa"/>
            <w:tcBorders>
              <w:top w:val="single" w:sz="4" w:space="0" w:color="auto"/>
              <w:left w:val="single" w:sz="4" w:space="0" w:color="auto"/>
              <w:bottom w:val="single" w:sz="4" w:space="0" w:color="auto"/>
              <w:right w:val="single" w:sz="4" w:space="0" w:color="auto"/>
            </w:tcBorders>
          </w:tcPr>
          <w:p w14:paraId="62521494" w14:textId="77777777" w:rsidR="00D30679" w:rsidRDefault="00D30679" w:rsidP="00D13310">
            <w:pPr>
              <w:pStyle w:val="TAL"/>
              <w:rPr>
                <w:ins w:id="348" w:author="Nokia(SS1)" w:date="2023-09-22T14:51:00Z"/>
                <w:rFonts w:ascii="Courier New" w:hAnsi="Courier New" w:cs="Courier New"/>
                <w:szCs w:val="18"/>
                <w:lang w:eastAsia="zh-CN"/>
              </w:rPr>
            </w:pPr>
            <w:proofErr w:type="spellStart"/>
            <w:ins w:id="349" w:author="Nokia(SS1)" w:date="2023-09-22T14:51:00Z">
              <w:r>
                <w:rPr>
                  <w:rFonts w:ascii="Courier New" w:hAnsi="Courier New" w:cs="Courier New"/>
                  <w:szCs w:val="18"/>
                  <w:lang w:eastAsia="zh-CN"/>
                </w:rPr>
                <w:t>tunnelingMechanism</w:t>
              </w:r>
            </w:ins>
            <w:ins w:id="350" w:author="Nokia(SS1)" w:date="2023-09-26T19:14:00Z">
              <w:r>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01EC6216" w14:textId="77777777" w:rsidR="00D30679" w:rsidRDefault="00D30679" w:rsidP="00D13310">
            <w:pPr>
              <w:pStyle w:val="TAL"/>
              <w:jc w:val="center"/>
              <w:rPr>
                <w:ins w:id="351" w:author="Nokia(SS1)" w:date="2023-09-22T14:51:00Z"/>
                <w:rFonts w:cs="Arial"/>
                <w:szCs w:val="18"/>
              </w:rPr>
            </w:pPr>
            <w:ins w:id="352" w:author="Nokia(SS1)" w:date="2023-09-22T14:5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47BA42E" w14:textId="77777777" w:rsidR="00D30679" w:rsidRDefault="00D30679" w:rsidP="00D13310">
            <w:pPr>
              <w:pStyle w:val="TAL"/>
              <w:jc w:val="center"/>
              <w:rPr>
                <w:ins w:id="353" w:author="Nokia(SS1)" w:date="2023-09-22T14:51:00Z"/>
                <w:rFonts w:cs="Arial"/>
              </w:rPr>
            </w:pPr>
            <w:ins w:id="354" w:author="Nokia(SS1)" w:date="2023-09-22T14:5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6566FC5" w14:textId="77777777" w:rsidR="00D30679" w:rsidRDefault="00D30679" w:rsidP="00D13310">
            <w:pPr>
              <w:pStyle w:val="TAL"/>
              <w:jc w:val="center"/>
              <w:rPr>
                <w:ins w:id="355" w:author="Nokia(SS1)" w:date="2023-09-22T14:51:00Z"/>
                <w:rFonts w:cs="Arial"/>
                <w:szCs w:val="18"/>
                <w:lang w:eastAsia="zh-CN"/>
              </w:rPr>
            </w:pPr>
            <w:ins w:id="356" w:author="Nokia(SS1)" w:date="2023-09-22T14:5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D0AE175" w14:textId="77777777" w:rsidR="00D30679" w:rsidRDefault="00D30679" w:rsidP="00D13310">
            <w:pPr>
              <w:pStyle w:val="TAL"/>
              <w:jc w:val="center"/>
              <w:rPr>
                <w:ins w:id="357" w:author="Nokia(SS1)" w:date="2023-09-22T14:51:00Z"/>
                <w:rFonts w:cs="Arial"/>
              </w:rPr>
            </w:pPr>
            <w:ins w:id="358" w:author="Nokia(SS1)" w:date="2023-09-22T14:5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5578404F" w14:textId="77777777" w:rsidR="00D30679" w:rsidRDefault="00D30679" w:rsidP="00D13310">
            <w:pPr>
              <w:pStyle w:val="TAL"/>
              <w:jc w:val="center"/>
              <w:rPr>
                <w:ins w:id="359" w:author="Nokia(SS1)" w:date="2023-09-22T14:51:00Z"/>
                <w:rFonts w:cs="Arial"/>
                <w:lang w:eastAsia="zh-CN"/>
              </w:rPr>
            </w:pPr>
            <w:ins w:id="360" w:author="Nokia(SS1)" w:date="2023-09-22T14:51:00Z">
              <w:r>
                <w:rPr>
                  <w:rFonts w:cs="Arial"/>
                  <w:lang w:eastAsia="zh-CN"/>
                </w:rPr>
                <w:t>T</w:t>
              </w:r>
            </w:ins>
          </w:p>
        </w:tc>
      </w:tr>
      <w:tr w:rsidR="00D30679" w14:paraId="377C1631" w14:textId="77777777" w:rsidTr="00D13310">
        <w:trPr>
          <w:cantSplit/>
          <w:jc w:val="center"/>
          <w:ins w:id="361" w:author="Nokia(SS1)" w:date="2023-09-22T14:51:00Z"/>
        </w:trPr>
        <w:tc>
          <w:tcPr>
            <w:tcW w:w="2892" w:type="dxa"/>
            <w:tcBorders>
              <w:top w:val="single" w:sz="4" w:space="0" w:color="auto"/>
              <w:left w:val="single" w:sz="4" w:space="0" w:color="auto"/>
              <w:bottom w:val="single" w:sz="4" w:space="0" w:color="auto"/>
              <w:right w:val="single" w:sz="4" w:space="0" w:color="auto"/>
            </w:tcBorders>
          </w:tcPr>
          <w:p w14:paraId="43FA00BB" w14:textId="77777777" w:rsidR="00D30679" w:rsidRDefault="00D30679" w:rsidP="00D13310">
            <w:pPr>
              <w:pStyle w:val="TAL"/>
              <w:rPr>
                <w:ins w:id="362" w:author="Nokia(SS1)" w:date="2023-09-22T14:51:00Z"/>
                <w:rFonts w:ascii="Courier New" w:hAnsi="Courier New" w:cs="Courier New"/>
                <w:szCs w:val="18"/>
                <w:lang w:eastAsia="zh-CN"/>
              </w:rPr>
            </w:pPr>
            <w:proofErr w:type="spellStart"/>
            <w:ins w:id="363" w:author="Nokia(SS1)" w:date="2023-09-22T14:52:00Z">
              <w:r>
                <w:rPr>
                  <w:rFonts w:ascii="Courier New" w:hAnsi="Courier New" w:cs="Courier New"/>
                  <w:szCs w:val="18"/>
                  <w:lang w:eastAsia="zh-CN"/>
                </w:rPr>
                <w:t>localBreakoutAllowed</w:t>
              </w:r>
            </w:ins>
            <w:ins w:id="364" w:author="Nokia(SS1)" w:date="2023-09-26T19:14:00Z">
              <w:r>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68FADB6D" w14:textId="77777777" w:rsidR="00D30679" w:rsidRDefault="00D30679" w:rsidP="00D13310">
            <w:pPr>
              <w:pStyle w:val="TAL"/>
              <w:jc w:val="center"/>
              <w:rPr>
                <w:ins w:id="365" w:author="Nokia(SS1)" w:date="2023-09-22T14:51:00Z"/>
                <w:rFonts w:cs="Arial"/>
                <w:szCs w:val="18"/>
              </w:rPr>
            </w:pPr>
            <w:ins w:id="366" w:author="Nokia(SS1)" w:date="2023-09-22T14:5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AC0D390" w14:textId="77777777" w:rsidR="00D30679" w:rsidRDefault="00D30679" w:rsidP="00D13310">
            <w:pPr>
              <w:pStyle w:val="TAL"/>
              <w:jc w:val="center"/>
              <w:rPr>
                <w:ins w:id="367" w:author="Nokia(SS1)" w:date="2023-09-22T14:51:00Z"/>
                <w:rFonts w:cs="Arial"/>
              </w:rPr>
            </w:pPr>
            <w:ins w:id="368" w:author="Nokia(SS1)" w:date="2023-09-22T14:5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52813BE3" w14:textId="77777777" w:rsidR="00D30679" w:rsidRDefault="00D30679" w:rsidP="00D13310">
            <w:pPr>
              <w:pStyle w:val="TAL"/>
              <w:jc w:val="center"/>
              <w:rPr>
                <w:ins w:id="369" w:author="Nokia(SS1)" w:date="2023-09-22T14:51:00Z"/>
                <w:rFonts w:cs="Arial"/>
                <w:szCs w:val="18"/>
                <w:lang w:eastAsia="zh-CN"/>
              </w:rPr>
            </w:pPr>
            <w:ins w:id="370" w:author="Nokia(SS1)" w:date="2023-09-22T14:5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2E367FA" w14:textId="77777777" w:rsidR="00D30679" w:rsidRDefault="00D30679" w:rsidP="00D13310">
            <w:pPr>
              <w:pStyle w:val="TAL"/>
              <w:jc w:val="center"/>
              <w:rPr>
                <w:ins w:id="371" w:author="Nokia(SS1)" w:date="2023-09-22T14:51:00Z"/>
                <w:rFonts w:cs="Arial"/>
              </w:rPr>
            </w:pPr>
            <w:ins w:id="372" w:author="Nokia(SS1)" w:date="2023-09-22T14:5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918CCF8" w14:textId="77777777" w:rsidR="00D30679" w:rsidRDefault="00D30679" w:rsidP="00D13310">
            <w:pPr>
              <w:pStyle w:val="TAL"/>
              <w:jc w:val="center"/>
              <w:rPr>
                <w:ins w:id="373" w:author="Nokia(SS1)" w:date="2023-09-22T14:51:00Z"/>
                <w:rFonts w:cs="Arial"/>
                <w:lang w:eastAsia="zh-CN"/>
              </w:rPr>
            </w:pPr>
            <w:ins w:id="374" w:author="Nokia(SS1)" w:date="2023-09-22T14:51:00Z">
              <w:r>
                <w:rPr>
                  <w:rFonts w:cs="Arial"/>
                  <w:lang w:eastAsia="zh-CN"/>
                </w:rPr>
                <w:t>T</w:t>
              </w:r>
            </w:ins>
          </w:p>
        </w:tc>
      </w:tr>
    </w:tbl>
    <w:p w14:paraId="2E6C364F" w14:textId="77777777" w:rsidR="00D30679" w:rsidRPr="00F17312" w:rsidRDefault="00D30679" w:rsidP="00D30679">
      <w:pPr>
        <w:rPr>
          <w:ins w:id="375" w:author="Nokia(SS1)" w:date="2023-09-22T14:44:00Z"/>
        </w:rPr>
      </w:pPr>
    </w:p>
    <w:p w14:paraId="086C4CBE" w14:textId="77777777" w:rsidR="00D30679" w:rsidRDefault="00D30679" w:rsidP="00D30679">
      <w:pPr>
        <w:pStyle w:val="Heading4"/>
        <w:rPr>
          <w:ins w:id="376" w:author="Nokia(SS1)" w:date="2023-09-22T14:44:00Z"/>
        </w:rPr>
      </w:pPr>
      <w:ins w:id="377" w:author="Nokia(SS1)" w:date="2023-09-22T14:44:00Z">
        <w:r>
          <w:t>6.3.y.3</w:t>
        </w:r>
        <w:r>
          <w:tab/>
          <w:t>Attribute constraints</w:t>
        </w:r>
      </w:ins>
    </w:p>
    <w:tbl>
      <w:tblPr>
        <w:tblW w:w="9488" w:type="dxa"/>
        <w:jc w:val="center"/>
        <w:tblLook w:val="01E0" w:firstRow="1" w:lastRow="1" w:firstColumn="1" w:lastColumn="1" w:noHBand="0" w:noVBand="0"/>
      </w:tblPr>
      <w:tblGrid>
        <w:gridCol w:w="4886"/>
        <w:gridCol w:w="4602"/>
      </w:tblGrid>
      <w:tr w:rsidR="00D30679" w:rsidRPr="003C6572" w14:paraId="023D0F6F" w14:textId="77777777" w:rsidTr="00D13310">
        <w:trPr>
          <w:jc w:val="center"/>
          <w:ins w:id="378" w:author="Nokia(SS1)" w:date="2023-09-22T14:44: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DC8D8E9" w14:textId="77777777" w:rsidR="00D30679" w:rsidRPr="003C6572" w:rsidRDefault="00D30679" w:rsidP="00D13310">
            <w:pPr>
              <w:pStyle w:val="TAH"/>
              <w:rPr>
                <w:ins w:id="379" w:author="Nokia(SS1)" w:date="2023-09-22T14:44:00Z"/>
              </w:rPr>
            </w:pPr>
            <w:ins w:id="380" w:author="Nokia(SS1)" w:date="2023-09-22T14:44: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D362BD9" w14:textId="77777777" w:rsidR="00D30679" w:rsidRPr="003C6572" w:rsidRDefault="00D30679" w:rsidP="00D13310">
            <w:pPr>
              <w:pStyle w:val="TAH"/>
              <w:rPr>
                <w:ins w:id="381" w:author="Nokia(SS1)" w:date="2023-09-22T14:44:00Z"/>
              </w:rPr>
            </w:pPr>
            <w:ins w:id="382" w:author="Nokia(SS1)" w:date="2023-09-22T14:44:00Z">
              <w:r w:rsidRPr="003C6572">
                <w:t>Definition</w:t>
              </w:r>
            </w:ins>
          </w:p>
        </w:tc>
      </w:tr>
      <w:tr w:rsidR="00D30679" w:rsidRPr="00A24171" w14:paraId="39F6E718" w14:textId="77777777" w:rsidTr="00D13310">
        <w:trPr>
          <w:jc w:val="center"/>
          <w:ins w:id="383" w:author="Nokia(SS1)" w:date="2023-09-22T14:44:00Z"/>
        </w:trPr>
        <w:tc>
          <w:tcPr>
            <w:tcW w:w="4886" w:type="dxa"/>
            <w:tcBorders>
              <w:top w:val="single" w:sz="4" w:space="0" w:color="auto"/>
              <w:left w:val="single" w:sz="4" w:space="0" w:color="auto"/>
              <w:bottom w:val="single" w:sz="4" w:space="0" w:color="auto"/>
              <w:right w:val="single" w:sz="4" w:space="0" w:color="auto"/>
            </w:tcBorders>
          </w:tcPr>
          <w:p w14:paraId="7B85C281" w14:textId="77777777" w:rsidR="00D30679" w:rsidRPr="003C6572" w:rsidRDefault="00D30679" w:rsidP="00D13310">
            <w:pPr>
              <w:pStyle w:val="TAL"/>
              <w:rPr>
                <w:ins w:id="384" w:author="Nokia(SS1)" w:date="2023-09-22T14:44:00Z"/>
                <w:rFonts w:ascii="Courier New" w:hAnsi="Courier New" w:cs="Courier New"/>
                <w:lang w:eastAsia="zh-CN"/>
              </w:rPr>
            </w:pPr>
            <w:proofErr w:type="spellStart"/>
            <w:ins w:id="385" w:author="Nokia(SS1)" w:date="2023-09-22T14:44: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5583BD02" w14:textId="77777777" w:rsidR="00D30679" w:rsidRPr="00A24171" w:rsidRDefault="00D30679" w:rsidP="00D13310">
            <w:pPr>
              <w:pStyle w:val="TAL"/>
              <w:rPr>
                <w:ins w:id="386" w:author="Nokia(SS1)" w:date="2023-09-22T14:44:00Z"/>
                <w:lang w:eastAsia="zh-CN"/>
              </w:rPr>
            </w:pPr>
            <w:ins w:id="387" w:author="Nokia(SS1)" w:date="2023-09-26T13:52:00Z">
              <w:r w:rsidRPr="004B6456">
                <w:rPr>
                  <w:lang w:val="en-IE"/>
                </w:rPr>
                <w:t xml:space="preserve">Condition: This attribute is mandatory only </w:t>
              </w:r>
              <w:r w:rsidRPr="00B01423">
                <w:rPr>
                  <w:lang w:val="en-IE"/>
                </w:rPr>
                <w:t xml:space="preserve">when requirements are being defined on </w:t>
              </w:r>
            </w:ins>
            <w:ins w:id="388" w:author="Nokia(SS1)" w:date="2023-09-26T13:53:00Z">
              <w:r>
                <w:t>d</w:t>
              </w:r>
              <w:r w:rsidRPr="005614FB">
                <w:t>ata network access</w:t>
              </w:r>
            </w:ins>
            <w:ins w:id="389" w:author="Nokia(SS1)" w:date="2023-09-26T13:52:00Z">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500C56BD" w14:textId="77777777" w:rsidR="00D30679" w:rsidRDefault="00D30679" w:rsidP="00D30679">
      <w:pPr>
        <w:rPr>
          <w:ins w:id="390" w:author="Nokia(SS1)" w:date="2023-09-22T14:44:00Z"/>
          <w:lang w:eastAsia="zh-CN"/>
        </w:rPr>
      </w:pPr>
    </w:p>
    <w:p w14:paraId="04687465" w14:textId="77777777" w:rsidR="00D30679" w:rsidRDefault="00D30679" w:rsidP="00D30679">
      <w:pPr>
        <w:pStyle w:val="Heading4"/>
        <w:rPr>
          <w:ins w:id="391" w:author="Nokia(SS1)" w:date="2023-09-22T14:44:00Z"/>
        </w:rPr>
      </w:pPr>
      <w:ins w:id="392" w:author="Nokia(SS1)" w:date="2023-09-22T14:44:00Z">
        <w:r>
          <w:rPr>
            <w:lang w:eastAsia="zh-CN"/>
          </w:rPr>
          <w:t>6.3.y.</w:t>
        </w:r>
        <w:r>
          <w:t>4</w:t>
        </w:r>
        <w:r>
          <w:tab/>
          <w:t>Notifications</w:t>
        </w:r>
      </w:ins>
    </w:p>
    <w:p w14:paraId="3645F11A" w14:textId="77777777" w:rsidR="00D30679" w:rsidRDefault="00D30679" w:rsidP="00D30679">
      <w:pPr>
        <w:rPr>
          <w:ins w:id="393" w:author="Nokia(SS1)" w:date="2023-09-22T14:44:00Z"/>
        </w:rPr>
      </w:pPr>
      <w:ins w:id="394" w:author="Nokia(SS1)" w:date="2023-09-22T14:44: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43F44F1" w14:textId="77777777" w:rsidR="00D30679" w:rsidRDefault="00D30679" w:rsidP="00D30679">
      <w:pPr>
        <w:rPr>
          <w:ins w:id="395" w:author="Nokia(SS1)" w:date="2023-09-26T13:56:00Z"/>
          <w:noProof/>
        </w:rPr>
      </w:pPr>
    </w:p>
    <w:p w14:paraId="7A44AADD" w14:textId="77777777" w:rsidR="00D30679" w:rsidRDefault="00D30679" w:rsidP="00D30679">
      <w:pPr>
        <w:pStyle w:val="Heading3"/>
        <w:rPr>
          <w:ins w:id="396" w:author="Nokia(SS1)" w:date="2023-09-26T13:56:00Z"/>
          <w:lang w:eastAsia="zh-CN"/>
        </w:rPr>
      </w:pPr>
      <w:ins w:id="397" w:author="Nokia(SS1)" w:date="2023-09-26T13:56:00Z">
        <w:r>
          <w:rPr>
            <w:lang w:eastAsia="zh-CN"/>
          </w:rPr>
          <w:t>6.3.a</w:t>
        </w:r>
        <w:r>
          <w:rPr>
            <w:lang w:eastAsia="zh-CN"/>
          </w:rPr>
          <w:tab/>
        </w:r>
        <w:proofErr w:type="spellStart"/>
        <w:r>
          <w:rPr>
            <w:rFonts w:ascii="Courier New" w:hAnsi="Courier New" w:cs="Courier New"/>
            <w:lang w:eastAsia="zh-CN"/>
          </w:rPr>
          <w:t>DataAccess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375BCDE8" w14:textId="77777777" w:rsidR="00D30679" w:rsidRDefault="00D30679" w:rsidP="00D30679">
      <w:pPr>
        <w:pStyle w:val="Heading4"/>
        <w:rPr>
          <w:ins w:id="398" w:author="Nokia(SS1)" w:date="2023-09-26T13:56:00Z"/>
        </w:rPr>
      </w:pPr>
      <w:ins w:id="399" w:author="Nokia(SS1)" w:date="2023-09-26T13:56:00Z">
        <w:r>
          <w:t>6.3.a.1</w:t>
        </w:r>
        <w:r>
          <w:tab/>
          <w:t>Definition</w:t>
        </w:r>
      </w:ins>
    </w:p>
    <w:p w14:paraId="57F70D3B" w14:textId="77777777" w:rsidR="00D30679" w:rsidRDefault="00D30679" w:rsidP="00D30679">
      <w:pPr>
        <w:rPr>
          <w:ins w:id="400" w:author="Nokia(SS1)" w:date="2023-09-26T13:56:00Z"/>
        </w:rPr>
      </w:pPr>
      <w:ins w:id="401"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3BC36301" w14:textId="77777777" w:rsidR="00D30679" w:rsidRDefault="00D30679" w:rsidP="00D30679">
      <w:pPr>
        <w:pStyle w:val="Heading4"/>
        <w:rPr>
          <w:ins w:id="402" w:author="Nokia(SS1)" w:date="2023-09-26T13:56:00Z"/>
        </w:rPr>
      </w:pPr>
      <w:ins w:id="403" w:author="Nokia(SS1)" w:date="2023-09-26T13:56:00Z">
        <w:r>
          <w:t>6</w:t>
        </w:r>
        <w:r>
          <w:rPr>
            <w:lang w:eastAsia="zh-CN"/>
          </w:rPr>
          <w:t>.</w:t>
        </w:r>
        <w:r>
          <w:t>3.a.2</w:t>
        </w:r>
        <w:r>
          <w:tab/>
          <w:t>Attributes</w:t>
        </w:r>
      </w:ins>
    </w:p>
    <w:p w14:paraId="51B9FDA5" w14:textId="77777777" w:rsidR="00D30679" w:rsidRPr="00F17312" w:rsidRDefault="00D30679" w:rsidP="00D30679">
      <w:pPr>
        <w:pStyle w:val="TH"/>
        <w:rPr>
          <w:ins w:id="404" w:author="Nokia(SS1)" w:date="2023-09-26T13: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30679" w14:paraId="16BE9810" w14:textId="77777777" w:rsidTr="00D13310">
        <w:trPr>
          <w:cantSplit/>
          <w:jc w:val="center"/>
          <w:ins w:id="405" w:author="Nokia(SS1)" w:date="2023-09-26T13:5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7448C70" w14:textId="77777777" w:rsidR="00D30679" w:rsidRDefault="00D30679" w:rsidP="00D13310">
            <w:pPr>
              <w:pStyle w:val="TAH"/>
              <w:rPr>
                <w:ins w:id="406" w:author="Nokia(SS1)" w:date="2023-09-26T13:56:00Z"/>
                <w:rFonts w:cs="Arial"/>
                <w:szCs w:val="18"/>
              </w:rPr>
            </w:pPr>
            <w:ins w:id="407" w:author="Nokia(SS1)" w:date="2023-09-26T13:5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BCC9B4C" w14:textId="77777777" w:rsidR="00D30679" w:rsidRDefault="00D30679" w:rsidP="00D13310">
            <w:pPr>
              <w:pStyle w:val="TAH"/>
              <w:rPr>
                <w:ins w:id="408" w:author="Nokia(SS1)" w:date="2023-09-26T13:56:00Z"/>
                <w:rFonts w:cs="Arial"/>
                <w:szCs w:val="18"/>
              </w:rPr>
            </w:pPr>
            <w:ins w:id="409" w:author="Nokia(SS1)" w:date="2023-09-26T13:5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36EA10F" w14:textId="77777777" w:rsidR="00D30679" w:rsidRDefault="00D30679" w:rsidP="00D13310">
            <w:pPr>
              <w:pStyle w:val="TAH"/>
              <w:rPr>
                <w:ins w:id="410" w:author="Nokia(SS1)" w:date="2023-09-26T13:56:00Z"/>
                <w:rFonts w:cs="Arial"/>
                <w:bCs/>
                <w:szCs w:val="18"/>
              </w:rPr>
            </w:pPr>
            <w:proofErr w:type="spellStart"/>
            <w:ins w:id="411" w:author="Nokia(SS1)" w:date="2023-09-26T13:5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62565E2" w14:textId="77777777" w:rsidR="00D30679" w:rsidRDefault="00D30679" w:rsidP="00D13310">
            <w:pPr>
              <w:pStyle w:val="TAH"/>
              <w:rPr>
                <w:ins w:id="412" w:author="Nokia(SS1)" w:date="2023-09-26T13:56:00Z"/>
                <w:rFonts w:cs="Arial"/>
                <w:bCs/>
                <w:szCs w:val="18"/>
              </w:rPr>
            </w:pPr>
            <w:proofErr w:type="spellStart"/>
            <w:ins w:id="413" w:author="Nokia(SS1)" w:date="2023-09-26T13:5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3C27A1A" w14:textId="77777777" w:rsidR="00D30679" w:rsidRDefault="00D30679" w:rsidP="00D13310">
            <w:pPr>
              <w:pStyle w:val="TAH"/>
              <w:rPr>
                <w:ins w:id="414" w:author="Nokia(SS1)" w:date="2023-09-26T13:56:00Z"/>
                <w:rFonts w:cs="Arial"/>
                <w:szCs w:val="18"/>
              </w:rPr>
            </w:pPr>
            <w:proofErr w:type="spellStart"/>
            <w:ins w:id="415" w:author="Nokia(SS1)" w:date="2023-09-26T13:56: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6D2F99B" w14:textId="77777777" w:rsidR="00D30679" w:rsidRDefault="00D30679" w:rsidP="00D13310">
            <w:pPr>
              <w:pStyle w:val="TAH"/>
              <w:rPr>
                <w:ins w:id="416" w:author="Nokia(SS1)" w:date="2023-09-26T13:56:00Z"/>
                <w:rFonts w:cs="Arial"/>
                <w:szCs w:val="18"/>
              </w:rPr>
            </w:pPr>
            <w:proofErr w:type="spellStart"/>
            <w:ins w:id="417" w:author="Nokia(SS1)" w:date="2023-09-26T13:56:00Z">
              <w:r>
                <w:rPr>
                  <w:rFonts w:cs="Arial"/>
                  <w:szCs w:val="18"/>
                </w:rPr>
                <w:t>isNotifyable</w:t>
              </w:r>
              <w:proofErr w:type="spellEnd"/>
            </w:ins>
          </w:p>
        </w:tc>
      </w:tr>
      <w:tr w:rsidR="00D30679" w14:paraId="7C3D1387" w14:textId="77777777" w:rsidTr="00D13310">
        <w:trPr>
          <w:cantSplit/>
          <w:jc w:val="center"/>
          <w:ins w:id="418" w:author="Nokia(SS1)" w:date="2023-09-26T13:56:00Z"/>
        </w:trPr>
        <w:tc>
          <w:tcPr>
            <w:tcW w:w="2892" w:type="dxa"/>
            <w:tcBorders>
              <w:top w:val="single" w:sz="4" w:space="0" w:color="auto"/>
              <w:left w:val="single" w:sz="4" w:space="0" w:color="auto"/>
              <w:bottom w:val="single" w:sz="4" w:space="0" w:color="auto"/>
              <w:right w:val="single" w:sz="4" w:space="0" w:color="auto"/>
            </w:tcBorders>
            <w:hideMark/>
          </w:tcPr>
          <w:p w14:paraId="28DC4EE4" w14:textId="77777777" w:rsidR="00D30679" w:rsidRDefault="00D30679" w:rsidP="00D13310">
            <w:pPr>
              <w:pStyle w:val="TAL"/>
              <w:rPr>
                <w:ins w:id="419" w:author="Nokia(SS1)" w:date="2023-09-26T13:56:00Z"/>
                <w:rFonts w:ascii="Courier New" w:hAnsi="Courier New" w:cs="Courier New"/>
                <w:szCs w:val="18"/>
                <w:lang w:eastAsia="zh-CN"/>
              </w:rPr>
            </w:pPr>
            <w:proofErr w:type="spellStart"/>
            <w:ins w:id="420" w:author="Nokia(SS1)" w:date="2023-09-26T13:56:00Z">
              <w:r>
                <w:rPr>
                  <w:rFonts w:ascii="Courier New" w:hAnsi="Courier New" w:cs="Courier New"/>
                  <w:szCs w:val="18"/>
                  <w:lang w:eastAsia="zh-CN"/>
                </w:rPr>
                <w:t>dataNetwork</w:t>
              </w:r>
            </w:ins>
            <w:ins w:id="421" w:author="Nokia(SS1)" w:date="2023-09-26T14:01:00Z">
              <w:r>
                <w:rPr>
                  <w:rFonts w:ascii="Courier New" w:hAnsi="Courier New" w:cs="Courier New"/>
                  <w:szCs w:val="18"/>
                  <w:lang w:eastAsia="zh-CN"/>
                </w:rPr>
                <w:t>Name</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6CB59B2" w14:textId="77777777" w:rsidR="00D30679" w:rsidRDefault="00D30679" w:rsidP="00D13310">
            <w:pPr>
              <w:pStyle w:val="TAL"/>
              <w:jc w:val="center"/>
              <w:rPr>
                <w:ins w:id="422" w:author="Nokia(SS1)" w:date="2023-09-26T13:56:00Z"/>
                <w:rFonts w:cs="Arial"/>
                <w:szCs w:val="18"/>
              </w:rPr>
            </w:pPr>
            <w:ins w:id="423" w:author="Nokia(SS1)" w:date="2023-09-26T13:5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623CC579" w14:textId="77777777" w:rsidR="00D30679" w:rsidRDefault="00D30679" w:rsidP="00D13310">
            <w:pPr>
              <w:pStyle w:val="TAL"/>
              <w:jc w:val="center"/>
              <w:rPr>
                <w:ins w:id="424" w:author="Nokia(SS1)" w:date="2023-09-26T13:56:00Z"/>
                <w:rFonts w:cs="Arial"/>
                <w:szCs w:val="18"/>
                <w:lang w:eastAsia="zh-CN"/>
              </w:rPr>
            </w:pPr>
            <w:ins w:id="425" w:author="Nokia(SS1)" w:date="2023-09-26T13:56: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0709B8E" w14:textId="77777777" w:rsidR="00D30679" w:rsidRDefault="00D30679" w:rsidP="00D13310">
            <w:pPr>
              <w:pStyle w:val="TAL"/>
              <w:jc w:val="center"/>
              <w:rPr>
                <w:ins w:id="426" w:author="Nokia(SS1)" w:date="2023-09-26T13:56:00Z"/>
                <w:rFonts w:cs="Arial"/>
                <w:szCs w:val="18"/>
                <w:lang w:eastAsia="zh-CN"/>
              </w:rPr>
            </w:pPr>
            <w:ins w:id="427" w:author="Nokia(SS1)" w:date="2023-09-26T13:5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B0C864F" w14:textId="77777777" w:rsidR="00D30679" w:rsidRDefault="00D30679" w:rsidP="00D13310">
            <w:pPr>
              <w:pStyle w:val="TAL"/>
              <w:jc w:val="center"/>
              <w:rPr>
                <w:ins w:id="428" w:author="Nokia(SS1)" w:date="2023-09-26T13:56:00Z"/>
                <w:rFonts w:cs="Arial"/>
                <w:szCs w:val="18"/>
                <w:lang w:eastAsia="zh-CN"/>
              </w:rPr>
            </w:pPr>
            <w:ins w:id="429" w:author="Nokia(SS1)" w:date="2023-09-26T13:56: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A893181" w14:textId="77777777" w:rsidR="00D30679" w:rsidRDefault="00D30679" w:rsidP="00D13310">
            <w:pPr>
              <w:pStyle w:val="TAL"/>
              <w:jc w:val="center"/>
              <w:rPr>
                <w:ins w:id="430" w:author="Nokia(SS1)" w:date="2023-09-26T13:56:00Z"/>
                <w:rFonts w:cs="Arial"/>
                <w:szCs w:val="18"/>
              </w:rPr>
            </w:pPr>
            <w:ins w:id="431" w:author="Nokia(SS1)" w:date="2023-09-26T13:56:00Z">
              <w:r>
                <w:rPr>
                  <w:rFonts w:cs="Arial"/>
                  <w:lang w:eastAsia="zh-CN"/>
                </w:rPr>
                <w:t>T</w:t>
              </w:r>
            </w:ins>
          </w:p>
        </w:tc>
      </w:tr>
      <w:tr w:rsidR="00D30679" w14:paraId="0B96EF99" w14:textId="77777777" w:rsidTr="00D13310">
        <w:trPr>
          <w:cantSplit/>
          <w:jc w:val="center"/>
          <w:ins w:id="432" w:author="Nokia(SS1)" w:date="2023-09-26T13:56:00Z"/>
        </w:trPr>
        <w:tc>
          <w:tcPr>
            <w:tcW w:w="2892" w:type="dxa"/>
            <w:tcBorders>
              <w:top w:val="single" w:sz="4" w:space="0" w:color="auto"/>
              <w:left w:val="single" w:sz="4" w:space="0" w:color="auto"/>
              <w:bottom w:val="single" w:sz="4" w:space="0" w:color="auto"/>
              <w:right w:val="single" w:sz="4" w:space="0" w:color="auto"/>
            </w:tcBorders>
          </w:tcPr>
          <w:p w14:paraId="4E231103" w14:textId="13643F6F" w:rsidR="00D30679" w:rsidRDefault="00D30679" w:rsidP="00D13310">
            <w:pPr>
              <w:pStyle w:val="TAL"/>
              <w:rPr>
                <w:ins w:id="433" w:author="Nokia(SS1)" w:date="2023-09-26T13:56:00Z"/>
                <w:rFonts w:ascii="Courier New" w:hAnsi="Courier New" w:cs="Courier New"/>
                <w:szCs w:val="18"/>
                <w:lang w:eastAsia="zh-CN"/>
              </w:rPr>
            </w:pPr>
            <w:proofErr w:type="spellStart"/>
            <w:ins w:id="434" w:author="Nokia(SS1)" w:date="2023-09-26T14:02:00Z">
              <w:r>
                <w:rPr>
                  <w:rFonts w:ascii="Courier New" w:hAnsi="Courier New" w:cs="Courier New"/>
                  <w:szCs w:val="18"/>
                  <w:lang w:eastAsia="zh-CN"/>
                </w:rPr>
                <w:t>dataAccess</w:t>
              </w:r>
            </w:ins>
            <w:ins w:id="435" w:author="Nokia(SS1)" w:date="2023-09-29T15:38:00Z">
              <w:r w:rsidR="00D03103">
                <w:rPr>
                  <w:rFonts w:ascii="Courier New" w:hAnsi="Courier New" w:cs="Courier New"/>
                  <w:szCs w:val="18"/>
                  <w:lang w:eastAsia="zh-CN"/>
                </w:rPr>
                <w:t>Used</w:t>
              </w:r>
            </w:ins>
            <w:proofErr w:type="spellEnd"/>
          </w:p>
        </w:tc>
        <w:tc>
          <w:tcPr>
            <w:tcW w:w="1064" w:type="dxa"/>
            <w:tcBorders>
              <w:top w:val="single" w:sz="4" w:space="0" w:color="auto"/>
              <w:left w:val="single" w:sz="4" w:space="0" w:color="auto"/>
              <w:bottom w:val="single" w:sz="4" w:space="0" w:color="auto"/>
              <w:right w:val="single" w:sz="4" w:space="0" w:color="auto"/>
            </w:tcBorders>
          </w:tcPr>
          <w:p w14:paraId="32507A61" w14:textId="77777777" w:rsidR="00D30679" w:rsidRDefault="00D30679" w:rsidP="00D13310">
            <w:pPr>
              <w:pStyle w:val="TAL"/>
              <w:jc w:val="center"/>
              <w:rPr>
                <w:ins w:id="436" w:author="Nokia(SS1)" w:date="2023-09-26T13:56:00Z"/>
                <w:rFonts w:cs="Arial"/>
                <w:szCs w:val="18"/>
              </w:rPr>
            </w:pPr>
            <w:ins w:id="437" w:author="Nokia(SS1)" w:date="2023-09-26T13:5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5473B05B" w14:textId="77777777" w:rsidR="00D30679" w:rsidRDefault="00D30679" w:rsidP="00D13310">
            <w:pPr>
              <w:pStyle w:val="TAL"/>
              <w:jc w:val="center"/>
              <w:rPr>
                <w:ins w:id="438" w:author="Nokia(SS1)" w:date="2023-09-26T13:56:00Z"/>
                <w:rFonts w:cs="Arial"/>
              </w:rPr>
            </w:pPr>
            <w:ins w:id="439" w:author="Nokia(SS1)" w:date="2023-09-26T13:56: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5417A15" w14:textId="77777777" w:rsidR="00D30679" w:rsidRDefault="00D30679" w:rsidP="00D13310">
            <w:pPr>
              <w:pStyle w:val="TAL"/>
              <w:jc w:val="center"/>
              <w:rPr>
                <w:ins w:id="440" w:author="Nokia(SS1)" w:date="2023-09-26T13:56:00Z"/>
                <w:rFonts w:cs="Arial"/>
                <w:szCs w:val="18"/>
                <w:lang w:eastAsia="zh-CN"/>
              </w:rPr>
            </w:pPr>
            <w:ins w:id="441" w:author="Nokia(SS1)" w:date="2023-09-26T13:5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BF56E76" w14:textId="77777777" w:rsidR="00D30679" w:rsidRDefault="00D30679" w:rsidP="00D13310">
            <w:pPr>
              <w:pStyle w:val="TAL"/>
              <w:jc w:val="center"/>
              <w:rPr>
                <w:ins w:id="442" w:author="Nokia(SS1)" w:date="2023-09-26T13:56:00Z"/>
                <w:rFonts w:cs="Arial"/>
              </w:rPr>
            </w:pPr>
            <w:ins w:id="443" w:author="Nokia(SS1)" w:date="2023-09-26T13:56: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19BA85E" w14:textId="77777777" w:rsidR="00D30679" w:rsidRDefault="00D30679" w:rsidP="00D13310">
            <w:pPr>
              <w:pStyle w:val="TAL"/>
              <w:jc w:val="center"/>
              <w:rPr>
                <w:ins w:id="444" w:author="Nokia(SS1)" w:date="2023-09-26T13:56:00Z"/>
                <w:rFonts w:cs="Arial"/>
                <w:lang w:eastAsia="zh-CN"/>
              </w:rPr>
            </w:pPr>
            <w:ins w:id="445" w:author="Nokia(SS1)" w:date="2023-09-26T13:56:00Z">
              <w:r>
                <w:rPr>
                  <w:rFonts w:cs="Arial"/>
                  <w:lang w:eastAsia="zh-CN"/>
                </w:rPr>
                <w:t>T</w:t>
              </w:r>
            </w:ins>
          </w:p>
        </w:tc>
      </w:tr>
    </w:tbl>
    <w:p w14:paraId="38728511" w14:textId="77777777" w:rsidR="00D30679" w:rsidRPr="00F17312" w:rsidRDefault="00D30679" w:rsidP="00D30679">
      <w:pPr>
        <w:rPr>
          <w:ins w:id="446" w:author="Nokia(SS1)" w:date="2023-09-26T13:56:00Z"/>
        </w:rPr>
      </w:pPr>
    </w:p>
    <w:p w14:paraId="1C67B7C4" w14:textId="77777777" w:rsidR="00D30679" w:rsidRDefault="00D30679" w:rsidP="00D30679">
      <w:pPr>
        <w:pStyle w:val="Heading4"/>
        <w:rPr>
          <w:ins w:id="447" w:author="Nokia(SS1)" w:date="2023-09-26T13:56:00Z"/>
        </w:rPr>
      </w:pPr>
      <w:ins w:id="448" w:author="Nokia(SS1)" w:date="2023-09-26T13:56:00Z">
        <w:r>
          <w:t>6.3.a.3</w:t>
        </w:r>
        <w:r>
          <w:tab/>
          <w:t>Attribute constraints</w:t>
        </w:r>
      </w:ins>
    </w:p>
    <w:p w14:paraId="5201A4D5" w14:textId="77777777" w:rsidR="00D30679" w:rsidRDefault="00D30679" w:rsidP="00D30679">
      <w:pPr>
        <w:rPr>
          <w:ins w:id="449" w:author="Nokia(SS1)" w:date="2023-09-26T13:56:00Z"/>
          <w:lang w:eastAsia="zh-CN"/>
        </w:rPr>
      </w:pPr>
      <w:ins w:id="450" w:author="Nokia(SS1)" w:date="2023-09-26T13:59:00Z">
        <w:r>
          <w:rPr>
            <w:lang w:eastAsia="zh-CN"/>
          </w:rPr>
          <w:t>None.</w:t>
        </w:r>
      </w:ins>
    </w:p>
    <w:p w14:paraId="241D55EC" w14:textId="77777777" w:rsidR="00D30679" w:rsidRDefault="00D30679" w:rsidP="00D30679">
      <w:pPr>
        <w:pStyle w:val="Heading4"/>
        <w:rPr>
          <w:ins w:id="451" w:author="Nokia(SS1)" w:date="2023-09-26T13:56:00Z"/>
        </w:rPr>
      </w:pPr>
      <w:ins w:id="452" w:author="Nokia(SS1)" w:date="2023-09-26T13:56:00Z">
        <w:r>
          <w:rPr>
            <w:lang w:eastAsia="zh-CN"/>
          </w:rPr>
          <w:t>6.3.a.</w:t>
        </w:r>
        <w:r>
          <w:t>4</w:t>
        </w:r>
        <w:r>
          <w:tab/>
          <w:t>Notifications</w:t>
        </w:r>
      </w:ins>
    </w:p>
    <w:p w14:paraId="147610B5" w14:textId="77777777" w:rsidR="00D30679" w:rsidRDefault="00D30679" w:rsidP="00D30679">
      <w:pPr>
        <w:rPr>
          <w:ins w:id="453" w:author="Nokia(SS1)" w:date="2023-09-26T14:02:00Z"/>
        </w:rPr>
      </w:pPr>
      <w:ins w:id="454" w:author="Nokia(SS1)" w:date="2023-09-26T13:5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106BBEA8" w14:textId="77777777" w:rsidR="00D30679" w:rsidRDefault="00D30679" w:rsidP="00D30679">
      <w:pPr>
        <w:rPr>
          <w:ins w:id="455" w:author="Nokia(SS1)" w:date="2023-09-26T13:56:00Z"/>
        </w:rPr>
      </w:pPr>
    </w:p>
    <w:p w14:paraId="107DF0C7" w14:textId="77777777" w:rsidR="00D30679" w:rsidRDefault="00D30679" w:rsidP="00D30679">
      <w:pPr>
        <w:pStyle w:val="Heading3"/>
        <w:rPr>
          <w:ins w:id="456" w:author="Nokia(SS1)" w:date="2023-09-26T13:56:00Z"/>
          <w:lang w:eastAsia="zh-CN"/>
        </w:rPr>
      </w:pPr>
      <w:ins w:id="457" w:author="Nokia(SS1)" w:date="2023-09-26T13:56:00Z">
        <w:r>
          <w:rPr>
            <w:lang w:eastAsia="zh-CN"/>
          </w:rPr>
          <w:t>6.3.b</w:t>
        </w:r>
        <w:r>
          <w:rPr>
            <w:lang w:eastAsia="zh-CN"/>
          </w:rPr>
          <w:tab/>
        </w:r>
      </w:ins>
      <w:proofErr w:type="spellStart"/>
      <w:ins w:id="458" w:author="Nokia(SS1)" w:date="2023-09-26T14:00:00Z">
        <w:r>
          <w:rPr>
            <w:rFonts w:ascii="Courier New" w:hAnsi="Courier New" w:cs="Courier New"/>
            <w:lang w:eastAsia="zh-CN"/>
          </w:rPr>
          <w:t>TunnelingMechanism</w:t>
        </w:r>
      </w:ins>
      <w:proofErr w:type="spellEnd"/>
      <w:ins w:id="459" w:author="Nokia(SS1)" w:date="2023-09-26T13:56: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A8AA92E" w14:textId="77777777" w:rsidR="00D30679" w:rsidRDefault="00D30679" w:rsidP="00D30679">
      <w:pPr>
        <w:pStyle w:val="Heading4"/>
        <w:rPr>
          <w:ins w:id="460" w:author="Nokia(SS1)" w:date="2023-09-26T13:56:00Z"/>
        </w:rPr>
      </w:pPr>
      <w:ins w:id="461" w:author="Nokia(SS1)" w:date="2023-09-26T13:56:00Z">
        <w:r>
          <w:t>6.3.b.1</w:t>
        </w:r>
        <w:r>
          <w:tab/>
          <w:t>Definition</w:t>
        </w:r>
      </w:ins>
    </w:p>
    <w:p w14:paraId="44892DF7" w14:textId="77777777" w:rsidR="00D30679" w:rsidRDefault="00D30679" w:rsidP="00D30679">
      <w:pPr>
        <w:rPr>
          <w:ins w:id="462" w:author="Nokia(SS1)" w:date="2023-09-26T13:56:00Z"/>
        </w:rPr>
      </w:pPr>
      <w:ins w:id="463"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5DB537EB" w14:textId="77777777" w:rsidR="00D30679" w:rsidRDefault="00D30679" w:rsidP="00D30679">
      <w:pPr>
        <w:pStyle w:val="Heading4"/>
        <w:rPr>
          <w:ins w:id="464" w:author="Nokia(SS1)" w:date="2023-09-26T13:56:00Z"/>
        </w:rPr>
      </w:pPr>
      <w:ins w:id="465" w:author="Nokia(SS1)" w:date="2023-09-26T13:56:00Z">
        <w:r>
          <w:t>6</w:t>
        </w:r>
        <w:r>
          <w:rPr>
            <w:lang w:eastAsia="zh-CN"/>
          </w:rPr>
          <w:t>.</w:t>
        </w:r>
        <w:r>
          <w:t>3.b.2</w:t>
        </w:r>
        <w:r>
          <w:tab/>
          <w:t>Attributes</w:t>
        </w:r>
      </w:ins>
    </w:p>
    <w:p w14:paraId="0C2F0E63" w14:textId="77777777" w:rsidR="00D30679" w:rsidRPr="00F17312" w:rsidRDefault="00D30679" w:rsidP="00D30679">
      <w:pPr>
        <w:pStyle w:val="TH"/>
        <w:rPr>
          <w:ins w:id="466" w:author="Nokia(SS1)" w:date="2023-09-26T13: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30679" w14:paraId="205A4E7A" w14:textId="77777777" w:rsidTr="00D13310">
        <w:trPr>
          <w:cantSplit/>
          <w:jc w:val="center"/>
          <w:ins w:id="467" w:author="Nokia(SS1)" w:date="2023-09-26T14: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447A18B" w14:textId="77777777" w:rsidR="00D30679" w:rsidRDefault="00D30679" w:rsidP="00D13310">
            <w:pPr>
              <w:pStyle w:val="TAH"/>
              <w:rPr>
                <w:ins w:id="468" w:author="Nokia(SS1)" w:date="2023-09-26T14:02:00Z"/>
                <w:rFonts w:cs="Arial"/>
                <w:szCs w:val="18"/>
              </w:rPr>
            </w:pPr>
            <w:ins w:id="469" w:author="Nokia(SS1)" w:date="2023-09-26T14: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B0D001A" w14:textId="77777777" w:rsidR="00D30679" w:rsidRDefault="00D30679" w:rsidP="00D13310">
            <w:pPr>
              <w:pStyle w:val="TAH"/>
              <w:rPr>
                <w:ins w:id="470" w:author="Nokia(SS1)" w:date="2023-09-26T14:02:00Z"/>
                <w:rFonts w:cs="Arial"/>
                <w:szCs w:val="18"/>
              </w:rPr>
            </w:pPr>
            <w:ins w:id="471" w:author="Nokia(SS1)" w:date="2023-09-26T14: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CC9BE89" w14:textId="77777777" w:rsidR="00D30679" w:rsidRDefault="00D30679" w:rsidP="00D13310">
            <w:pPr>
              <w:pStyle w:val="TAH"/>
              <w:rPr>
                <w:ins w:id="472" w:author="Nokia(SS1)" w:date="2023-09-26T14:02:00Z"/>
                <w:rFonts w:cs="Arial"/>
                <w:bCs/>
                <w:szCs w:val="18"/>
              </w:rPr>
            </w:pPr>
            <w:proofErr w:type="spellStart"/>
            <w:ins w:id="473" w:author="Nokia(SS1)" w:date="2023-09-26T14:0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29F667B" w14:textId="77777777" w:rsidR="00D30679" w:rsidRDefault="00D30679" w:rsidP="00D13310">
            <w:pPr>
              <w:pStyle w:val="TAH"/>
              <w:rPr>
                <w:ins w:id="474" w:author="Nokia(SS1)" w:date="2023-09-26T14:02:00Z"/>
                <w:rFonts w:cs="Arial"/>
                <w:bCs/>
                <w:szCs w:val="18"/>
              </w:rPr>
            </w:pPr>
            <w:proofErr w:type="spellStart"/>
            <w:ins w:id="475" w:author="Nokia(SS1)" w:date="2023-09-26T14:0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82B7F48" w14:textId="77777777" w:rsidR="00D30679" w:rsidRDefault="00D30679" w:rsidP="00D13310">
            <w:pPr>
              <w:pStyle w:val="TAH"/>
              <w:rPr>
                <w:ins w:id="476" w:author="Nokia(SS1)" w:date="2023-09-26T14:02:00Z"/>
                <w:rFonts w:cs="Arial"/>
                <w:szCs w:val="18"/>
              </w:rPr>
            </w:pPr>
            <w:proofErr w:type="spellStart"/>
            <w:ins w:id="477" w:author="Nokia(SS1)" w:date="2023-09-26T14:0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7BEDE12" w14:textId="77777777" w:rsidR="00D30679" w:rsidRDefault="00D30679" w:rsidP="00D13310">
            <w:pPr>
              <w:pStyle w:val="TAH"/>
              <w:rPr>
                <w:ins w:id="478" w:author="Nokia(SS1)" w:date="2023-09-26T14:02:00Z"/>
                <w:rFonts w:cs="Arial"/>
                <w:szCs w:val="18"/>
              </w:rPr>
            </w:pPr>
            <w:proofErr w:type="spellStart"/>
            <w:ins w:id="479" w:author="Nokia(SS1)" w:date="2023-09-26T14:02:00Z">
              <w:r>
                <w:rPr>
                  <w:rFonts w:cs="Arial"/>
                  <w:szCs w:val="18"/>
                </w:rPr>
                <w:t>isNotifyable</w:t>
              </w:r>
              <w:proofErr w:type="spellEnd"/>
            </w:ins>
          </w:p>
        </w:tc>
      </w:tr>
      <w:tr w:rsidR="00D30679" w14:paraId="04588C88" w14:textId="77777777" w:rsidTr="00D13310">
        <w:trPr>
          <w:cantSplit/>
          <w:jc w:val="center"/>
          <w:ins w:id="480" w:author="Nokia(SS1)" w:date="2023-09-26T14:02:00Z"/>
        </w:trPr>
        <w:tc>
          <w:tcPr>
            <w:tcW w:w="2892" w:type="dxa"/>
            <w:tcBorders>
              <w:top w:val="single" w:sz="4" w:space="0" w:color="auto"/>
              <w:left w:val="single" w:sz="4" w:space="0" w:color="auto"/>
              <w:bottom w:val="single" w:sz="4" w:space="0" w:color="auto"/>
              <w:right w:val="single" w:sz="4" w:space="0" w:color="auto"/>
            </w:tcBorders>
            <w:hideMark/>
          </w:tcPr>
          <w:p w14:paraId="4381746A" w14:textId="77777777" w:rsidR="00D30679" w:rsidRDefault="00D30679" w:rsidP="00D13310">
            <w:pPr>
              <w:pStyle w:val="TAL"/>
              <w:rPr>
                <w:ins w:id="481" w:author="Nokia(SS1)" w:date="2023-09-26T14:02:00Z"/>
                <w:rFonts w:ascii="Courier New" w:hAnsi="Courier New" w:cs="Courier New"/>
                <w:szCs w:val="18"/>
                <w:lang w:eastAsia="zh-CN"/>
              </w:rPr>
            </w:pPr>
            <w:proofErr w:type="spellStart"/>
            <w:ins w:id="482" w:author="Nokia(SS1)" w:date="2023-09-26T14:02:00Z">
              <w:r>
                <w:rPr>
                  <w:rFonts w:ascii="Courier New" w:hAnsi="Courier New" w:cs="Courier New"/>
                  <w:szCs w:val="18"/>
                  <w:lang w:eastAsia="zh-CN"/>
                </w:rPr>
                <w:t>dataNetworkName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585BD508" w14:textId="77777777" w:rsidR="00D30679" w:rsidRDefault="00D30679" w:rsidP="00D13310">
            <w:pPr>
              <w:pStyle w:val="TAL"/>
              <w:jc w:val="center"/>
              <w:rPr>
                <w:ins w:id="483" w:author="Nokia(SS1)" w:date="2023-09-26T14:02:00Z"/>
                <w:rFonts w:cs="Arial"/>
                <w:szCs w:val="18"/>
              </w:rPr>
            </w:pPr>
            <w:ins w:id="484" w:author="Nokia(SS1)" w:date="2023-09-26T14:0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56087B88" w14:textId="77777777" w:rsidR="00D30679" w:rsidRDefault="00D30679" w:rsidP="00D13310">
            <w:pPr>
              <w:pStyle w:val="TAL"/>
              <w:jc w:val="center"/>
              <w:rPr>
                <w:ins w:id="485" w:author="Nokia(SS1)" w:date="2023-09-26T14:02:00Z"/>
                <w:rFonts w:cs="Arial"/>
                <w:szCs w:val="18"/>
                <w:lang w:eastAsia="zh-CN"/>
              </w:rPr>
            </w:pPr>
            <w:ins w:id="486" w:author="Nokia(SS1)" w:date="2023-09-26T14:02: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E77F244" w14:textId="77777777" w:rsidR="00D30679" w:rsidRDefault="00D30679" w:rsidP="00D13310">
            <w:pPr>
              <w:pStyle w:val="TAL"/>
              <w:jc w:val="center"/>
              <w:rPr>
                <w:ins w:id="487" w:author="Nokia(SS1)" w:date="2023-09-26T14:02:00Z"/>
                <w:rFonts w:cs="Arial"/>
                <w:szCs w:val="18"/>
                <w:lang w:eastAsia="zh-CN"/>
              </w:rPr>
            </w:pPr>
            <w:ins w:id="488" w:author="Nokia(SS1)" w:date="2023-09-26T14:0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7A95D6B8" w14:textId="77777777" w:rsidR="00D30679" w:rsidRDefault="00D30679" w:rsidP="00D13310">
            <w:pPr>
              <w:pStyle w:val="TAL"/>
              <w:jc w:val="center"/>
              <w:rPr>
                <w:ins w:id="489" w:author="Nokia(SS1)" w:date="2023-09-26T14:02:00Z"/>
                <w:rFonts w:cs="Arial"/>
                <w:szCs w:val="18"/>
                <w:lang w:eastAsia="zh-CN"/>
              </w:rPr>
            </w:pPr>
            <w:ins w:id="490" w:author="Nokia(SS1)" w:date="2023-09-26T14:02: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615B3DA3" w14:textId="77777777" w:rsidR="00D30679" w:rsidRDefault="00D30679" w:rsidP="00D13310">
            <w:pPr>
              <w:pStyle w:val="TAL"/>
              <w:jc w:val="center"/>
              <w:rPr>
                <w:ins w:id="491" w:author="Nokia(SS1)" w:date="2023-09-26T14:02:00Z"/>
                <w:rFonts w:cs="Arial"/>
                <w:szCs w:val="18"/>
              </w:rPr>
            </w:pPr>
            <w:ins w:id="492" w:author="Nokia(SS1)" w:date="2023-09-26T14:02:00Z">
              <w:r>
                <w:rPr>
                  <w:rFonts w:cs="Arial"/>
                  <w:lang w:eastAsia="zh-CN"/>
                </w:rPr>
                <w:t>T</w:t>
              </w:r>
            </w:ins>
          </w:p>
        </w:tc>
      </w:tr>
      <w:tr w:rsidR="00D30679" w14:paraId="1E53A919" w14:textId="77777777" w:rsidTr="00D13310">
        <w:trPr>
          <w:cantSplit/>
          <w:jc w:val="center"/>
          <w:ins w:id="493" w:author="Nokia(SS1)" w:date="2023-09-26T14:02:00Z"/>
        </w:trPr>
        <w:tc>
          <w:tcPr>
            <w:tcW w:w="2892" w:type="dxa"/>
            <w:tcBorders>
              <w:top w:val="single" w:sz="4" w:space="0" w:color="auto"/>
              <w:left w:val="single" w:sz="4" w:space="0" w:color="auto"/>
              <w:bottom w:val="single" w:sz="4" w:space="0" w:color="auto"/>
              <w:right w:val="single" w:sz="4" w:space="0" w:color="auto"/>
            </w:tcBorders>
          </w:tcPr>
          <w:p w14:paraId="5413E99D" w14:textId="7D605F0F" w:rsidR="00D30679" w:rsidRDefault="00D30679" w:rsidP="00D13310">
            <w:pPr>
              <w:pStyle w:val="TAL"/>
              <w:rPr>
                <w:ins w:id="494" w:author="Nokia(SS1)" w:date="2023-09-26T14:02:00Z"/>
                <w:rFonts w:ascii="Courier New" w:hAnsi="Courier New" w:cs="Courier New"/>
                <w:szCs w:val="18"/>
                <w:lang w:eastAsia="zh-CN"/>
              </w:rPr>
            </w:pPr>
            <w:proofErr w:type="spellStart"/>
            <w:ins w:id="495" w:author="Nokia(SS1)" w:date="2023-09-26T14:03:00Z">
              <w:r>
                <w:rPr>
                  <w:rFonts w:ascii="Courier New" w:hAnsi="Courier New" w:cs="Courier New"/>
                  <w:szCs w:val="18"/>
                  <w:lang w:eastAsia="zh-CN"/>
                </w:rPr>
                <w:t>tunellingMechanism</w:t>
              </w:r>
            </w:ins>
            <w:ins w:id="496" w:author="Nokia(SS1)" w:date="2023-09-29T14:57:00Z">
              <w:r w:rsidR="00C84F2A">
                <w:rPr>
                  <w:rFonts w:ascii="Courier New" w:hAnsi="Courier New" w:cs="Courier New"/>
                  <w:szCs w:val="18"/>
                  <w:lang w:eastAsia="zh-CN"/>
                </w:rPr>
                <w:t>Used</w:t>
              </w:r>
            </w:ins>
            <w:proofErr w:type="spellEnd"/>
          </w:p>
        </w:tc>
        <w:tc>
          <w:tcPr>
            <w:tcW w:w="1064" w:type="dxa"/>
            <w:tcBorders>
              <w:top w:val="single" w:sz="4" w:space="0" w:color="auto"/>
              <w:left w:val="single" w:sz="4" w:space="0" w:color="auto"/>
              <w:bottom w:val="single" w:sz="4" w:space="0" w:color="auto"/>
              <w:right w:val="single" w:sz="4" w:space="0" w:color="auto"/>
            </w:tcBorders>
          </w:tcPr>
          <w:p w14:paraId="1AF60C52" w14:textId="77777777" w:rsidR="00D30679" w:rsidRDefault="00D30679" w:rsidP="00D13310">
            <w:pPr>
              <w:pStyle w:val="TAL"/>
              <w:jc w:val="center"/>
              <w:rPr>
                <w:ins w:id="497" w:author="Nokia(SS1)" w:date="2023-09-26T14:02:00Z"/>
                <w:rFonts w:cs="Arial"/>
                <w:szCs w:val="18"/>
              </w:rPr>
            </w:pPr>
            <w:ins w:id="498" w:author="Nokia(SS1)" w:date="2023-09-26T14:0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C4368EC" w14:textId="77777777" w:rsidR="00D30679" w:rsidRDefault="00D30679" w:rsidP="00D13310">
            <w:pPr>
              <w:pStyle w:val="TAL"/>
              <w:jc w:val="center"/>
              <w:rPr>
                <w:ins w:id="499" w:author="Nokia(SS1)" w:date="2023-09-26T14:02:00Z"/>
                <w:rFonts w:cs="Arial"/>
              </w:rPr>
            </w:pPr>
            <w:ins w:id="500" w:author="Nokia(SS1)" w:date="2023-09-26T14:0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11D1C58" w14:textId="77777777" w:rsidR="00D30679" w:rsidRDefault="00D30679" w:rsidP="00D13310">
            <w:pPr>
              <w:pStyle w:val="TAL"/>
              <w:jc w:val="center"/>
              <w:rPr>
                <w:ins w:id="501" w:author="Nokia(SS1)" w:date="2023-09-26T14:02:00Z"/>
                <w:rFonts w:cs="Arial"/>
                <w:szCs w:val="18"/>
                <w:lang w:eastAsia="zh-CN"/>
              </w:rPr>
            </w:pPr>
            <w:ins w:id="502" w:author="Nokia(SS1)" w:date="2023-09-26T14:0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4D54A7E" w14:textId="77777777" w:rsidR="00D30679" w:rsidRDefault="00D30679" w:rsidP="00D13310">
            <w:pPr>
              <w:pStyle w:val="TAL"/>
              <w:jc w:val="center"/>
              <w:rPr>
                <w:ins w:id="503" w:author="Nokia(SS1)" w:date="2023-09-26T14:02:00Z"/>
                <w:rFonts w:cs="Arial"/>
              </w:rPr>
            </w:pPr>
            <w:ins w:id="504" w:author="Nokia(SS1)" w:date="2023-09-26T14:02: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5977442" w14:textId="77777777" w:rsidR="00D30679" w:rsidRDefault="00D30679" w:rsidP="00D13310">
            <w:pPr>
              <w:pStyle w:val="TAL"/>
              <w:jc w:val="center"/>
              <w:rPr>
                <w:ins w:id="505" w:author="Nokia(SS1)" w:date="2023-09-26T14:02:00Z"/>
                <w:rFonts w:cs="Arial"/>
                <w:lang w:eastAsia="zh-CN"/>
              </w:rPr>
            </w:pPr>
            <w:ins w:id="506" w:author="Nokia(SS1)" w:date="2023-09-26T14:02:00Z">
              <w:r>
                <w:rPr>
                  <w:rFonts w:cs="Arial"/>
                  <w:lang w:eastAsia="zh-CN"/>
                </w:rPr>
                <w:t>T</w:t>
              </w:r>
            </w:ins>
          </w:p>
        </w:tc>
      </w:tr>
    </w:tbl>
    <w:p w14:paraId="0A8AE280" w14:textId="77777777" w:rsidR="00D30679" w:rsidRPr="00F17312" w:rsidRDefault="00D30679" w:rsidP="00D30679">
      <w:pPr>
        <w:rPr>
          <w:ins w:id="507" w:author="Nokia(SS1)" w:date="2023-09-26T13:59:00Z"/>
        </w:rPr>
      </w:pPr>
    </w:p>
    <w:p w14:paraId="0D2007BE" w14:textId="77777777" w:rsidR="00D30679" w:rsidRDefault="00D30679" w:rsidP="00D30679">
      <w:pPr>
        <w:pStyle w:val="Heading4"/>
        <w:rPr>
          <w:ins w:id="508" w:author="Nokia(SS1)" w:date="2023-09-26T13:59:00Z"/>
        </w:rPr>
      </w:pPr>
      <w:ins w:id="509" w:author="Nokia(SS1)" w:date="2023-09-26T13:59:00Z">
        <w:r>
          <w:lastRenderedPageBreak/>
          <w:t>6.3.b.3</w:t>
        </w:r>
        <w:r>
          <w:tab/>
          <w:t>Attribute constraints</w:t>
        </w:r>
      </w:ins>
    </w:p>
    <w:p w14:paraId="20D5C331" w14:textId="77777777" w:rsidR="00D30679" w:rsidRDefault="00D30679" w:rsidP="00D30679">
      <w:pPr>
        <w:rPr>
          <w:ins w:id="510" w:author="Nokia(SS1)" w:date="2023-09-26T13:56:00Z"/>
          <w:lang w:eastAsia="zh-CN"/>
        </w:rPr>
      </w:pPr>
      <w:ins w:id="511" w:author="Nokia(SS1)" w:date="2023-09-26T13:59:00Z">
        <w:r>
          <w:rPr>
            <w:lang w:eastAsia="zh-CN"/>
          </w:rPr>
          <w:t>None.</w:t>
        </w:r>
      </w:ins>
    </w:p>
    <w:p w14:paraId="43ADE6FF" w14:textId="77777777" w:rsidR="00D30679" w:rsidRDefault="00D30679" w:rsidP="00D30679">
      <w:pPr>
        <w:pStyle w:val="Heading4"/>
        <w:rPr>
          <w:ins w:id="512" w:author="Nokia(SS1)" w:date="2023-09-26T13:56:00Z"/>
        </w:rPr>
      </w:pPr>
      <w:ins w:id="513" w:author="Nokia(SS1)" w:date="2023-09-26T13:56:00Z">
        <w:r>
          <w:rPr>
            <w:lang w:eastAsia="zh-CN"/>
          </w:rPr>
          <w:t>6.3.</w:t>
        </w:r>
      </w:ins>
      <w:ins w:id="514" w:author="Nokia(SS1)" w:date="2023-09-26T13:57:00Z">
        <w:r>
          <w:rPr>
            <w:lang w:eastAsia="zh-CN"/>
          </w:rPr>
          <w:t>b</w:t>
        </w:r>
      </w:ins>
      <w:ins w:id="515" w:author="Nokia(SS1)" w:date="2023-09-26T13:56:00Z">
        <w:r>
          <w:rPr>
            <w:lang w:eastAsia="zh-CN"/>
          </w:rPr>
          <w:t>.</w:t>
        </w:r>
        <w:r>
          <w:t>4</w:t>
        </w:r>
        <w:r>
          <w:tab/>
          <w:t>Notifications</w:t>
        </w:r>
      </w:ins>
    </w:p>
    <w:p w14:paraId="0183A752" w14:textId="77777777" w:rsidR="00D30679" w:rsidRDefault="00D30679" w:rsidP="00D30679">
      <w:pPr>
        <w:rPr>
          <w:ins w:id="516" w:author="Nokia(SS1)" w:date="2023-09-29T15:43:00Z"/>
        </w:rPr>
      </w:pPr>
      <w:ins w:id="517" w:author="Nokia(SS1)" w:date="2023-09-26T13:5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1D074E52" w14:textId="77777777" w:rsidR="007F71D7" w:rsidRDefault="007F71D7" w:rsidP="00D30679">
      <w:pPr>
        <w:rPr>
          <w:ins w:id="518" w:author="Nokia(SS1)" w:date="2023-09-26T13:56:00Z"/>
        </w:rPr>
      </w:pPr>
    </w:p>
    <w:p w14:paraId="32B6B0BC" w14:textId="77777777" w:rsidR="00D30679" w:rsidRDefault="00D30679" w:rsidP="00D30679">
      <w:pPr>
        <w:pStyle w:val="Heading3"/>
        <w:rPr>
          <w:ins w:id="519" w:author="Nokia(SS1)" w:date="2023-09-26T13:56:00Z"/>
          <w:lang w:eastAsia="zh-CN"/>
        </w:rPr>
      </w:pPr>
      <w:ins w:id="520" w:author="Nokia(SS1)" w:date="2023-09-26T13:56:00Z">
        <w:r>
          <w:rPr>
            <w:lang w:eastAsia="zh-CN"/>
          </w:rPr>
          <w:t>6.3.</w:t>
        </w:r>
      </w:ins>
      <w:ins w:id="521" w:author="Nokia(SS1)" w:date="2023-09-26T13:57:00Z">
        <w:r>
          <w:rPr>
            <w:lang w:eastAsia="zh-CN"/>
          </w:rPr>
          <w:t>c</w:t>
        </w:r>
      </w:ins>
      <w:ins w:id="522" w:author="Nokia(SS1)" w:date="2023-09-26T13:56:00Z">
        <w:r>
          <w:rPr>
            <w:lang w:eastAsia="zh-CN"/>
          </w:rPr>
          <w:tab/>
        </w:r>
      </w:ins>
      <w:proofErr w:type="spellStart"/>
      <w:ins w:id="523" w:author="Nokia(SS1)" w:date="2023-09-26T14:00:00Z">
        <w:r>
          <w:rPr>
            <w:rFonts w:ascii="Courier New" w:hAnsi="Courier New" w:cs="Courier New"/>
            <w:lang w:eastAsia="zh-CN"/>
          </w:rPr>
          <w:t>LboAllowed</w:t>
        </w:r>
      </w:ins>
      <w:proofErr w:type="spellEnd"/>
      <w:ins w:id="524" w:author="Nokia(SS1)" w:date="2023-09-26T13:56: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5A6DBC4" w14:textId="77777777" w:rsidR="00D30679" w:rsidRDefault="00D30679" w:rsidP="00D30679">
      <w:pPr>
        <w:pStyle w:val="Heading4"/>
        <w:rPr>
          <w:ins w:id="525" w:author="Nokia(SS1)" w:date="2023-09-26T13:56:00Z"/>
        </w:rPr>
      </w:pPr>
      <w:ins w:id="526" w:author="Nokia(SS1)" w:date="2023-09-26T13:56:00Z">
        <w:r>
          <w:t>6.3.</w:t>
        </w:r>
      </w:ins>
      <w:ins w:id="527" w:author="Nokia(SS1)" w:date="2023-09-26T13:57:00Z">
        <w:r>
          <w:t>c</w:t>
        </w:r>
      </w:ins>
      <w:ins w:id="528" w:author="Nokia(SS1)" w:date="2023-09-26T13:56:00Z">
        <w:r>
          <w:t>.1</w:t>
        </w:r>
        <w:r>
          <w:tab/>
          <w:t>Definition</w:t>
        </w:r>
      </w:ins>
    </w:p>
    <w:p w14:paraId="0D49A76A" w14:textId="77777777" w:rsidR="00D30679" w:rsidRDefault="00D30679" w:rsidP="00D30679">
      <w:pPr>
        <w:rPr>
          <w:ins w:id="529" w:author="Nokia(SS1)" w:date="2023-09-26T13:56:00Z"/>
        </w:rPr>
      </w:pPr>
      <w:ins w:id="530"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5DA847FD" w14:textId="77777777" w:rsidR="00D30679" w:rsidRDefault="00D30679" w:rsidP="00D30679">
      <w:pPr>
        <w:pStyle w:val="Heading4"/>
        <w:rPr>
          <w:ins w:id="531" w:author="Nokia(SS1)" w:date="2023-09-26T13:56:00Z"/>
        </w:rPr>
      </w:pPr>
      <w:ins w:id="532" w:author="Nokia(SS1)" w:date="2023-09-26T13:56:00Z">
        <w:r>
          <w:t>6</w:t>
        </w:r>
        <w:r>
          <w:rPr>
            <w:lang w:eastAsia="zh-CN"/>
          </w:rPr>
          <w:t>.</w:t>
        </w:r>
        <w:r>
          <w:t>3.</w:t>
        </w:r>
      </w:ins>
      <w:ins w:id="533" w:author="Nokia(SS1)" w:date="2023-09-26T13:57:00Z">
        <w:r>
          <w:t>c</w:t>
        </w:r>
      </w:ins>
      <w:ins w:id="534" w:author="Nokia(SS1)" w:date="2023-09-26T13:56:00Z">
        <w:r>
          <w:t>.2</w:t>
        </w:r>
        <w:r>
          <w:tab/>
          <w:t>Attributes</w:t>
        </w:r>
      </w:ins>
    </w:p>
    <w:p w14:paraId="1BDE9921" w14:textId="77777777" w:rsidR="00D30679" w:rsidRPr="00F17312" w:rsidRDefault="00D30679" w:rsidP="00D30679">
      <w:pPr>
        <w:pStyle w:val="TH"/>
        <w:rPr>
          <w:ins w:id="535" w:author="Nokia(SS1)" w:date="2023-09-26T13: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30679" w14:paraId="0FB590AC" w14:textId="77777777" w:rsidTr="00D13310">
        <w:trPr>
          <w:cantSplit/>
          <w:jc w:val="center"/>
          <w:ins w:id="536" w:author="Nokia(SS1)" w:date="2023-09-26T14:0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5A54B79" w14:textId="77777777" w:rsidR="00D30679" w:rsidRDefault="00D30679" w:rsidP="00D13310">
            <w:pPr>
              <w:pStyle w:val="TAH"/>
              <w:rPr>
                <w:ins w:id="537" w:author="Nokia(SS1)" w:date="2023-09-26T14:03:00Z"/>
                <w:rFonts w:cs="Arial"/>
                <w:szCs w:val="18"/>
              </w:rPr>
            </w:pPr>
            <w:ins w:id="538" w:author="Nokia(SS1)" w:date="2023-09-26T14:0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14D3B8B" w14:textId="77777777" w:rsidR="00D30679" w:rsidRDefault="00D30679" w:rsidP="00D13310">
            <w:pPr>
              <w:pStyle w:val="TAH"/>
              <w:rPr>
                <w:ins w:id="539" w:author="Nokia(SS1)" w:date="2023-09-26T14:03:00Z"/>
                <w:rFonts w:cs="Arial"/>
                <w:szCs w:val="18"/>
              </w:rPr>
            </w:pPr>
            <w:ins w:id="540" w:author="Nokia(SS1)" w:date="2023-09-26T14:0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AF2347D" w14:textId="77777777" w:rsidR="00D30679" w:rsidRDefault="00D30679" w:rsidP="00D13310">
            <w:pPr>
              <w:pStyle w:val="TAH"/>
              <w:rPr>
                <w:ins w:id="541" w:author="Nokia(SS1)" w:date="2023-09-26T14:03:00Z"/>
                <w:rFonts w:cs="Arial"/>
                <w:bCs/>
                <w:szCs w:val="18"/>
              </w:rPr>
            </w:pPr>
            <w:proofErr w:type="spellStart"/>
            <w:ins w:id="542" w:author="Nokia(SS1)" w:date="2023-09-26T14:03: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8D475F3" w14:textId="77777777" w:rsidR="00D30679" w:rsidRDefault="00D30679" w:rsidP="00D13310">
            <w:pPr>
              <w:pStyle w:val="TAH"/>
              <w:rPr>
                <w:ins w:id="543" w:author="Nokia(SS1)" w:date="2023-09-26T14:03:00Z"/>
                <w:rFonts w:cs="Arial"/>
                <w:bCs/>
                <w:szCs w:val="18"/>
              </w:rPr>
            </w:pPr>
            <w:proofErr w:type="spellStart"/>
            <w:ins w:id="544" w:author="Nokia(SS1)" w:date="2023-09-26T14:03: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9BDE39E" w14:textId="77777777" w:rsidR="00D30679" w:rsidRDefault="00D30679" w:rsidP="00D13310">
            <w:pPr>
              <w:pStyle w:val="TAH"/>
              <w:rPr>
                <w:ins w:id="545" w:author="Nokia(SS1)" w:date="2023-09-26T14:03:00Z"/>
                <w:rFonts w:cs="Arial"/>
                <w:szCs w:val="18"/>
              </w:rPr>
            </w:pPr>
            <w:proofErr w:type="spellStart"/>
            <w:ins w:id="546" w:author="Nokia(SS1)" w:date="2023-09-26T14:03: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4D1CD15" w14:textId="77777777" w:rsidR="00D30679" w:rsidRDefault="00D30679" w:rsidP="00D13310">
            <w:pPr>
              <w:pStyle w:val="TAH"/>
              <w:rPr>
                <w:ins w:id="547" w:author="Nokia(SS1)" w:date="2023-09-26T14:03:00Z"/>
                <w:rFonts w:cs="Arial"/>
                <w:szCs w:val="18"/>
              </w:rPr>
            </w:pPr>
            <w:proofErr w:type="spellStart"/>
            <w:ins w:id="548" w:author="Nokia(SS1)" w:date="2023-09-26T14:03:00Z">
              <w:r>
                <w:rPr>
                  <w:rFonts w:cs="Arial"/>
                  <w:szCs w:val="18"/>
                </w:rPr>
                <w:t>isNotifyable</w:t>
              </w:r>
              <w:proofErr w:type="spellEnd"/>
            </w:ins>
          </w:p>
        </w:tc>
      </w:tr>
      <w:tr w:rsidR="00D30679" w14:paraId="2322F893" w14:textId="77777777" w:rsidTr="00D13310">
        <w:trPr>
          <w:cantSplit/>
          <w:jc w:val="center"/>
          <w:ins w:id="549" w:author="Nokia(SS1)" w:date="2023-09-26T14:03:00Z"/>
        </w:trPr>
        <w:tc>
          <w:tcPr>
            <w:tcW w:w="2892" w:type="dxa"/>
            <w:tcBorders>
              <w:top w:val="single" w:sz="4" w:space="0" w:color="auto"/>
              <w:left w:val="single" w:sz="4" w:space="0" w:color="auto"/>
              <w:bottom w:val="single" w:sz="4" w:space="0" w:color="auto"/>
              <w:right w:val="single" w:sz="4" w:space="0" w:color="auto"/>
            </w:tcBorders>
            <w:hideMark/>
          </w:tcPr>
          <w:p w14:paraId="437BDB7E" w14:textId="77777777" w:rsidR="00D30679" w:rsidRDefault="00D30679" w:rsidP="00D13310">
            <w:pPr>
              <w:pStyle w:val="TAL"/>
              <w:rPr>
                <w:ins w:id="550" w:author="Nokia(SS1)" w:date="2023-09-26T14:03:00Z"/>
                <w:rFonts w:ascii="Courier New" w:hAnsi="Courier New" w:cs="Courier New"/>
                <w:szCs w:val="18"/>
                <w:lang w:eastAsia="zh-CN"/>
              </w:rPr>
            </w:pPr>
            <w:proofErr w:type="spellStart"/>
            <w:ins w:id="551" w:author="Nokia(SS1)" w:date="2023-09-26T14:03:00Z">
              <w:r>
                <w:rPr>
                  <w:rFonts w:ascii="Courier New" w:hAnsi="Courier New" w:cs="Courier New"/>
                  <w:szCs w:val="18"/>
                  <w:lang w:eastAsia="zh-CN"/>
                </w:rPr>
                <w:t>dataNetworkName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1A055C8" w14:textId="77777777" w:rsidR="00D30679" w:rsidRDefault="00D30679" w:rsidP="00D13310">
            <w:pPr>
              <w:pStyle w:val="TAL"/>
              <w:jc w:val="center"/>
              <w:rPr>
                <w:ins w:id="552" w:author="Nokia(SS1)" w:date="2023-09-26T14:03:00Z"/>
                <w:rFonts w:cs="Arial"/>
                <w:szCs w:val="18"/>
              </w:rPr>
            </w:pPr>
            <w:ins w:id="553" w:author="Nokia(SS1)" w:date="2023-09-26T14:0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7F07876F" w14:textId="77777777" w:rsidR="00D30679" w:rsidRDefault="00D30679" w:rsidP="00D13310">
            <w:pPr>
              <w:pStyle w:val="TAL"/>
              <w:jc w:val="center"/>
              <w:rPr>
                <w:ins w:id="554" w:author="Nokia(SS1)" w:date="2023-09-26T14:03:00Z"/>
                <w:rFonts w:cs="Arial"/>
                <w:szCs w:val="18"/>
                <w:lang w:eastAsia="zh-CN"/>
              </w:rPr>
            </w:pPr>
            <w:ins w:id="555" w:author="Nokia(SS1)" w:date="2023-09-26T14:0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EE3ACDA" w14:textId="77777777" w:rsidR="00D30679" w:rsidRDefault="00D30679" w:rsidP="00D13310">
            <w:pPr>
              <w:pStyle w:val="TAL"/>
              <w:jc w:val="center"/>
              <w:rPr>
                <w:ins w:id="556" w:author="Nokia(SS1)" w:date="2023-09-26T14:03:00Z"/>
                <w:rFonts w:cs="Arial"/>
                <w:szCs w:val="18"/>
                <w:lang w:eastAsia="zh-CN"/>
              </w:rPr>
            </w:pPr>
            <w:ins w:id="557" w:author="Nokia(SS1)" w:date="2023-09-26T14:0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F6B126B" w14:textId="77777777" w:rsidR="00D30679" w:rsidRDefault="00D30679" w:rsidP="00D13310">
            <w:pPr>
              <w:pStyle w:val="TAL"/>
              <w:jc w:val="center"/>
              <w:rPr>
                <w:ins w:id="558" w:author="Nokia(SS1)" w:date="2023-09-26T14:03:00Z"/>
                <w:rFonts w:cs="Arial"/>
                <w:szCs w:val="18"/>
                <w:lang w:eastAsia="zh-CN"/>
              </w:rPr>
            </w:pPr>
            <w:ins w:id="559" w:author="Nokia(SS1)" w:date="2023-09-26T14:0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29AE69F1" w14:textId="77777777" w:rsidR="00D30679" w:rsidRDefault="00D30679" w:rsidP="00D13310">
            <w:pPr>
              <w:pStyle w:val="TAL"/>
              <w:jc w:val="center"/>
              <w:rPr>
                <w:ins w:id="560" w:author="Nokia(SS1)" w:date="2023-09-26T14:03:00Z"/>
                <w:rFonts w:cs="Arial"/>
                <w:szCs w:val="18"/>
              </w:rPr>
            </w:pPr>
            <w:ins w:id="561" w:author="Nokia(SS1)" w:date="2023-09-26T14:03:00Z">
              <w:r>
                <w:rPr>
                  <w:rFonts w:cs="Arial"/>
                  <w:lang w:eastAsia="zh-CN"/>
                </w:rPr>
                <w:t>T</w:t>
              </w:r>
            </w:ins>
          </w:p>
        </w:tc>
      </w:tr>
      <w:tr w:rsidR="00D30679" w14:paraId="204F7C5E" w14:textId="77777777" w:rsidTr="00D13310">
        <w:trPr>
          <w:cantSplit/>
          <w:jc w:val="center"/>
          <w:ins w:id="562" w:author="Nokia(SS1)" w:date="2023-09-26T14:03:00Z"/>
        </w:trPr>
        <w:tc>
          <w:tcPr>
            <w:tcW w:w="2892" w:type="dxa"/>
            <w:tcBorders>
              <w:top w:val="single" w:sz="4" w:space="0" w:color="auto"/>
              <w:left w:val="single" w:sz="4" w:space="0" w:color="auto"/>
              <w:bottom w:val="single" w:sz="4" w:space="0" w:color="auto"/>
              <w:right w:val="single" w:sz="4" w:space="0" w:color="auto"/>
            </w:tcBorders>
          </w:tcPr>
          <w:p w14:paraId="0FA6F7D2" w14:textId="77777777" w:rsidR="00D30679" w:rsidRDefault="00D30679" w:rsidP="00D13310">
            <w:pPr>
              <w:pStyle w:val="TAL"/>
              <w:rPr>
                <w:ins w:id="563" w:author="Nokia(SS1)" w:date="2023-09-26T14:03:00Z"/>
                <w:rFonts w:ascii="Courier New" w:hAnsi="Courier New" w:cs="Courier New"/>
                <w:szCs w:val="18"/>
                <w:lang w:eastAsia="zh-CN"/>
              </w:rPr>
            </w:pPr>
            <w:proofErr w:type="spellStart"/>
            <w:ins w:id="564" w:author="Nokia(SS1)" w:date="2023-09-26T14:03:00Z">
              <w:r>
                <w:rPr>
                  <w:rFonts w:ascii="Courier New" w:hAnsi="Courier New" w:cs="Courier New"/>
                  <w:szCs w:val="18"/>
                  <w:lang w:eastAsia="zh-CN"/>
                </w:rPr>
                <w:t>localBreakoutAllowed</w:t>
              </w:r>
              <w:proofErr w:type="spellEnd"/>
            </w:ins>
          </w:p>
        </w:tc>
        <w:tc>
          <w:tcPr>
            <w:tcW w:w="1064" w:type="dxa"/>
            <w:tcBorders>
              <w:top w:val="single" w:sz="4" w:space="0" w:color="auto"/>
              <w:left w:val="single" w:sz="4" w:space="0" w:color="auto"/>
              <w:bottom w:val="single" w:sz="4" w:space="0" w:color="auto"/>
              <w:right w:val="single" w:sz="4" w:space="0" w:color="auto"/>
            </w:tcBorders>
          </w:tcPr>
          <w:p w14:paraId="137DF3A8" w14:textId="77777777" w:rsidR="00D30679" w:rsidRDefault="00D30679" w:rsidP="00D13310">
            <w:pPr>
              <w:pStyle w:val="TAL"/>
              <w:jc w:val="center"/>
              <w:rPr>
                <w:ins w:id="565" w:author="Nokia(SS1)" w:date="2023-09-26T14:03:00Z"/>
                <w:rFonts w:cs="Arial"/>
                <w:szCs w:val="18"/>
              </w:rPr>
            </w:pPr>
            <w:ins w:id="566" w:author="Nokia(SS1)" w:date="2023-09-26T14:0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1F928A1" w14:textId="77777777" w:rsidR="00D30679" w:rsidRDefault="00D30679" w:rsidP="00D13310">
            <w:pPr>
              <w:pStyle w:val="TAL"/>
              <w:jc w:val="center"/>
              <w:rPr>
                <w:ins w:id="567" w:author="Nokia(SS1)" w:date="2023-09-26T14:03:00Z"/>
                <w:rFonts w:cs="Arial"/>
              </w:rPr>
            </w:pPr>
            <w:ins w:id="568" w:author="Nokia(SS1)" w:date="2023-09-26T14:0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E9895F6" w14:textId="77777777" w:rsidR="00D30679" w:rsidRDefault="00D30679" w:rsidP="00D13310">
            <w:pPr>
              <w:pStyle w:val="TAL"/>
              <w:jc w:val="center"/>
              <w:rPr>
                <w:ins w:id="569" w:author="Nokia(SS1)" w:date="2023-09-26T14:03:00Z"/>
                <w:rFonts w:cs="Arial"/>
                <w:szCs w:val="18"/>
                <w:lang w:eastAsia="zh-CN"/>
              </w:rPr>
            </w:pPr>
            <w:ins w:id="570" w:author="Nokia(SS1)" w:date="2023-09-26T14:0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EBDC04E" w14:textId="77777777" w:rsidR="00D30679" w:rsidRDefault="00D30679" w:rsidP="00D13310">
            <w:pPr>
              <w:pStyle w:val="TAL"/>
              <w:jc w:val="center"/>
              <w:rPr>
                <w:ins w:id="571" w:author="Nokia(SS1)" w:date="2023-09-26T14:03:00Z"/>
                <w:rFonts w:cs="Arial"/>
              </w:rPr>
            </w:pPr>
            <w:ins w:id="572" w:author="Nokia(SS1)" w:date="2023-09-26T14:0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087442E" w14:textId="77777777" w:rsidR="00D30679" w:rsidRDefault="00D30679" w:rsidP="00D13310">
            <w:pPr>
              <w:pStyle w:val="TAL"/>
              <w:jc w:val="center"/>
              <w:rPr>
                <w:ins w:id="573" w:author="Nokia(SS1)" w:date="2023-09-26T14:03:00Z"/>
                <w:rFonts w:cs="Arial"/>
                <w:lang w:eastAsia="zh-CN"/>
              </w:rPr>
            </w:pPr>
            <w:ins w:id="574" w:author="Nokia(SS1)" w:date="2023-09-26T14:03:00Z">
              <w:r>
                <w:rPr>
                  <w:rFonts w:cs="Arial"/>
                  <w:lang w:eastAsia="zh-CN"/>
                </w:rPr>
                <w:t>T</w:t>
              </w:r>
            </w:ins>
          </w:p>
        </w:tc>
      </w:tr>
    </w:tbl>
    <w:p w14:paraId="2462EBF4" w14:textId="77777777" w:rsidR="00D30679" w:rsidRPr="00F17312" w:rsidRDefault="00D30679" w:rsidP="00D30679">
      <w:pPr>
        <w:rPr>
          <w:ins w:id="575" w:author="Nokia(SS1)" w:date="2023-09-26T13:59:00Z"/>
        </w:rPr>
      </w:pPr>
    </w:p>
    <w:p w14:paraId="0202C643" w14:textId="77777777" w:rsidR="00D30679" w:rsidRDefault="00D30679" w:rsidP="00D30679">
      <w:pPr>
        <w:pStyle w:val="Heading4"/>
        <w:rPr>
          <w:ins w:id="576" w:author="Nokia(SS1)" w:date="2023-09-26T13:59:00Z"/>
        </w:rPr>
      </w:pPr>
      <w:ins w:id="577" w:author="Nokia(SS1)" w:date="2023-09-26T13:59:00Z">
        <w:r>
          <w:t>6.3.c.3</w:t>
        </w:r>
        <w:r>
          <w:tab/>
          <w:t>Attribute constraints</w:t>
        </w:r>
      </w:ins>
    </w:p>
    <w:p w14:paraId="3F7CAAEB" w14:textId="77777777" w:rsidR="00D30679" w:rsidRDefault="00D30679" w:rsidP="00D30679">
      <w:pPr>
        <w:rPr>
          <w:ins w:id="578" w:author="Nokia(SS1)" w:date="2023-09-26T13:59:00Z"/>
          <w:lang w:eastAsia="zh-CN"/>
        </w:rPr>
      </w:pPr>
      <w:ins w:id="579" w:author="Nokia(SS1)" w:date="2023-09-26T13:59:00Z">
        <w:r>
          <w:rPr>
            <w:lang w:eastAsia="zh-CN"/>
          </w:rPr>
          <w:t>None.</w:t>
        </w:r>
      </w:ins>
    </w:p>
    <w:p w14:paraId="2CB5C427" w14:textId="77777777" w:rsidR="00D30679" w:rsidRDefault="00D30679" w:rsidP="00D30679">
      <w:pPr>
        <w:pStyle w:val="Heading4"/>
        <w:rPr>
          <w:ins w:id="580" w:author="Nokia(SS1)" w:date="2023-09-26T13:56:00Z"/>
        </w:rPr>
      </w:pPr>
      <w:ins w:id="581" w:author="Nokia(SS1)" w:date="2023-09-26T13:56:00Z">
        <w:r>
          <w:rPr>
            <w:lang w:eastAsia="zh-CN"/>
          </w:rPr>
          <w:t>6.3.</w:t>
        </w:r>
      </w:ins>
      <w:ins w:id="582" w:author="Nokia(SS1)" w:date="2023-09-26T13:57:00Z">
        <w:r>
          <w:rPr>
            <w:lang w:eastAsia="zh-CN"/>
          </w:rPr>
          <w:t>c</w:t>
        </w:r>
      </w:ins>
      <w:ins w:id="583" w:author="Nokia(SS1)" w:date="2023-09-26T13:56:00Z">
        <w:r>
          <w:rPr>
            <w:lang w:eastAsia="zh-CN"/>
          </w:rPr>
          <w:t>.</w:t>
        </w:r>
        <w:r>
          <w:t>4</w:t>
        </w:r>
        <w:r>
          <w:tab/>
          <w:t>Notifications</w:t>
        </w:r>
      </w:ins>
    </w:p>
    <w:p w14:paraId="5432E149" w14:textId="77777777" w:rsidR="00D30679" w:rsidRDefault="00D30679" w:rsidP="00D30679">
      <w:pPr>
        <w:rPr>
          <w:ins w:id="584" w:author="Nokia(SS1)" w:date="2023-09-26T13:56:00Z"/>
        </w:rPr>
      </w:pPr>
      <w:ins w:id="585" w:author="Nokia(SS1)" w:date="2023-09-26T13:5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EF9948C" w14:textId="77777777" w:rsidR="00D30679" w:rsidRDefault="00D30679" w:rsidP="00D30679">
      <w:pPr>
        <w:rPr>
          <w:ins w:id="586" w:author="Nokia(SS1)" w:date="2023-09-26T13:56:00Z"/>
          <w:noProof/>
        </w:rPr>
      </w:pPr>
    </w:p>
    <w:p w14:paraId="07C48F56" w14:textId="77777777" w:rsidR="00D30679" w:rsidRDefault="00D30679" w:rsidP="00D306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79" w:rsidRPr="00477531" w14:paraId="2817E416" w14:textId="77777777" w:rsidTr="00D13310">
        <w:tc>
          <w:tcPr>
            <w:tcW w:w="9521" w:type="dxa"/>
            <w:shd w:val="clear" w:color="auto" w:fill="FFFFCC"/>
            <w:vAlign w:val="center"/>
          </w:tcPr>
          <w:p w14:paraId="1ABB8CDE" w14:textId="77777777" w:rsidR="00D30679" w:rsidRPr="00477531" w:rsidRDefault="00D30679" w:rsidP="00D13310">
            <w:pPr>
              <w:jc w:val="center"/>
              <w:rPr>
                <w:rFonts w:ascii="Arial" w:hAnsi="Arial" w:cs="Arial"/>
                <w:b/>
                <w:bCs/>
                <w:sz w:val="28"/>
                <w:szCs w:val="28"/>
              </w:rPr>
            </w:pPr>
            <w:bookmarkStart w:id="587" w:name="_Hlk146286128"/>
            <w:r>
              <w:rPr>
                <w:rFonts w:ascii="Arial" w:hAnsi="Arial" w:cs="Arial"/>
                <w:b/>
                <w:bCs/>
                <w:sz w:val="28"/>
                <w:szCs w:val="28"/>
                <w:lang w:eastAsia="zh-CN"/>
              </w:rPr>
              <w:t>Next Change</w:t>
            </w:r>
          </w:p>
        </w:tc>
      </w:tr>
      <w:bookmarkEnd w:id="587"/>
    </w:tbl>
    <w:p w14:paraId="3795E5C0" w14:textId="77777777" w:rsidR="00D30679" w:rsidRDefault="00D30679" w:rsidP="00D30679">
      <w:pPr>
        <w:rPr>
          <w:noProof/>
        </w:rPr>
      </w:pPr>
    </w:p>
    <w:p w14:paraId="0C9BD4B7" w14:textId="77777777" w:rsidR="00D30679" w:rsidRDefault="00D30679" w:rsidP="00D30679">
      <w:pPr>
        <w:pStyle w:val="Heading3"/>
        <w:rPr>
          <w:lang w:eastAsia="zh-CN"/>
        </w:rPr>
      </w:pPr>
      <w:bookmarkStart w:id="588" w:name="_Toc59183293"/>
      <w:bookmarkStart w:id="589" w:name="_Toc59184759"/>
      <w:bookmarkStart w:id="590" w:name="_Toc59195694"/>
      <w:bookmarkStart w:id="591" w:name="_Toc59440122"/>
      <w:bookmarkStart w:id="592" w:name="_Toc67990580"/>
      <w:r>
        <w:rPr>
          <w:lang w:eastAsia="zh-CN"/>
        </w:rPr>
        <w:lastRenderedPageBreak/>
        <w:t>6.4</w:t>
      </w:r>
      <w:r>
        <w:t>.1</w:t>
      </w:r>
      <w:r>
        <w:tab/>
      </w:r>
      <w:r>
        <w:rPr>
          <w:lang w:eastAsia="zh-CN"/>
        </w:rPr>
        <w:t>Attribute properties</w:t>
      </w:r>
      <w:bookmarkEnd w:id="588"/>
      <w:bookmarkEnd w:id="589"/>
      <w:bookmarkEnd w:id="590"/>
      <w:bookmarkEnd w:id="591"/>
      <w:bookmarkEnd w:id="592"/>
    </w:p>
    <w:p w14:paraId="513C1B6A" w14:textId="77777777" w:rsidR="00D30679" w:rsidRPr="00F17312" w:rsidRDefault="00D30679" w:rsidP="00D3067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30679" w14:paraId="226554A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9F48E6C" w14:textId="77777777" w:rsidR="00D30679" w:rsidRDefault="00D30679" w:rsidP="00D1331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60881B5" w14:textId="77777777" w:rsidR="00D30679" w:rsidRDefault="00D30679" w:rsidP="00D1331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F64A046" w14:textId="77777777" w:rsidR="00D30679" w:rsidRDefault="00D30679" w:rsidP="00D13310">
            <w:pPr>
              <w:pStyle w:val="TAH"/>
            </w:pPr>
            <w:r>
              <w:t>Properties</w:t>
            </w:r>
          </w:p>
        </w:tc>
      </w:tr>
      <w:tr w:rsidR="00D30679" w14:paraId="2DC5144D"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D5F7D" w14:textId="77777777" w:rsidR="00D30679" w:rsidRDefault="00D30679" w:rsidP="00D1331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2F50991" w14:textId="77777777" w:rsidR="00D30679" w:rsidRDefault="00D30679" w:rsidP="00D1331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D7CBA45"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1502C48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63B4D1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9F6A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472E9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D3483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685B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7C07D9B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9ED1" w14:textId="77777777" w:rsidR="00D30679" w:rsidRDefault="00D30679" w:rsidP="00D133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E1B7C0" w14:textId="77777777" w:rsidR="00D30679" w:rsidRDefault="00D30679" w:rsidP="00D1331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D533C75"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432A26"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64B4BEE2"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0BBE18"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8857F7"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A36FE1" w14:textId="77777777" w:rsidR="00D30679" w:rsidRDefault="00D30679" w:rsidP="00D133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30679" w14:paraId="137CB73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80630" w14:textId="77777777" w:rsidR="00D30679" w:rsidRDefault="00D30679" w:rsidP="00D133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524F02" w14:textId="77777777" w:rsidR="00D30679" w:rsidRDefault="00D30679" w:rsidP="00D1331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4ADC4F5"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69E4E9"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6E7FACC9"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149BD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AAAA6C"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58B0A1" w14:textId="77777777" w:rsidR="00D30679" w:rsidRDefault="00D30679" w:rsidP="00D133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30679" w14:paraId="7094770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E026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CFE7366" w14:textId="77777777" w:rsidR="00D30679" w:rsidRDefault="00D30679" w:rsidP="00D1331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89DC4F5" w14:textId="77777777" w:rsidR="00D30679" w:rsidRDefault="00D30679" w:rsidP="00D13310">
            <w:pPr>
              <w:pStyle w:val="TAL"/>
              <w:rPr>
                <w:rFonts w:cs="Arial"/>
                <w:szCs w:val="18"/>
              </w:rPr>
            </w:pPr>
          </w:p>
          <w:p w14:paraId="7799A79E"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CC05694" w14:textId="77777777" w:rsidR="00D30679" w:rsidRDefault="00D30679" w:rsidP="00D1331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9C6411C" w14:textId="77777777" w:rsidR="00D30679" w:rsidRDefault="00D30679" w:rsidP="00D1331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BCA4B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ENUM </w:t>
            </w:r>
          </w:p>
          <w:p w14:paraId="5108D12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A4BE37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2051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A8B1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67BB1D" w14:textId="77777777" w:rsidR="00D30679" w:rsidRDefault="00D30679" w:rsidP="00D133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F8230BB" w14:textId="77777777" w:rsidR="00D30679" w:rsidRDefault="00D30679" w:rsidP="00D1331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30679" w14:paraId="3D384A3D"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76CEA" w14:textId="77777777" w:rsidR="00D30679" w:rsidRDefault="00D30679" w:rsidP="00D1331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409FBFD" w14:textId="77777777" w:rsidR="00D30679" w:rsidRDefault="00D30679" w:rsidP="00D1331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E14EE7B" w14:textId="77777777" w:rsidR="00D30679" w:rsidRDefault="00D30679" w:rsidP="00D13310">
            <w:pPr>
              <w:spacing w:after="0"/>
              <w:rPr>
                <w:rFonts w:ascii="Arial" w:hAnsi="Arial" w:cs="Arial"/>
                <w:snapToGrid w:val="0"/>
                <w:sz w:val="18"/>
                <w:szCs w:val="18"/>
              </w:rPr>
            </w:pPr>
          </w:p>
          <w:p w14:paraId="240DA8CC" w14:textId="77777777" w:rsidR="00D30679" w:rsidRDefault="00D30679" w:rsidP="00D13310">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B1151DB" w14:textId="77777777" w:rsidR="00D30679" w:rsidRDefault="00D30679" w:rsidP="00D1331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27E1DCB" w14:textId="77777777" w:rsidR="00D30679" w:rsidRDefault="00D30679" w:rsidP="00D13310">
            <w:pPr>
              <w:spacing w:after="0"/>
              <w:rPr>
                <w:rFonts w:ascii="Arial" w:hAnsi="Arial" w:cs="Arial"/>
                <w:sz w:val="18"/>
                <w:szCs w:val="18"/>
              </w:rPr>
            </w:pPr>
            <w:r>
              <w:rPr>
                <w:rFonts w:ascii="Arial" w:hAnsi="Arial" w:cs="Arial"/>
                <w:sz w:val="18"/>
                <w:szCs w:val="18"/>
              </w:rPr>
              <w:t>type: ENUM</w:t>
            </w:r>
          </w:p>
          <w:p w14:paraId="5B49C96A"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38C0CB17"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3BF431"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13D68A"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E1A44B3" w14:textId="77777777" w:rsidR="00D30679" w:rsidRDefault="00D30679" w:rsidP="00D133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0CA5555"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30679" w14:paraId="571108B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CE04" w14:textId="77777777" w:rsidR="00D30679" w:rsidRDefault="00D30679" w:rsidP="00D1331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E050B7" w14:textId="77777777" w:rsidR="00D30679" w:rsidRDefault="00D30679" w:rsidP="00D1331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85271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F3A6AF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F25462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09B7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658C35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64A2F9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6C2DBFE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8A2FC" w14:textId="77777777" w:rsidR="00D30679" w:rsidRDefault="00D30679" w:rsidP="00D133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BE16819" w14:textId="77777777" w:rsidR="00D30679" w:rsidRDefault="00D30679" w:rsidP="00D1331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1637D05" w14:textId="77777777" w:rsidR="00D30679" w:rsidRDefault="00D30679" w:rsidP="00D13310">
            <w:pPr>
              <w:pStyle w:val="TAL"/>
              <w:rPr>
                <w:rFonts w:cs="Arial"/>
                <w:snapToGrid w:val="0"/>
                <w:szCs w:val="18"/>
                <w:lang w:eastAsia="zh-CN"/>
              </w:rPr>
            </w:pPr>
          </w:p>
          <w:p w14:paraId="20BFFF10" w14:textId="77777777" w:rsidR="00D30679" w:rsidRDefault="00D30679" w:rsidP="00D1331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0A8BEE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String</w:t>
            </w:r>
          </w:p>
          <w:p w14:paraId="64B0D00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E297F2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FFBB9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5CD0B3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6350C8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2D68282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7D151" w14:textId="77777777" w:rsidR="00D30679" w:rsidRDefault="00D30679" w:rsidP="00D1331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C95E685" w14:textId="77777777" w:rsidR="00D30679" w:rsidRDefault="00D30679" w:rsidP="00D1331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DB94AD7" w14:textId="77777777" w:rsidR="00D30679" w:rsidRDefault="00D30679" w:rsidP="00D13310">
            <w:pPr>
              <w:pStyle w:val="TAL"/>
              <w:rPr>
                <w:rFonts w:cs="Arial"/>
                <w:snapToGrid w:val="0"/>
                <w:szCs w:val="18"/>
                <w:lang w:eastAsia="zh-CN"/>
              </w:rPr>
            </w:pPr>
          </w:p>
          <w:p w14:paraId="287901BC" w14:textId="77777777" w:rsidR="00D30679" w:rsidRDefault="00D30679" w:rsidP="00D1331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4444C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String</w:t>
            </w:r>
          </w:p>
          <w:p w14:paraId="670FDBC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66EB4A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14A12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2779AD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17B974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6EBA429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A6A5E" w14:textId="77777777" w:rsidR="00D30679" w:rsidRDefault="00D30679" w:rsidP="00D1331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92F6314" w14:textId="77777777" w:rsidR="00D30679" w:rsidRDefault="00D30679" w:rsidP="00D1331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9F8C252" w14:textId="77777777" w:rsidR="00D30679" w:rsidRDefault="00D30679" w:rsidP="00D13310">
            <w:pPr>
              <w:pStyle w:val="TAL"/>
              <w:rPr>
                <w:rFonts w:cs="Arial"/>
                <w:snapToGrid w:val="0"/>
                <w:szCs w:val="18"/>
                <w:lang w:eastAsia="zh-CN"/>
              </w:rPr>
            </w:pPr>
          </w:p>
          <w:p w14:paraId="17438547" w14:textId="77777777" w:rsidR="00D30679" w:rsidRDefault="00D30679" w:rsidP="00D1331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5CC53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String</w:t>
            </w:r>
          </w:p>
          <w:p w14:paraId="4605BED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57645D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25B3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9522E7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CD4AC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334AEB2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A0261" w14:textId="77777777" w:rsidR="00D30679" w:rsidRDefault="00D30679" w:rsidP="00D1331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15A4DEF" w14:textId="77777777" w:rsidR="00D30679" w:rsidRDefault="00D30679" w:rsidP="00D1331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06C85B2" w14:textId="77777777" w:rsidR="00D30679" w:rsidRDefault="00D30679" w:rsidP="00D13310">
            <w:pPr>
              <w:pStyle w:val="TAL"/>
              <w:rPr>
                <w:rFonts w:cs="Arial"/>
                <w:snapToGrid w:val="0"/>
                <w:szCs w:val="18"/>
                <w:lang w:eastAsia="zh-CN"/>
              </w:rPr>
            </w:pPr>
          </w:p>
          <w:p w14:paraId="5E51B629" w14:textId="77777777" w:rsidR="00D30679" w:rsidRDefault="00D30679" w:rsidP="00D13310">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FC62695" w14:textId="77777777" w:rsidR="00D30679" w:rsidRDefault="00D30679" w:rsidP="00D13310">
            <w:pPr>
              <w:spacing w:after="0"/>
              <w:rPr>
                <w:rFonts w:ascii="Arial" w:hAnsi="Arial" w:cs="Arial"/>
                <w:sz w:val="18"/>
                <w:szCs w:val="18"/>
              </w:rPr>
            </w:pPr>
            <w:r>
              <w:rPr>
                <w:rFonts w:ascii="Arial" w:hAnsi="Arial" w:cs="Arial"/>
                <w:sz w:val="18"/>
                <w:szCs w:val="18"/>
              </w:rPr>
              <w:t>type: ENUM</w:t>
            </w:r>
          </w:p>
          <w:p w14:paraId="6FC311FF"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299644D2"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DAF666"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2B4CD1"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2EDCBF" w14:textId="77777777" w:rsidR="00D30679" w:rsidRDefault="00D30679" w:rsidP="00D133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FD757A9" w14:textId="77777777" w:rsidR="00D30679" w:rsidRDefault="00D30679" w:rsidP="00D133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30679" w14:paraId="40D2C0FD"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BFB47" w14:textId="77777777" w:rsidR="00D30679" w:rsidRDefault="00D30679" w:rsidP="00D1331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E53B0E8" w14:textId="77777777" w:rsidR="00D30679" w:rsidRDefault="00D30679" w:rsidP="00D1331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BB66D28" w14:textId="77777777" w:rsidR="00D30679" w:rsidRDefault="00D30679" w:rsidP="00D13310">
            <w:pPr>
              <w:pStyle w:val="TAL"/>
              <w:rPr>
                <w:rFonts w:cs="Arial"/>
                <w:snapToGrid w:val="0"/>
                <w:szCs w:val="18"/>
                <w:lang w:eastAsia="zh-CN"/>
              </w:rPr>
            </w:pPr>
          </w:p>
          <w:p w14:paraId="708645D6" w14:textId="77777777" w:rsidR="00D30679" w:rsidRDefault="00D30679" w:rsidP="00D13310">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A320652" w14:textId="77777777" w:rsidR="00D30679" w:rsidRDefault="00D30679" w:rsidP="00D13310">
            <w:pPr>
              <w:spacing w:after="0"/>
              <w:rPr>
                <w:rFonts w:ascii="Arial" w:hAnsi="Arial" w:cs="Arial"/>
                <w:sz w:val="18"/>
                <w:szCs w:val="18"/>
              </w:rPr>
            </w:pPr>
            <w:r>
              <w:rPr>
                <w:rFonts w:ascii="Arial" w:hAnsi="Arial" w:cs="Arial"/>
                <w:sz w:val="18"/>
                <w:szCs w:val="18"/>
              </w:rPr>
              <w:t>type: ENUM</w:t>
            </w:r>
          </w:p>
          <w:p w14:paraId="1C296111" w14:textId="77777777" w:rsidR="00D30679" w:rsidRDefault="00D30679" w:rsidP="00D13310">
            <w:pPr>
              <w:spacing w:after="0"/>
              <w:rPr>
                <w:rFonts w:ascii="Arial" w:hAnsi="Arial" w:cs="Arial"/>
                <w:sz w:val="18"/>
                <w:szCs w:val="18"/>
              </w:rPr>
            </w:pPr>
            <w:r>
              <w:rPr>
                <w:rFonts w:ascii="Arial" w:hAnsi="Arial" w:cs="Arial"/>
                <w:sz w:val="18"/>
                <w:szCs w:val="18"/>
              </w:rPr>
              <w:t>multiplicity: 1…3</w:t>
            </w:r>
          </w:p>
          <w:p w14:paraId="7A7D8484"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C51B6C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5DD2597"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F7E806" w14:textId="77777777" w:rsidR="00D30679" w:rsidRDefault="00D30679" w:rsidP="00D133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8D03AC" w14:textId="77777777" w:rsidR="00D30679" w:rsidRDefault="00D30679" w:rsidP="00D133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30679" w14:paraId="04CA4AA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28C23" w14:textId="77777777" w:rsidR="00D30679" w:rsidRDefault="00D30679" w:rsidP="00D1331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4071FF0" w14:textId="77777777" w:rsidR="00D30679" w:rsidRDefault="00D30679" w:rsidP="00D1331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0611287" w14:textId="77777777" w:rsidR="00D30679" w:rsidRDefault="00D30679" w:rsidP="00D13310">
            <w:pPr>
              <w:pStyle w:val="TAL"/>
              <w:rPr>
                <w:rFonts w:cs="Arial"/>
                <w:snapToGrid w:val="0"/>
                <w:szCs w:val="18"/>
                <w:lang w:eastAsia="zh-CN"/>
              </w:rPr>
            </w:pPr>
          </w:p>
          <w:p w14:paraId="0710A4CE" w14:textId="77777777" w:rsidR="00D30679" w:rsidRDefault="00D30679" w:rsidP="00D1331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48F2B8F" w14:textId="77777777" w:rsidR="00D30679" w:rsidRDefault="00D30679" w:rsidP="00D13310">
            <w:pPr>
              <w:spacing w:after="0"/>
              <w:rPr>
                <w:rFonts w:ascii="Arial" w:hAnsi="Arial" w:cs="Arial"/>
                <w:sz w:val="18"/>
                <w:szCs w:val="18"/>
              </w:rPr>
            </w:pPr>
            <w:r>
              <w:rPr>
                <w:rFonts w:ascii="Arial" w:hAnsi="Arial" w:cs="Arial"/>
                <w:sz w:val="18"/>
                <w:szCs w:val="18"/>
              </w:rPr>
              <w:t>type: ENUM</w:t>
            </w:r>
          </w:p>
          <w:p w14:paraId="2386D3AF"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0673A609"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5695C"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97A9D7"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B7884" w14:textId="77777777" w:rsidR="00D30679" w:rsidRDefault="00D30679" w:rsidP="00D133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C2B50DE" w14:textId="77777777" w:rsidR="00D30679" w:rsidRDefault="00D30679" w:rsidP="00D133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30679" w14:paraId="37E6778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F127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93DCE8"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78E984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474E07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2D50F8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25C8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648BD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54DCF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ADDC3A" w14:textId="77777777" w:rsidR="00D30679" w:rsidRDefault="00D30679" w:rsidP="00D133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30679" w14:paraId="62DE49B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39949"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69C3DF2"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30117C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5BF9DCD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B9B3DF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A50D3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9B53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94FC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664E80" w14:textId="77777777" w:rsidR="00D30679" w:rsidRDefault="00D30679" w:rsidP="00D1331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30679" w14:paraId="15E3F4D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F84D9"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2581A40"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8F3E38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4F6CFA4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2C9504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9844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F401B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F1A6B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96666C" w14:textId="77777777" w:rsidR="00D30679" w:rsidRDefault="00D30679" w:rsidP="00D1331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30679" w14:paraId="7366205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460A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6DA9C3"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B165A4E" w14:textId="77777777" w:rsidR="00D30679" w:rsidRDefault="00D30679" w:rsidP="00D13310">
            <w:pPr>
              <w:spacing w:after="0"/>
              <w:rPr>
                <w:rFonts w:ascii="Arial" w:hAnsi="Arial" w:cs="Arial"/>
                <w:color w:val="000000"/>
                <w:sz w:val="18"/>
                <w:szCs w:val="18"/>
                <w:lang w:eastAsia="zh-CN"/>
              </w:rPr>
            </w:pPr>
          </w:p>
          <w:p w14:paraId="23935295" w14:textId="77777777" w:rsidR="00D30679" w:rsidRDefault="00D30679" w:rsidP="00D13310">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65D3D58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Tai</w:t>
            </w:r>
          </w:p>
          <w:p w14:paraId="0AB2724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AD610E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152B62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238A6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826CA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8E83E1" w14:textId="77777777" w:rsidR="00D30679" w:rsidRDefault="00D30679" w:rsidP="00D133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30679" w14:paraId="35DE2CDD"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355AA" w14:textId="77777777" w:rsidR="00D30679" w:rsidRDefault="00D30679" w:rsidP="00D13310">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2A2D1B"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11302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547270E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563765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EADB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AE00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06BB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0228A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3A24CC3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BFBD8" w14:textId="77777777" w:rsidR="00D30679" w:rsidRPr="00226EF4"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A953F9"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0774B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7C16451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D6623D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9622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6EF1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FF5AC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49CC0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FE3A2D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AF8C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E6B6DF"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10254E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71806EE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72C2C5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F343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731DE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4F5E1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DA831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7247A1E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A95EC"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86890E"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8449D8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4B5CFE4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994557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EB3D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66B04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86485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92580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1E6B8B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B6FA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96B421"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4892FC1"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0DF9C9D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2C0347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A87A8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71CF6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2EA95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2433D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95D969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A3CD8"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0D12EB"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29BA32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57CEEA9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380A20A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94A92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29ECE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72022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C980C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C7BBB4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6683B"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B98FAE"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6C9BD6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44752025"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C5F0D9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97E7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5C44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975C8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C4F87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76926E1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C5D6B"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28CEC6"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0917A4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780C51C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BA924C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F544E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6144D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9B77F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56735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DEDF933"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68B1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C632C01"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39BE7BE" w14:textId="77777777" w:rsidR="00D30679" w:rsidRDefault="00D30679" w:rsidP="00D13310">
            <w:pPr>
              <w:spacing w:after="0"/>
              <w:rPr>
                <w:rFonts w:ascii="Arial" w:hAnsi="Arial" w:cs="Arial"/>
                <w:color w:val="000000"/>
                <w:sz w:val="18"/>
                <w:szCs w:val="18"/>
              </w:rPr>
            </w:pPr>
          </w:p>
          <w:p w14:paraId="3F166BDE" w14:textId="77777777" w:rsidR="00D30679" w:rsidRDefault="00D30679" w:rsidP="00D13310">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5A3509A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3FBF212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266DF4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197E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CD68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3EC49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07F27A" w14:textId="77777777" w:rsidR="00D30679" w:rsidRDefault="00D30679" w:rsidP="00D133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30679" w14:paraId="173D1FC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E134A" w14:textId="77777777" w:rsidR="00D30679" w:rsidRDefault="00D30679" w:rsidP="00D13310">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8B6B7BA" w14:textId="77777777" w:rsidR="00D30679" w:rsidRDefault="00D30679" w:rsidP="00D13310">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54B33D1A" w14:textId="77777777" w:rsidR="00D30679" w:rsidRDefault="00D30679" w:rsidP="00D13310">
            <w:pPr>
              <w:pStyle w:val="TAL"/>
              <w:rPr>
                <w:lang w:eastAsia="zh-CN"/>
              </w:rPr>
            </w:pPr>
          </w:p>
          <w:p w14:paraId="7B3BE2D0" w14:textId="77777777" w:rsidR="00D30679" w:rsidRDefault="00D30679" w:rsidP="00D13310">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37933A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1BBEA14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B3CCE1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BB513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28D8B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0DF357" w14:textId="77777777" w:rsidR="00D30679" w:rsidRDefault="00D30679" w:rsidP="00D133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30679" w14:paraId="1DA6AE4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9FB7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7304DE8" w14:textId="77777777" w:rsidR="00D30679" w:rsidRPr="00B32DDD" w:rsidRDefault="00D30679" w:rsidP="00D1331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329A309" w14:textId="77777777" w:rsidR="00D30679" w:rsidRPr="00B32DDD" w:rsidRDefault="00D30679" w:rsidP="00D13310">
            <w:pPr>
              <w:pStyle w:val="TAL"/>
              <w:rPr>
                <w:rFonts w:cs="Arial"/>
                <w:iCs/>
                <w:szCs w:val="18"/>
                <w:lang w:eastAsia="en-GB"/>
              </w:rPr>
            </w:pPr>
          </w:p>
          <w:p w14:paraId="3F605D85" w14:textId="77777777" w:rsidR="00D30679" w:rsidRDefault="00D30679" w:rsidP="00D13310">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EF09B91" w14:textId="77777777" w:rsidR="00D30679" w:rsidRPr="0063693E" w:rsidRDefault="00D30679" w:rsidP="00D1331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F8D0B3B" w14:textId="77777777" w:rsidR="00D30679" w:rsidRPr="003A33B7" w:rsidRDefault="00D30679" w:rsidP="00D1331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0F48C29" w14:textId="77777777" w:rsidR="00D30679" w:rsidRPr="000C5AEF" w:rsidRDefault="00D30679" w:rsidP="00D1331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0B1BD70" w14:textId="77777777" w:rsidR="00D30679" w:rsidRPr="00A17B5C" w:rsidRDefault="00D30679" w:rsidP="00D1331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DBD4288" w14:textId="77777777" w:rsidR="00D30679" w:rsidRPr="00A17B5C" w:rsidRDefault="00D30679" w:rsidP="00D1331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0AE66B2" w14:textId="77777777" w:rsidR="00D30679" w:rsidRDefault="00D30679" w:rsidP="00D1331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30679" w14:paraId="28CDD24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8BE0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1FAD8D" w14:textId="77777777" w:rsidR="00D30679" w:rsidRPr="004040C3" w:rsidRDefault="00D30679" w:rsidP="00D1331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F51AFDE" w14:textId="77777777" w:rsidR="00D30679" w:rsidRPr="00B32DDD" w:rsidRDefault="00D30679" w:rsidP="00D13310">
            <w:pPr>
              <w:pStyle w:val="TAL"/>
              <w:rPr>
                <w:rFonts w:cs="Arial"/>
                <w:szCs w:val="18"/>
              </w:rPr>
            </w:pPr>
          </w:p>
          <w:p w14:paraId="2BD4D9F3" w14:textId="77777777" w:rsidR="00D30679" w:rsidRDefault="00D30679" w:rsidP="00D13310">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FBA1453" w14:textId="77777777" w:rsidR="00D30679" w:rsidRPr="0063693E" w:rsidRDefault="00D30679" w:rsidP="00D1331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0AA6DD9" w14:textId="77777777" w:rsidR="00D30679" w:rsidRPr="003A33B7" w:rsidRDefault="00D30679" w:rsidP="00D1331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544F26D" w14:textId="77777777" w:rsidR="00D30679" w:rsidRPr="000C5AEF" w:rsidRDefault="00D30679" w:rsidP="00D1331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1151C36" w14:textId="77777777" w:rsidR="00D30679" w:rsidRPr="00A17B5C" w:rsidRDefault="00D30679" w:rsidP="00D1331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E80A93" w14:textId="77777777" w:rsidR="00D30679" w:rsidRPr="00A17B5C" w:rsidRDefault="00D30679" w:rsidP="00D1331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DEA83C3" w14:textId="77777777" w:rsidR="00D30679" w:rsidRDefault="00D30679" w:rsidP="00D1331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30679" w14:paraId="365A932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943DC"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D7D4D1A" w14:textId="77777777" w:rsidR="00D30679" w:rsidRDefault="00D30679" w:rsidP="00D13310">
            <w:pPr>
              <w:pStyle w:val="TAL"/>
              <w:rPr>
                <w:lang w:eastAsia="zh-CN"/>
              </w:rPr>
            </w:pPr>
            <w:r>
              <w:rPr>
                <w:lang w:eastAsia="zh-CN"/>
              </w:rPr>
              <w:t>An attribute specifies whether the resources to be allocated to the network slice subnet may be shared with another network slice subnet(s).</w:t>
            </w:r>
          </w:p>
          <w:p w14:paraId="3B03B3CA" w14:textId="77777777" w:rsidR="00D30679" w:rsidRDefault="00D30679" w:rsidP="00D13310">
            <w:pPr>
              <w:pStyle w:val="TAL"/>
              <w:rPr>
                <w:lang w:eastAsia="zh-CN"/>
              </w:rPr>
            </w:pPr>
          </w:p>
          <w:p w14:paraId="181521F4" w14:textId="77777777" w:rsidR="00D30679" w:rsidRDefault="00D30679" w:rsidP="00D13310">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DC451B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6F8110D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570A72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C97E4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E2DF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36B4E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4C6B6AA" w14:textId="77777777" w:rsidR="00D30679" w:rsidRDefault="00D30679" w:rsidP="00D133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30679" w14:paraId="6DDFD60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CA952"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887A52" w14:textId="77777777" w:rsidR="00D30679" w:rsidRDefault="00D30679" w:rsidP="00D1331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FC952D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97CAF2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w:t>
            </w:r>
          </w:p>
          <w:p w14:paraId="4F58D80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E63F1A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B3AC2E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4D27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1B0D7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0AEE5D3"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2E84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5602E" w14:textId="77777777" w:rsidR="00D30679" w:rsidRDefault="00D30679" w:rsidP="00D1331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FB798A1" w14:textId="77777777" w:rsidR="00D30679" w:rsidRDefault="00D30679" w:rsidP="00D13310">
            <w:pPr>
              <w:pStyle w:val="TAL"/>
              <w:rPr>
                <w:lang w:eastAsia="zh-CN"/>
              </w:rPr>
            </w:pPr>
          </w:p>
          <w:p w14:paraId="5167431C" w14:textId="77777777" w:rsidR="00D30679" w:rsidRPr="00A71F56" w:rsidRDefault="00D30679" w:rsidP="00D13310">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1867539" w14:textId="77777777" w:rsidR="00D30679" w:rsidRPr="00A71F56" w:rsidRDefault="00D30679" w:rsidP="00D13310">
            <w:pPr>
              <w:pStyle w:val="TAL"/>
            </w:pPr>
          </w:p>
          <w:p w14:paraId="1E4BBC56" w14:textId="77777777" w:rsidR="00D30679" w:rsidRDefault="00D30679" w:rsidP="00D13310">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A8504A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C10AF6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w:t>
            </w:r>
          </w:p>
          <w:p w14:paraId="672703F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ED1433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D0BD52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FCA93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F43C0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73B696C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3CC56" w14:textId="77777777" w:rsidR="00D30679" w:rsidRDefault="00D30679" w:rsidP="00D1331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CB2BC4E" w14:textId="77777777" w:rsidR="00D30679" w:rsidRDefault="00D30679" w:rsidP="00D13310">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6FEEFDF6" w14:textId="77777777" w:rsidR="00D30679" w:rsidRDefault="00D30679" w:rsidP="00D13310">
            <w:pPr>
              <w:pStyle w:val="TAL"/>
              <w:rPr>
                <w:snapToGrid w:val="0"/>
              </w:rPr>
            </w:pPr>
          </w:p>
          <w:p w14:paraId="3E91A97F" w14:textId="77777777" w:rsidR="00D30679" w:rsidRDefault="00D30679" w:rsidP="00D13310">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52052F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741BA1C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31B07D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07CEB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3257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121DC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D2E50" w14:textId="77777777" w:rsidR="00D30679" w:rsidRDefault="00D30679" w:rsidP="00D133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30679" w14:paraId="2DA5D0C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3BA98"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DA32C1" w14:textId="77777777" w:rsidR="00D30679" w:rsidRDefault="00D30679" w:rsidP="00D1331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EDA18A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FF00F3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78571D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C7D4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DD2A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57E2D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4F50CAC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71F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28F52F2" w14:textId="77777777" w:rsidR="00D30679" w:rsidRDefault="00D30679" w:rsidP="00D133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F6DE08F" w14:textId="77777777" w:rsidR="00D30679" w:rsidRDefault="00D30679" w:rsidP="00D13310">
            <w:pPr>
              <w:pStyle w:val="TAL"/>
              <w:rPr>
                <w:rFonts w:cs="Arial"/>
                <w:szCs w:val="18"/>
              </w:rPr>
            </w:pPr>
          </w:p>
          <w:p w14:paraId="654CB53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D04B0E" w14:textId="77777777" w:rsidR="00D30679" w:rsidRDefault="00D30679" w:rsidP="00D13310">
            <w:pPr>
              <w:spacing w:after="0"/>
              <w:rPr>
                <w:rFonts w:ascii="Arial" w:hAnsi="Arial" w:cs="Arial"/>
                <w:sz w:val="18"/>
                <w:szCs w:val="18"/>
              </w:rPr>
            </w:pPr>
            <w:r>
              <w:rPr>
                <w:rFonts w:ascii="Arial" w:hAnsi="Arial" w:cs="Arial"/>
                <w:sz w:val="18"/>
                <w:szCs w:val="18"/>
              </w:rPr>
              <w:t>"NOT_SUPPORTED", "SUPPORTED".</w:t>
            </w:r>
          </w:p>
          <w:p w14:paraId="33DC36A6"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293AA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&lt;&lt;enumeration&gt;&gt;</w:t>
            </w:r>
          </w:p>
          <w:p w14:paraId="22BAC81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29A1A0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E46C6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0B0A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2681D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32D3028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06725" w14:textId="77777777" w:rsidR="00D30679" w:rsidRDefault="00D30679" w:rsidP="00D13310">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01E661" w14:textId="77777777" w:rsidR="00D30679" w:rsidRDefault="00D30679" w:rsidP="00D1331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9F025A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CE2433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F39D8B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3AE93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12114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2D243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34B0504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51038" w14:textId="77777777" w:rsidR="00D30679" w:rsidRPr="00603CDA"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71C1501"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B5E86F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46D06D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5ABBCF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7D5AA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B630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E1E8E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2A6A15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4079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A3D8E4" w14:textId="77777777" w:rsidR="00D30679" w:rsidRDefault="00D30679" w:rsidP="00D133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CC45CBF" w14:textId="77777777" w:rsidR="00D30679" w:rsidRDefault="00D30679" w:rsidP="00D13310">
            <w:pPr>
              <w:pStyle w:val="TAL"/>
              <w:rPr>
                <w:rFonts w:cs="Arial"/>
                <w:szCs w:val="18"/>
              </w:rPr>
            </w:pPr>
          </w:p>
          <w:p w14:paraId="4426F4E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8D78B7" w14:textId="77777777" w:rsidR="00D30679" w:rsidRDefault="00D30679" w:rsidP="00D13310">
            <w:pPr>
              <w:spacing w:after="0"/>
              <w:rPr>
                <w:rFonts w:ascii="Arial" w:hAnsi="Arial" w:cs="Arial"/>
                <w:sz w:val="18"/>
                <w:szCs w:val="18"/>
              </w:rPr>
            </w:pPr>
            <w:r>
              <w:rPr>
                <w:rFonts w:ascii="Arial" w:hAnsi="Arial" w:cs="Arial"/>
                <w:sz w:val="18"/>
                <w:szCs w:val="18"/>
              </w:rPr>
              <w:t>"NOT_SUPPORTED", "SUPPORTED".</w:t>
            </w:r>
          </w:p>
          <w:p w14:paraId="3F5CCC90"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0801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&lt;&lt;enumeration&gt;&gt;</w:t>
            </w:r>
          </w:p>
          <w:p w14:paraId="07DF9D2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89D632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F16B3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AA0E1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EB79A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4BE49A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907E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01460C" w14:textId="77777777" w:rsidR="00D30679" w:rsidRDefault="00D30679" w:rsidP="00D1331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4E9010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9D8DB4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F622BE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43B44B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00C6F2E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60342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22299BE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DB1E3"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3E4035" w14:textId="77777777" w:rsidR="00D30679" w:rsidRDefault="00D30679" w:rsidP="00D1331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321D1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D924A5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03B407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563B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6FEDD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0493C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A5C2A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E5464A3"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F6E00"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3BB17E" w14:textId="77777777" w:rsidR="00D30679" w:rsidRDefault="00D30679" w:rsidP="00D1331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015112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33FF1F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73260A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B3C5C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B780F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DA7DF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1FFDB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70BF17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5AC4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CCF5C17" w14:textId="77777777" w:rsidR="00D30679" w:rsidRDefault="00D30679" w:rsidP="00D13310">
            <w:pPr>
              <w:pStyle w:val="TAL"/>
              <w:rPr>
                <w:lang w:eastAsia="de-DE"/>
              </w:rPr>
            </w:pPr>
            <w:r>
              <w:rPr>
                <w:lang w:eastAsia="de-DE"/>
              </w:rPr>
              <w:t xml:space="preserve">This attribute defines data rate supported by the network slice per UE, refer NG.116 [50]. </w:t>
            </w:r>
          </w:p>
          <w:p w14:paraId="0A0CA398"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ECAB6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F78563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68FBCD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4B730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9540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693AA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FBF5A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924389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B4E5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E39B0A9" w14:textId="77777777" w:rsidR="00D30679" w:rsidRDefault="00D30679" w:rsidP="00D13310">
            <w:pPr>
              <w:pStyle w:val="TAL"/>
              <w:rPr>
                <w:lang w:eastAsia="de-DE"/>
              </w:rPr>
            </w:pPr>
            <w:r>
              <w:rPr>
                <w:lang w:eastAsia="de-DE"/>
              </w:rPr>
              <w:t>This attribute describes the guaranteed data rate.</w:t>
            </w:r>
          </w:p>
          <w:p w14:paraId="563AEE54"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5E96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0268DD6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C038ED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8BABB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6911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39DEC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7149B1A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B801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18F16DA" w14:textId="77777777" w:rsidR="00D30679" w:rsidRDefault="00D30679" w:rsidP="00D13310">
            <w:pPr>
              <w:pStyle w:val="TAL"/>
              <w:rPr>
                <w:lang w:eastAsia="de-DE"/>
              </w:rPr>
            </w:pPr>
            <w:r>
              <w:rPr>
                <w:lang w:eastAsia="de-DE"/>
              </w:rPr>
              <w:t>This attribute describes the maximum data rate.</w:t>
            </w:r>
          </w:p>
          <w:p w14:paraId="496C911F"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0829A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0531D76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420B8E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62116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302C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CD412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46BE31C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2871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474D186" w14:textId="77777777" w:rsidR="00D30679" w:rsidRDefault="00D30679" w:rsidP="00D1331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096D18F"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F20031"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FE15D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898CDB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19616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A06B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A0FFC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80AEC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2F4B6D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89A8E"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89DE558" w14:textId="77777777" w:rsidR="00D30679" w:rsidRDefault="00D30679" w:rsidP="00D13310">
            <w:pPr>
              <w:pStyle w:val="TAL"/>
              <w:rPr>
                <w:lang w:eastAsia="de-DE"/>
              </w:rPr>
            </w:pPr>
            <w:r>
              <w:rPr>
                <w:lang w:eastAsia="de-DE"/>
              </w:rPr>
              <w:t xml:space="preserve">This attribute defines data rate supported by the network slice per UE, refer NG.116 [50]. </w:t>
            </w:r>
          </w:p>
          <w:p w14:paraId="3C743DCE"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73E3B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F3180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2EDA1C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63417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D2DEE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E13B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073E7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42909D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654C"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95CC81" w14:textId="77777777" w:rsidR="00D30679" w:rsidRDefault="00D30679" w:rsidP="00D1331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2D3750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53D8A9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4FAEF7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C2926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782C2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42164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5D7A4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645BD9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BC70A" w14:textId="77777777" w:rsidR="00D30679" w:rsidRDefault="00D30679" w:rsidP="00D13310">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2BF921E" w14:textId="77777777" w:rsidR="00D30679" w:rsidRDefault="00D30679" w:rsidP="00D1331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A554751"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9DADA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01C4F4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91A436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983C2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8826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C07CC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7F5DF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C8AF59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79F1A" w14:textId="77777777" w:rsidR="00D30679" w:rsidRPr="007B738C"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9EF8056" w14:textId="77777777" w:rsidR="00D30679" w:rsidRDefault="00D30679" w:rsidP="00D1331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41B3F8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461FC0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E0EA9C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32BB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00630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E38D5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B2D46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3DE3EC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C85F6"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7ABFB9F" w14:textId="77777777" w:rsidR="00D30679" w:rsidRDefault="00D30679" w:rsidP="00D13310">
            <w:pPr>
              <w:pStyle w:val="TAL"/>
              <w:rPr>
                <w:lang w:eastAsia="de-DE"/>
              </w:rPr>
            </w:pPr>
            <w:r>
              <w:rPr>
                <w:lang w:eastAsia="de-DE"/>
              </w:rPr>
              <w:t xml:space="preserve">This parameter specifies the maximum packet size supported by the network slice, refer NG.116 [50]. </w:t>
            </w:r>
          </w:p>
          <w:p w14:paraId="6BE0C0A6"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4BA1D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788D2AA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AA9DED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D6FBA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21BA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C910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051AB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3350D9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B854E"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AD5C47A" w14:textId="77777777" w:rsidR="00D30679" w:rsidRDefault="00D30679" w:rsidP="00D13310">
            <w:pPr>
              <w:pStyle w:val="TAL"/>
              <w:rPr>
                <w:lang w:eastAsia="de-DE"/>
              </w:rPr>
            </w:pPr>
            <w:r>
              <w:rPr>
                <w:lang w:eastAsia="de-DE"/>
              </w:rPr>
              <w:t xml:space="preserve">This parameter defines the maximum number of concurrent PDU sessions supported by the network slice on 3GPP access type, refer NG.116 [50]. </w:t>
            </w:r>
          </w:p>
          <w:p w14:paraId="45DF2635"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C9875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A59BE0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FDC70A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D9B90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B90D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105F6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2896F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552853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78E82"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B02E897" w14:textId="77777777" w:rsidR="00D30679" w:rsidRDefault="00D30679" w:rsidP="00D13310">
            <w:pPr>
              <w:pStyle w:val="TAL"/>
              <w:rPr>
                <w:lang w:eastAsia="de-DE"/>
              </w:rPr>
            </w:pPr>
            <w:r>
              <w:rPr>
                <w:lang w:eastAsia="de-DE"/>
              </w:rPr>
              <w:t xml:space="preserve">This parameter defines the maximum number of concurrent PDU sessions supported by the network slice, refer NG.116 [50]. </w:t>
            </w:r>
          </w:p>
          <w:p w14:paraId="39A1E11E"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603E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2310A41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074B54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BC00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E2DF2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98AD3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3B12F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50D7680"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D4467"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2C610D0" w14:textId="77777777" w:rsidR="00D30679" w:rsidRDefault="00D30679" w:rsidP="00D13310">
            <w:pPr>
              <w:pStyle w:val="TAL"/>
              <w:rPr>
                <w:lang w:eastAsia="de-DE"/>
              </w:rPr>
            </w:pPr>
            <w:r>
              <w:rPr>
                <w:lang w:eastAsia="de-DE"/>
              </w:rPr>
              <w:t xml:space="preserve">This parameter defines the maximum number of concurrent PDU sessions supported by the network slice on non 3GPP access type, refer NG.116 [50]. </w:t>
            </w:r>
          </w:p>
          <w:p w14:paraId="737FDCE4" w14:textId="77777777" w:rsidR="00D30679" w:rsidRDefault="00D30679" w:rsidP="00D1331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B4A152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341A82F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81EF2A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EED7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8EC7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52D5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F9F3D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6377E9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7C0B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2F96A33" w14:textId="77777777" w:rsidR="00D30679" w:rsidRDefault="00D30679" w:rsidP="00D133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56BFD12"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D86D8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BEE097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5EEE48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1693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EDD42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F06AA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1D99C3C1"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B04E"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1B978D" w14:textId="77777777" w:rsidR="00D30679" w:rsidRDefault="00D30679" w:rsidP="00D133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A91AF52"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FFD85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String</w:t>
            </w:r>
          </w:p>
          <w:p w14:paraId="7F1B95F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6054F11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5B1901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7F0A30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C49D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7A8BD3C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78640"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8E6157F" w14:textId="77777777" w:rsidR="00D30679" w:rsidRDefault="00D30679" w:rsidP="00D1331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DD39794"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6AFEE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8C2B51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0AA423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C2D4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1ADB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125D2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250614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7EE0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F845FA3" w14:textId="77777777" w:rsidR="00D30679" w:rsidRDefault="00D30679" w:rsidP="00D1331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455ADCF" w14:textId="77777777" w:rsidR="00D30679" w:rsidRDefault="00D30679" w:rsidP="00D13310">
            <w:pPr>
              <w:pStyle w:val="TAL"/>
              <w:rPr>
                <w:rFonts w:cs="Arial"/>
                <w:szCs w:val="18"/>
              </w:rPr>
            </w:pPr>
          </w:p>
          <w:p w14:paraId="55F99D8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1C9716" w14:textId="77777777" w:rsidR="00D30679" w:rsidRDefault="00D30679" w:rsidP="00D13310">
            <w:pPr>
              <w:spacing w:after="0"/>
              <w:rPr>
                <w:rFonts w:ascii="Arial" w:hAnsi="Arial" w:cs="Arial"/>
                <w:sz w:val="18"/>
                <w:szCs w:val="18"/>
              </w:rPr>
            </w:pPr>
            <w:r>
              <w:rPr>
                <w:rFonts w:ascii="Arial" w:hAnsi="Arial" w:cs="Arial"/>
                <w:sz w:val="18"/>
                <w:szCs w:val="18"/>
              </w:rPr>
              <w:t>"NOT_SUPPORTED", "SUPPORTED".</w:t>
            </w:r>
          </w:p>
          <w:p w14:paraId="37DD016E"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8CBC0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&lt;&lt;enumeration&gt;&gt;</w:t>
            </w:r>
          </w:p>
          <w:p w14:paraId="1615C43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C16296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E6A8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A3D7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42E4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3EB70F1"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30C3"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624B987C"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925B041" w14:textId="77777777" w:rsidR="00D30679" w:rsidRDefault="00D30679" w:rsidP="00D13310">
            <w:pPr>
              <w:pStyle w:val="TAL"/>
              <w:rPr>
                <w:rFonts w:cs="Arial"/>
                <w:color w:val="000000"/>
                <w:szCs w:val="18"/>
                <w:lang w:eastAsia="zh-CN"/>
              </w:rPr>
            </w:pPr>
            <w:r>
              <w:rPr>
                <w:rFonts w:cs="Arial"/>
                <w:color w:val="000000"/>
                <w:szCs w:val="18"/>
                <w:lang w:eastAsia="zh-CN"/>
              </w:rPr>
              <w:t>- Synchronicity between a base station and a mobile device and</w:t>
            </w:r>
          </w:p>
          <w:p w14:paraId="05E773FA" w14:textId="77777777" w:rsidR="00D30679" w:rsidRDefault="00D30679" w:rsidP="00D13310">
            <w:pPr>
              <w:pStyle w:val="TAL"/>
              <w:rPr>
                <w:rFonts w:cs="Arial"/>
                <w:color w:val="000000"/>
                <w:szCs w:val="18"/>
                <w:lang w:eastAsia="zh-CN"/>
              </w:rPr>
            </w:pPr>
            <w:r>
              <w:rPr>
                <w:rFonts w:cs="Arial"/>
                <w:color w:val="000000"/>
                <w:szCs w:val="18"/>
                <w:lang w:eastAsia="zh-CN"/>
              </w:rPr>
              <w:t>- Synchronicity between mobile devices.</w:t>
            </w:r>
          </w:p>
          <w:p w14:paraId="1B58E071"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A6FF61"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Synchronicity</w:t>
            </w:r>
          </w:p>
          <w:p w14:paraId="10A00C2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6FED47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2997B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AE5A6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F75E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215A7D8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8ACB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E68FD2" w14:textId="77777777" w:rsidR="00D30679" w:rsidRDefault="00D30679" w:rsidP="00D1331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6282CA1" w14:textId="77777777" w:rsidR="00D30679" w:rsidRDefault="00D30679" w:rsidP="00D13310">
            <w:pPr>
              <w:pStyle w:val="TAL"/>
              <w:rPr>
                <w:rFonts w:cs="Arial"/>
                <w:color w:val="000000"/>
                <w:szCs w:val="18"/>
                <w:lang w:eastAsia="zh-CN"/>
              </w:rPr>
            </w:pPr>
          </w:p>
          <w:p w14:paraId="6E44DEF2"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29EE89" w14:textId="77777777" w:rsidR="00D30679" w:rsidRDefault="00D30679" w:rsidP="00D13310">
            <w:pPr>
              <w:spacing w:after="0"/>
              <w:rPr>
                <w:rFonts w:ascii="Arial" w:hAnsi="Arial" w:cs="Arial"/>
                <w:sz w:val="18"/>
                <w:szCs w:val="18"/>
              </w:rPr>
            </w:pPr>
            <w:r>
              <w:rPr>
                <w:rFonts w:ascii="Arial" w:hAnsi="Arial" w:cs="Arial"/>
                <w:sz w:val="18"/>
                <w:szCs w:val="18"/>
              </w:rPr>
              <w:t>"NOT_SUPPORTED", "BETWEEN_BS_AND_UE", "BETWEEN_BS_AND_UE_AND_UE_AND_UE".</w:t>
            </w:r>
          </w:p>
          <w:p w14:paraId="5AB0EB17"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37ABB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&lt;&lt;enumeration&gt;&gt;</w:t>
            </w:r>
          </w:p>
          <w:p w14:paraId="02C38DE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328C65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ED4F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E2B1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D8770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B684CB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F91C"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C9A7DF1"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DDE4711"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5919B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3C3C405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E7D591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FC17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3EB54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C0DC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E6FC073"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53EF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05D3BB5"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3C86E84" w14:textId="77777777" w:rsidR="00D30679" w:rsidRDefault="00D30679" w:rsidP="00D13310">
            <w:pPr>
              <w:pStyle w:val="TAL"/>
              <w:rPr>
                <w:rFonts w:cs="Arial"/>
                <w:color w:val="000000"/>
                <w:szCs w:val="18"/>
                <w:lang w:eastAsia="zh-CN"/>
              </w:rPr>
            </w:pPr>
            <w:r>
              <w:rPr>
                <w:rFonts w:cs="Arial"/>
                <w:color w:val="000000"/>
                <w:szCs w:val="18"/>
                <w:lang w:eastAsia="zh-CN"/>
              </w:rPr>
              <w:t>- Synchronicity between a base station and a mobile device and</w:t>
            </w:r>
          </w:p>
          <w:p w14:paraId="3B4476AD" w14:textId="77777777" w:rsidR="00D30679" w:rsidRDefault="00D30679" w:rsidP="00D13310">
            <w:pPr>
              <w:pStyle w:val="TAL"/>
              <w:rPr>
                <w:rFonts w:cs="Arial"/>
                <w:color w:val="000000"/>
                <w:szCs w:val="18"/>
                <w:lang w:eastAsia="zh-CN"/>
              </w:rPr>
            </w:pPr>
            <w:r>
              <w:rPr>
                <w:rFonts w:cs="Arial"/>
                <w:color w:val="000000"/>
                <w:szCs w:val="18"/>
                <w:lang w:eastAsia="zh-CN"/>
              </w:rPr>
              <w:t>- Synchronicity between mobile devices.</w:t>
            </w:r>
          </w:p>
          <w:p w14:paraId="4C899194"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A2C69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3A950F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1930F5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C00B4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E06C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D7B60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365EA54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6F0AB"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6BB9162" w14:textId="77777777" w:rsidR="00D30679" w:rsidRDefault="00D30679" w:rsidP="00D1331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4C53E75" w14:textId="77777777" w:rsidR="00D30679" w:rsidRDefault="00D30679" w:rsidP="00D13310">
            <w:pPr>
              <w:pStyle w:val="TAL"/>
              <w:rPr>
                <w:rFonts w:cs="Arial"/>
                <w:color w:val="000000"/>
                <w:szCs w:val="18"/>
                <w:lang w:eastAsia="zh-CN"/>
              </w:rPr>
            </w:pPr>
          </w:p>
          <w:p w14:paraId="4DF9FF45"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C2E225" w14:textId="77777777" w:rsidR="00D30679" w:rsidRDefault="00D30679" w:rsidP="00D13310">
            <w:pPr>
              <w:spacing w:after="0"/>
              <w:rPr>
                <w:rFonts w:ascii="Arial" w:hAnsi="Arial" w:cs="Arial"/>
                <w:sz w:val="18"/>
                <w:szCs w:val="18"/>
              </w:rPr>
            </w:pPr>
            <w:r>
              <w:rPr>
                <w:rFonts w:ascii="Arial" w:hAnsi="Arial" w:cs="Arial"/>
                <w:sz w:val="18"/>
                <w:szCs w:val="18"/>
              </w:rPr>
              <w:t>"NOT_SUPPORTED", "BETWEEN_BS_AND_UE", "BETWEEN_BS_AND_UE_AND_UE_AND_UE".</w:t>
            </w:r>
          </w:p>
          <w:p w14:paraId="716A6461"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99CD4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&lt;&lt;enumeration&gt;&gt;</w:t>
            </w:r>
          </w:p>
          <w:p w14:paraId="3C6425B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9085F1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3494E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1277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93563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7657915E"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7DBA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AB2725B"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AD9DAFD"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B2CBC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1040E0D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3FE9DD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A96C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811D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501C3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3374314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0BB1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7C6F3AB" w14:textId="77777777" w:rsidR="00D30679" w:rsidRDefault="00D30679" w:rsidP="00D133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7EC06F"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A94FF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56CC6C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912FEF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CEDF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16C6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87F3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DF9CAF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3264C"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30D940" w14:textId="77777777" w:rsidR="00D30679" w:rsidRDefault="00D30679" w:rsidP="00D133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80B231A" w14:textId="77777777" w:rsidR="00D30679" w:rsidRDefault="00D30679" w:rsidP="00D13310">
            <w:pPr>
              <w:pStyle w:val="TAL"/>
              <w:rPr>
                <w:rFonts w:cs="Arial"/>
                <w:szCs w:val="18"/>
              </w:rPr>
            </w:pPr>
          </w:p>
          <w:p w14:paraId="7E4E4E6B"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2364FF" w14:textId="77777777" w:rsidR="00D30679" w:rsidRDefault="00D30679" w:rsidP="00D13310">
            <w:pPr>
              <w:spacing w:after="0"/>
              <w:rPr>
                <w:rFonts w:ascii="Arial" w:hAnsi="Arial" w:cs="Arial"/>
                <w:sz w:val="18"/>
                <w:szCs w:val="18"/>
              </w:rPr>
            </w:pPr>
            <w:r>
              <w:rPr>
                <w:rFonts w:ascii="Arial" w:hAnsi="Arial" w:cs="Arial"/>
                <w:sz w:val="18"/>
                <w:szCs w:val="18"/>
              </w:rPr>
              <w:t>"NOT_SUPPORTED", "SUPPORTED".</w:t>
            </w:r>
          </w:p>
          <w:p w14:paraId="71E64381"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B8A6E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&lt;&lt;enumeration&gt;&gt;</w:t>
            </w:r>
          </w:p>
          <w:p w14:paraId="2BE782E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B96688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415B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2339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F242C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245F982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BBE9E"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FC9447" w14:textId="77777777" w:rsidR="00D30679" w:rsidRDefault="00D30679" w:rsidP="00D133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CD162AD" w14:textId="77777777" w:rsidR="00D30679" w:rsidRDefault="00D30679" w:rsidP="00D13310">
            <w:pPr>
              <w:pStyle w:val="TAL"/>
              <w:rPr>
                <w:rFonts w:cs="Arial"/>
                <w:szCs w:val="18"/>
              </w:rPr>
            </w:pPr>
          </w:p>
          <w:p w14:paraId="47C35C7E"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C018D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V2XCommMode</w:t>
            </w:r>
          </w:p>
          <w:p w14:paraId="60863D2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8E613A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8DF1B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7F152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5C70C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7135F12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CCE70"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D684FFE" w14:textId="77777777" w:rsidR="00D30679" w:rsidRDefault="00D30679" w:rsidP="00D133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5D18AAE" w14:textId="77777777" w:rsidR="00D30679" w:rsidRDefault="00D30679" w:rsidP="00D13310">
            <w:pPr>
              <w:pStyle w:val="TAL"/>
              <w:rPr>
                <w:rFonts w:cs="Arial"/>
                <w:szCs w:val="18"/>
              </w:rPr>
            </w:pPr>
          </w:p>
          <w:p w14:paraId="32C22A06"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DD308D6" w14:textId="77777777" w:rsidR="00D30679" w:rsidRDefault="00D30679" w:rsidP="00D13310">
            <w:pPr>
              <w:spacing w:after="0"/>
              <w:rPr>
                <w:rFonts w:ascii="Arial" w:hAnsi="Arial" w:cs="Arial"/>
                <w:sz w:val="18"/>
                <w:szCs w:val="18"/>
              </w:rPr>
            </w:pPr>
            <w:r>
              <w:rPr>
                <w:rFonts w:ascii="Arial" w:hAnsi="Arial" w:cs="Arial"/>
                <w:sz w:val="18"/>
                <w:szCs w:val="18"/>
              </w:rPr>
              <w:t>"NOT_SUPPORTED", "SUPPORTED_BY_NR".</w:t>
            </w:r>
          </w:p>
          <w:p w14:paraId="0406DFB9"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C177D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&lt;&lt;enumeration&gt;&gt;</w:t>
            </w:r>
          </w:p>
          <w:p w14:paraId="171FB02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35B5865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F0481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B98C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F15AD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524147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1F861"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528185" w14:textId="77777777" w:rsidR="00D30679" w:rsidRDefault="00D30679" w:rsidP="00D1331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03FB4D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5708862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D10348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71BB0FA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0537A8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8FEA8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D30679" w14:paraId="3A27205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18BD2"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CDBD6B" w14:textId="77777777" w:rsidR="00D30679" w:rsidRDefault="00D30679" w:rsidP="00D133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E8B2A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01B539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36393C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9797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26605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4BB33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6593F08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FAD74"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7DEF72" w14:textId="77777777" w:rsidR="00D30679" w:rsidRDefault="00D30679" w:rsidP="00D133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5793A5"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52C819B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18FC6E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EF0B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F6C54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F9F75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5838038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F0591"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F05710D" w14:textId="77777777" w:rsidR="00D30679" w:rsidRDefault="00D30679" w:rsidP="00D1331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ECEF6C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Positioning</w:t>
            </w:r>
          </w:p>
          <w:p w14:paraId="14DE488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E92004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222A7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C4F72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4B0CD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1927EE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CE63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6492D24" w14:textId="77777777" w:rsidR="00D30679" w:rsidRDefault="00D30679" w:rsidP="00D1331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0559179" w14:textId="77777777" w:rsidR="00D30679" w:rsidRDefault="00D30679" w:rsidP="00D13310">
            <w:pPr>
              <w:pStyle w:val="TAL"/>
              <w:rPr>
                <w:rFonts w:cs="Arial"/>
                <w:szCs w:val="18"/>
              </w:rPr>
            </w:pPr>
            <w:r>
              <w:rPr>
                <w:rFonts w:cs="Arial"/>
                <w:szCs w:val="18"/>
              </w:rPr>
              <w:t>CIDE_CID, OTDOA, RF_FINGERPRINTING, AECID, HYBRID_POSITIONING, NET_RTK.</w:t>
            </w:r>
          </w:p>
          <w:p w14:paraId="7DBAAF29"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DEC0C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6596D9D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1..6</w:t>
            </w:r>
          </w:p>
          <w:p w14:paraId="672F68C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0D2FD5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4EFB0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0038D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7AE508F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A5C9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5F31C5"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1054AC1" w14:textId="77777777" w:rsidR="00D30679" w:rsidRDefault="00D30679" w:rsidP="00D13310">
            <w:pPr>
              <w:pStyle w:val="TAL"/>
              <w:rPr>
                <w:rFonts w:cs="Arial"/>
                <w:color w:val="000000"/>
                <w:szCs w:val="18"/>
                <w:lang w:eastAsia="zh-CN"/>
              </w:rPr>
            </w:pPr>
          </w:p>
          <w:p w14:paraId="13118F14"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AAB840" w14:textId="77777777" w:rsidR="00D30679" w:rsidRDefault="00D30679" w:rsidP="00D13310">
            <w:pPr>
              <w:spacing w:after="0"/>
              <w:rPr>
                <w:rFonts w:ascii="Arial" w:hAnsi="Arial" w:cs="Arial"/>
                <w:sz w:val="18"/>
                <w:szCs w:val="18"/>
              </w:rPr>
            </w:pPr>
            <w:r>
              <w:rPr>
                <w:rFonts w:ascii="Arial" w:hAnsi="Arial" w:cs="Arial"/>
                <w:sz w:val="18"/>
                <w:szCs w:val="18"/>
              </w:rPr>
              <w:t>"PERSEC", "PERMIN", "PERHOUR".</w:t>
            </w:r>
          </w:p>
          <w:p w14:paraId="676B3BC0"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E0200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0C3A4A6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3344DCF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D7BC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E2FDF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5400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A985E8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65BE0"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64F805D"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2FC170C" w14:textId="77777777" w:rsidR="00D30679" w:rsidRDefault="00D30679" w:rsidP="00D1331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0D081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6AFC474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B4832D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D3EC5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1E143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FADA6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34F1855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F501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3603D2D"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E17B161"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DFC9B6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EE264A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B66C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1D40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8FE93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410E4CE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4F92"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B1A5C45" w14:textId="77777777" w:rsidR="00D30679" w:rsidRDefault="00D30679" w:rsidP="00D1331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D52A0CD" w14:textId="77777777" w:rsidR="00D30679" w:rsidRDefault="00D30679" w:rsidP="00D13310">
            <w:pPr>
              <w:pStyle w:val="TAL"/>
              <w:rPr>
                <w:rFonts w:cs="Arial"/>
                <w:szCs w:val="18"/>
              </w:rPr>
            </w:pPr>
            <w:r>
              <w:rPr>
                <w:rFonts w:cs="Arial"/>
                <w:szCs w:val="18"/>
              </w:rPr>
              <w:t>CIDE_CID, OTDOA, RF_FINGERPRINTING, AECID, HYBRID_POSITIONING, NET_RTK.</w:t>
            </w:r>
          </w:p>
          <w:p w14:paraId="15EFBB4E"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F1694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5061207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1..6</w:t>
            </w:r>
          </w:p>
          <w:p w14:paraId="3926396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74567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26FD3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CCC77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0AF3ED0"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8CD7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DF8475"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3E94CC0" w14:textId="77777777" w:rsidR="00D30679" w:rsidRDefault="00D30679" w:rsidP="00D13310">
            <w:pPr>
              <w:pStyle w:val="TAL"/>
              <w:rPr>
                <w:rFonts w:cs="Arial"/>
                <w:color w:val="000000"/>
                <w:szCs w:val="18"/>
                <w:lang w:eastAsia="zh-CN"/>
              </w:rPr>
            </w:pPr>
          </w:p>
          <w:p w14:paraId="0832503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3B5DF7" w14:textId="77777777" w:rsidR="00D30679" w:rsidRDefault="00D30679" w:rsidP="00D13310">
            <w:pPr>
              <w:spacing w:after="0"/>
              <w:rPr>
                <w:rFonts w:ascii="Arial" w:hAnsi="Arial" w:cs="Arial"/>
                <w:sz w:val="18"/>
                <w:szCs w:val="18"/>
              </w:rPr>
            </w:pPr>
            <w:r>
              <w:rPr>
                <w:rFonts w:ascii="Arial" w:hAnsi="Arial" w:cs="Arial"/>
                <w:sz w:val="18"/>
                <w:szCs w:val="18"/>
              </w:rPr>
              <w:t>"PERSEC", "PERMIN", "PERHOUR".</w:t>
            </w:r>
          </w:p>
          <w:p w14:paraId="3990915E"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25854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0C78107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51BE33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E8B43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563F9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D1E0F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02049B1"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9936B"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0695242" w14:textId="77777777" w:rsidR="00D30679" w:rsidRDefault="00D30679" w:rsidP="00D1331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3854E1E"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12D22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49160B8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6DC5D5B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A4E83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D168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068B7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5AF7FA6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7C465"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F64044" w14:textId="77777777" w:rsidR="00D30679" w:rsidRDefault="00D30679" w:rsidP="00D1331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0C47E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Real</w:t>
            </w:r>
          </w:p>
          <w:p w14:paraId="352FECB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A9838D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C9513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3DA54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F9E5F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43B4461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E8B7F"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4A82EB" w14:textId="77777777" w:rsidR="00D30679" w:rsidRDefault="00D30679" w:rsidP="00D1331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B8D4DE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06F2A3A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57C5C5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EF2AF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4FB91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7BA6A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1E064F9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15410" w14:textId="77777777" w:rsidR="00D30679" w:rsidRDefault="00D30679" w:rsidP="00D1331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632F21B" w14:textId="77777777" w:rsidR="00D30679" w:rsidRDefault="00D30679" w:rsidP="00D1331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B7EDF3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3D46CA1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FC32D7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B4240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D69BF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2A763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67723C8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7F00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3021C5" w14:textId="77777777" w:rsidR="00D30679" w:rsidRDefault="00D30679" w:rsidP="00D1331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78C6BB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10C391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CF6446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A9F2B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20AA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EFD2A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30679" w14:paraId="424F793E"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895F5" w14:textId="77777777" w:rsidR="00D30679" w:rsidRDefault="00D30679" w:rsidP="00D13310">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ED911A" w14:textId="77777777" w:rsidR="00D30679" w:rsidRDefault="00D30679" w:rsidP="00D13310">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2E455A9" w14:textId="77777777" w:rsidR="00D30679" w:rsidRPr="00CD0C8D" w:rsidRDefault="00D30679" w:rsidP="00D13310">
            <w:pPr>
              <w:spacing w:after="0"/>
              <w:rPr>
                <w:rFonts w:ascii="Arial" w:hAnsi="Arial" w:cs="Arial"/>
                <w:snapToGrid w:val="0"/>
                <w:sz w:val="18"/>
                <w:szCs w:val="18"/>
              </w:rPr>
            </w:pPr>
            <w:r w:rsidRPr="00CD0C8D">
              <w:rPr>
                <w:rFonts w:ascii="Arial" w:hAnsi="Arial" w:cs="Arial"/>
                <w:snapToGrid w:val="0"/>
                <w:sz w:val="18"/>
                <w:szCs w:val="18"/>
              </w:rPr>
              <w:t>type: Real</w:t>
            </w:r>
          </w:p>
          <w:p w14:paraId="0CB6E540" w14:textId="77777777" w:rsidR="00D30679" w:rsidRPr="00CD0C8D" w:rsidRDefault="00D30679" w:rsidP="00D13310">
            <w:pPr>
              <w:spacing w:after="0"/>
              <w:rPr>
                <w:rFonts w:ascii="Arial" w:hAnsi="Arial" w:cs="Arial"/>
                <w:snapToGrid w:val="0"/>
                <w:sz w:val="18"/>
                <w:szCs w:val="18"/>
              </w:rPr>
            </w:pPr>
            <w:r w:rsidRPr="00CD0C8D">
              <w:rPr>
                <w:rFonts w:ascii="Arial" w:hAnsi="Arial" w:cs="Arial"/>
                <w:snapToGrid w:val="0"/>
                <w:sz w:val="18"/>
                <w:szCs w:val="18"/>
              </w:rPr>
              <w:t>multiplicity: 1</w:t>
            </w:r>
          </w:p>
          <w:p w14:paraId="5F858C36" w14:textId="77777777" w:rsidR="00D30679" w:rsidRPr="00CD0C8D" w:rsidRDefault="00D30679" w:rsidP="00D13310">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2160DAC9" w14:textId="77777777" w:rsidR="00D30679" w:rsidRPr="00CD0C8D" w:rsidRDefault="00D30679" w:rsidP="00D13310">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1BB62025" w14:textId="77777777" w:rsidR="00D30679" w:rsidRPr="00CD0C8D" w:rsidRDefault="00D30679" w:rsidP="00D13310">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34FBFE17" w14:textId="77777777" w:rsidR="00D30679" w:rsidRDefault="00D30679" w:rsidP="00D13310">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D30679" w14:paraId="38864CA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B24E6" w14:textId="77777777" w:rsidR="00D30679" w:rsidRDefault="00D30679" w:rsidP="00D13310">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0F3828B" w14:textId="77777777" w:rsidR="00D30679" w:rsidRDefault="00D30679" w:rsidP="00D13310">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8E3D30E" w14:textId="77777777" w:rsidR="00D30679" w:rsidRDefault="00D30679" w:rsidP="00D13310">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724A1A5" w14:textId="77777777" w:rsidR="00D30679" w:rsidRDefault="00D30679" w:rsidP="00D13310">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1359FD74" w14:textId="77777777" w:rsidR="00D30679" w:rsidRDefault="00D30679" w:rsidP="00D13310">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E5CFBB1" w14:textId="77777777" w:rsidR="00D30679" w:rsidRDefault="00D30679" w:rsidP="00D13310">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5030AA1D" w14:textId="77777777" w:rsidR="00D30679" w:rsidRDefault="00D30679" w:rsidP="00D13310">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75FAFB44" w14:textId="77777777" w:rsidR="00D30679" w:rsidRDefault="00D30679" w:rsidP="00D13310">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D30679" w14:paraId="4FB51771"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75A58"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193DF" w14:textId="77777777" w:rsidR="00D30679" w:rsidRDefault="00D30679" w:rsidP="00D1331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4E2AAC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DN</w:t>
            </w:r>
          </w:p>
          <w:p w14:paraId="66BF5DA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679A29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E840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FB8A8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FD7D2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6B66E5F" w14:textId="77777777" w:rsidR="00D30679" w:rsidRDefault="00D30679" w:rsidP="00D13310">
            <w:pPr>
              <w:spacing w:after="0"/>
              <w:rPr>
                <w:rFonts w:ascii="Arial" w:hAnsi="Arial" w:cs="Arial"/>
                <w:snapToGrid w:val="0"/>
                <w:sz w:val="18"/>
                <w:szCs w:val="18"/>
              </w:rPr>
            </w:pPr>
          </w:p>
        </w:tc>
      </w:tr>
      <w:tr w:rsidR="00D30679" w14:paraId="77B9650E"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1174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F7C93A" w14:textId="77777777" w:rsidR="00D30679" w:rsidRDefault="00D30679" w:rsidP="00D1331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2EF916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DN</w:t>
            </w:r>
          </w:p>
          <w:p w14:paraId="0BAA2CB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w:t>
            </w:r>
          </w:p>
          <w:p w14:paraId="1A82D5A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84A573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005E4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E85D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7D16917" w14:textId="77777777" w:rsidR="00D30679" w:rsidRDefault="00D30679" w:rsidP="00D13310">
            <w:pPr>
              <w:spacing w:after="0"/>
              <w:rPr>
                <w:rFonts w:ascii="Arial" w:hAnsi="Arial" w:cs="Arial"/>
                <w:snapToGrid w:val="0"/>
                <w:sz w:val="18"/>
                <w:szCs w:val="18"/>
              </w:rPr>
            </w:pPr>
          </w:p>
        </w:tc>
      </w:tr>
      <w:tr w:rsidR="00D30679" w14:paraId="57E30C71"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6B1C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BF54D8" w14:textId="77777777" w:rsidR="00D30679" w:rsidRDefault="00D30679" w:rsidP="00D1331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B26C0B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DN</w:t>
            </w:r>
          </w:p>
          <w:p w14:paraId="38BC8CB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w:t>
            </w:r>
          </w:p>
          <w:p w14:paraId="3470217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CC01D1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2976F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C5B99F" w14:textId="77777777" w:rsidR="00D30679" w:rsidRDefault="00D30679" w:rsidP="00D133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6EE51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356E6DA" w14:textId="77777777" w:rsidR="00D30679" w:rsidRDefault="00D30679" w:rsidP="00D13310">
            <w:pPr>
              <w:spacing w:after="0"/>
              <w:rPr>
                <w:rFonts w:ascii="Arial" w:hAnsi="Arial" w:cs="Arial"/>
                <w:snapToGrid w:val="0"/>
                <w:sz w:val="18"/>
                <w:szCs w:val="18"/>
              </w:rPr>
            </w:pPr>
          </w:p>
        </w:tc>
      </w:tr>
      <w:tr w:rsidR="00D30679" w14:paraId="71758900"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11D53"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4AEBD8F" w14:textId="77777777" w:rsidR="00D30679" w:rsidRDefault="00D30679" w:rsidP="00D1331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EAB10EE" w14:textId="77777777" w:rsidR="00D30679" w:rsidRDefault="00D30679" w:rsidP="00D13310">
            <w:pPr>
              <w:pStyle w:val="TAL"/>
              <w:rPr>
                <w:rFonts w:cs="Arial"/>
                <w:snapToGrid w:val="0"/>
                <w:szCs w:val="18"/>
              </w:rPr>
            </w:pPr>
          </w:p>
          <w:p w14:paraId="33B56F93" w14:textId="77777777" w:rsidR="00D30679" w:rsidRDefault="00D30679" w:rsidP="00D1331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28630A5" w14:textId="77777777" w:rsidR="00D30679" w:rsidRDefault="00D30679" w:rsidP="00D13310">
            <w:pPr>
              <w:pStyle w:val="TAL"/>
              <w:rPr>
                <w:color w:val="000000"/>
              </w:rPr>
            </w:pPr>
          </w:p>
          <w:p w14:paraId="01050668" w14:textId="77777777" w:rsidR="00D30679" w:rsidRDefault="00D30679" w:rsidP="00D1331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8D37CCD" w14:textId="77777777" w:rsidR="00D30679" w:rsidRDefault="00D30679" w:rsidP="00D13310">
            <w:pPr>
              <w:pStyle w:val="TAL"/>
            </w:pPr>
            <w:r>
              <w:t xml:space="preserve">type: </w:t>
            </w:r>
            <w:proofErr w:type="spellStart"/>
            <w:r>
              <w:t>IpAddress</w:t>
            </w:r>
            <w:proofErr w:type="spellEnd"/>
          </w:p>
          <w:p w14:paraId="2467A715" w14:textId="77777777" w:rsidR="00D30679" w:rsidRDefault="00D30679" w:rsidP="00D13310">
            <w:pPr>
              <w:pStyle w:val="TAL"/>
            </w:pPr>
            <w:r>
              <w:t>multiplicity: 1</w:t>
            </w:r>
          </w:p>
          <w:p w14:paraId="37819111" w14:textId="77777777" w:rsidR="00D30679" w:rsidRDefault="00D30679" w:rsidP="00D13310">
            <w:pPr>
              <w:pStyle w:val="TAL"/>
            </w:pPr>
            <w:proofErr w:type="spellStart"/>
            <w:r>
              <w:t>isOrdered</w:t>
            </w:r>
            <w:proofErr w:type="spellEnd"/>
            <w:r>
              <w:t>: N/A</w:t>
            </w:r>
          </w:p>
          <w:p w14:paraId="00A71B1C" w14:textId="77777777" w:rsidR="00D30679" w:rsidRDefault="00D30679" w:rsidP="00D13310">
            <w:pPr>
              <w:pStyle w:val="TAL"/>
            </w:pPr>
            <w:proofErr w:type="spellStart"/>
            <w:r>
              <w:t>isUnique</w:t>
            </w:r>
            <w:proofErr w:type="spellEnd"/>
            <w:r>
              <w:t>: N/A</w:t>
            </w:r>
          </w:p>
          <w:p w14:paraId="25C7C429" w14:textId="77777777" w:rsidR="00D30679" w:rsidRDefault="00D30679" w:rsidP="00D13310">
            <w:pPr>
              <w:pStyle w:val="TAL"/>
            </w:pPr>
            <w:proofErr w:type="spellStart"/>
            <w:r>
              <w:t>defaultValue</w:t>
            </w:r>
            <w:proofErr w:type="spellEnd"/>
            <w:r>
              <w:t>: None</w:t>
            </w:r>
          </w:p>
          <w:p w14:paraId="7BBD1B34" w14:textId="77777777" w:rsidR="00D30679" w:rsidRDefault="00D30679" w:rsidP="00D13310">
            <w:pPr>
              <w:pStyle w:val="TAL"/>
            </w:pPr>
            <w:proofErr w:type="spellStart"/>
            <w:r>
              <w:t>isNullable</w:t>
            </w:r>
            <w:proofErr w:type="spellEnd"/>
            <w:r>
              <w:t>: False</w:t>
            </w:r>
          </w:p>
          <w:p w14:paraId="20C99C15" w14:textId="77777777" w:rsidR="00D30679" w:rsidRDefault="00D30679" w:rsidP="00D13310">
            <w:pPr>
              <w:spacing w:after="0"/>
              <w:rPr>
                <w:rFonts w:ascii="Arial" w:hAnsi="Arial" w:cs="Arial"/>
                <w:snapToGrid w:val="0"/>
                <w:sz w:val="18"/>
                <w:szCs w:val="18"/>
              </w:rPr>
            </w:pPr>
          </w:p>
        </w:tc>
      </w:tr>
      <w:tr w:rsidR="00D30679" w14:paraId="5F0C01C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5A7C1" w14:textId="77777777" w:rsidR="00D30679" w:rsidRDefault="00D30679" w:rsidP="00D13310">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AD18089" w14:textId="77777777" w:rsidR="00D30679" w:rsidRDefault="00D30679" w:rsidP="00D1331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023CF76B" w14:textId="77777777" w:rsidR="00D30679" w:rsidRDefault="00D30679" w:rsidP="00D1331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7EC69DB"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3A5FA49"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517F998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10C0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A68544"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5341B1" w14:textId="77777777" w:rsidR="00D30679" w:rsidRDefault="00D30679" w:rsidP="00D13310">
            <w:pPr>
              <w:pStyle w:val="TAL"/>
            </w:pPr>
            <w:proofErr w:type="spellStart"/>
            <w:r>
              <w:rPr>
                <w:rFonts w:cs="Arial"/>
                <w:szCs w:val="18"/>
              </w:rPr>
              <w:t>isNullable</w:t>
            </w:r>
            <w:proofErr w:type="spellEnd"/>
            <w:r>
              <w:rPr>
                <w:rFonts w:cs="Arial"/>
                <w:szCs w:val="18"/>
              </w:rPr>
              <w:t>: False</w:t>
            </w:r>
          </w:p>
        </w:tc>
      </w:tr>
      <w:tr w:rsidR="00D30679" w14:paraId="38DF073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D57BB" w14:textId="77777777" w:rsidR="00D30679" w:rsidRDefault="00D30679" w:rsidP="00D1331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70B875D" w14:textId="77777777" w:rsidR="00D30679" w:rsidRDefault="00D30679" w:rsidP="00D13310">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054B9E0" w14:textId="77777777" w:rsidR="00D30679" w:rsidRDefault="00D30679" w:rsidP="00D13310">
            <w:pPr>
              <w:pStyle w:val="TAL"/>
              <w:rPr>
                <w:snapToGrid w:val="0"/>
              </w:rPr>
            </w:pPr>
          </w:p>
          <w:p w14:paraId="3D6B9DF7" w14:textId="77777777" w:rsidR="00D30679" w:rsidRDefault="00D30679" w:rsidP="00D1331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497F388" w14:textId="77777777" w:rsidR="00D30679" w:rsidRDefault="00D30679" w:rsidP="00D13310">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4668A57"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5CD5EE97"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2EFF88"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DD4BB"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A6D8FC" w14:textId="77777777" w:rsidR="00D30679" w:rsidRDefault="00D30679" w:rsidP="00D13310">
            <w:pPr>
              <w:pStyle w:val="TAL"/>
            </w:pPr>
            <w:proofErr w:type="spellStart"/>
            <w:r>
              <w:rPr>
                <w:rFonts w:cs="Arial"/>
                <w:szCs w:val="18"/>
              </w:rPr>
              <w:t>isNullable</w:t>
            </w:r>
            <w:proofErr w:type="spellEnd"/>
            <w:r>
              <w:rPr>
                <w:rFonts w:cs="Arial"/>
                <w:szCs w:val="18"/>
              </w:rPr>
              <w:t>: False</w:t>
            </w:r>
          </w:p>
        </w:tc>
      </w:tr>
      <w:tr w:rsidR="00D30679" w14:paraId="709499D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50114" w14:textId="77777777" w:rsidR="00D30679" w:rsidRDefault="00D30679" w:rsidP="00D1331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9A74145" w14:textId="77777777" w:rsidR="00D30679" w:rsidRDefault="00D30679" w:rsidP="00D1331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07FC837" w14:textId="77777777" w:rsidR="00D30679" w:rsidRDefault="00D30679" w:rsidP="00D1331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13098C9" w14:textId="77777777" w:rsidR="00D30679" w:rsidRDefault="00D30679" w:rsidP="00D13310">
            <w:pPr>
              <w:pStyle w:val="TAL"/>
              <w:rPr>
                <w:lang w:eastAsia="zh-CN"/>
              </w:rPr>
            </w:pPr>
            <w:r>
              <w:rPr>
                <w:lang w:eastAsia="zh-CN"/>
              </w:rPr>
              <w:t>In case logical transport interface is MPLS, it is MPLS Tag.</w:t>
            </w:r>
          </w:p>
          <w:p w14:paraId="10621058" w14:textId="77777777" w:rsidR="00D30679" w:rsidRDefault="00D30679" w:rsidP="00D13310">
            <w:pPr>
              <w:pStyle w:val="TAL"/>
            </w:pPr>
            <w:r>
              <w:rPr>
                <w:lang w:eastAsia="zh-CN"/>
              </w:rPr>
              <w:t xml:space="preserve">In case logical transport interface is </w:t>
            </w:r>
            <w:r>
              <w:rPr>
                <w:lang w:eastAsia="de-DE"/>
              </w:rPr>
              <w:t>Segment, it is Segment ID.</w:t>
            </w:r>
          </w:p>
          <w:p w14:paraId="1D19B1B9" w14:textId="77777777" w:rsidR="00D30679" w:rsidRDefault="00D30679" w:rsidP="00D13310">
            <w:pPr>
              <w:pStyle w:val="TAL"/>
              <w:rPr>
                <w:snapToGrid w:val="0"/>
              </w:rPr>
            </w:pPr>
          </w:p>
          <w:p w14:paraId="7DC3D10F" w14:textId="77777777" w:rsidR="00D30679" w:rsidRDefault="00D30679" w:rsidP="00D1331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C3817E5"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F9984F"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78551305"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C79EA0"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1D4B0C"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D4ECFD" w14:textId="77777777" w:rsidR="00D30679" w:rsidRDefault="00D30679" w:rsidP="00D133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30679" w14:paraId="537B344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E0D6B" w14:textId="77777777" w:rsidR="00D30679" w:rsidRPr="00B60E75" w:rsidRDefault="00D30679" w:rsidP="00D13310">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54B58CB9" w14:textId="77777777" w:rsidR="00D30679" w:rsidRPr="001664F8" w:rsidRDefault="00D30679" w:rsidP="00D1331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3E480A7" w14:textId="77777777" w:rsidR="00D30679" w:rsidRDefault="00D30679" w:rsidP="00D1331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002872A5" w14:textId="77777777" w:rsidR="00D30679" w:rsidRDefault="00D30679" w:rsidP="00D13310">
            <w:pPr>
              <w:pStyle w:val="TAL"/>
            </w:pPr>
            <w:r>
              <w:t xml:space="preserve">Type: </w:t>
            </w:r>
            <w:proofErr w:type="spellStart"/>
            <w:r>
              <w:t>ConnectionPointInfo</w:t>
            </w:r>
            <w:proofErr w:type="spellEnd"/>
          </w:p>
          <w:p w14:paraId="2AC2CD9A" w14:textId="77777777" w:rsidR="00D30679" w:rsidRDefault="00D30679" w:rsidP="00D13310">
            <w:pPr>
              <w:pStyle w:val="TAL"/>
            </w:pPr>
            <w:r>
              <w:t>multiplicity: *</w:t>
            </w:r>
          </w:p>
          <w:p w14:paraId="0E56667D" w14:textId="77777777" w:rsidR="00D30679" w:rsidRDefault="00D30679" w:rsidP="00D13310">
            <w:pPr>
              <w:pStyle w:val="TAL"/>
            </w:pPr>
            <w:proofErr w:type="spellStart"/>
            <w:r>
              <w:t>isOrdered</w:t>
            </w:r>
            <w:proofErr w:type="spellEnd"/>
            <w:r>
              <w:t>: False</w:t>
            </w:r>
          </w:p>
          <w:p w14:paraId="23A68D99" w14:textId="77777777" w:rsidR="00D30679" w:rsidRDefault="00D30679" w:rsidP="00D13310">
            <w:pPr>
              <w:pStyle w:val="TAL"/>
            </w:pPr>
            <w:proofErr w:type="spellStart"/>
            <w:r>
              <w:t>isUnique</w:t>
            </w:r>
            <w:proofErr w:type="spellEnd"/>
            <w:r>
              <w:t>: False</w:t>
            </w:r>
          </w:p>
          <w:p w14:paraId="4792E54C" w14:textId="77777777" w:rsidR="00D30679" w:rsidRDefault="00D30679" w:rsidP="00D13310">
            <w:pPr>
              <w:pStyle w:val="TAL"/>
            </w:pPr>
            <w:proofErr w:type="spellStart"/>
            <w:r>
              <w:t>defaultValue</w:t>
            </w:r>
            <w:proofErr w:type="spellEnd"/>
            <w:r>
              <w:t>: None</w:t>
            </w:r>
          </w:p>
          <w:p w14:paraId="69736FB8" w14:textId="77777777" w:rsidR="00D30679" w:rsidRDefault="00D30679" w:rsidP="00D13310">
            <w:pPr>
              <w:pStyle w:val="TAL"/>
            </w:pPr>
            <w:proofErr w:type="spellStart"/>
            <w:r>
              <w:t>isNullable</w:t>
            </w:r>
            <w:proofErr w:type="spellEnd"/>
            <w:r>
              <w:t>: False</w:t>
            </w:r>
          </w:p>
          <w:p w14:paraId="0C91E141" w14:textId="77777777" w:rsidR="00D30679" w:rsidRDefault="00D30679" w:rsidP="00D13310">
            <w:pPr>
              <w:spacing w:after="0"/>
              <w:rPr>
                <w:rFonts w:ascii="Arial" w:hAnsi="Arial" w:cs="Arial"/>
                <w:sz w:val="18"/>
                <w:szCs w:val="18"/>
                <w:lang w:eastAsia="zh-CN"/>
              </w:rPr>
            </w:pPr>
          </w:p>
        </w:tc>
      </w:tr>
      <w:tr w:rsidR="00D30679" w14:paraId="1C0D2D6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28F4B" w14:textId="77777777" w:rsidR="00D30679" w:rsidRPr="001664F8" w:rsidRDefault="00D30679" w:rsidP="00D13310">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69900CDB" w14:textId="77777777" w:rsidR="00D30679" w:rsidRDefault="00D30679" w:rsidP="00D1331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64A1AE1" w14:textId="77777777" w:rsidR="00D30679" w:rsidRPr="00DB5E22" w:rsidRDefault="00D30679" w:rsidP="00D13310">
            <w:pPr>
              <w:pStyle w:val="TAL"/>
              <w:rPr>
                <w:rFonts w:cs="Arial"/>
                <w:snapToGrid w:val="0"/>
                <w:szCs w:val="18"/>
              </w:rPr>
            </w:pPr>
          </w:p>
          <w:p w14:paraId="73F60419" w14:textId="77777777" w:rsidR="00D30679" w:rsidRDefault="00D30679" w:rsidP="00D1331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0083588"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FA8564"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46DBFEC8"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CA1401"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6E1991"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D7BA27" w14:textId="77777777" w:rsidR="00D30679" w:rsidRDefault="00D30679" w:rsidP="00D1331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D30679" w14:paraId="059E8CB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2B975" w14:textId="77777777" w:rsidR="00D30679" w:rsidRPr="001664F8" w:rsidRDefault="00D30679" w:rsidP="00D13310">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E18176" w14:textId="77777777" w:rsidR="00D30679" w:rsidRDefault="00D30679" w:rsidP="00D13310">
            <w:pPr>
              <w:pStyle w:val="TAL"/>
            </w:pPr>
            <w:r>
              <w:rPr>
                <w:lang w:eastAsia="de-DE"/>
              </w:rPr>
              <w:t>This parameter specifies the type of the connection point identifier.</w:t>
            </w:r>
          </w:p>
          <w:p w14:paraId="01308268" w14:textId="77777777" w:rsidR="00D30679" w:rsidRDefault="00D30679" w:rsidP="00D13310">
            <w:pPr>
              <w:pStyle w:val="TAL"/>
              <w:rPr>
                <w:snapToGrid w:val="0"/>
              </w:rPr>
            </w:pPr>
          </w:p>
          <w:p w14:paraId="3D0790E5" w14:textId="77777777" w:rsidR="00D30679" w:rsidRDefault="00D30679" w:rsidP="00D1331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664E751C"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AEFA942"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073D2D02"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F46C15"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E350F9"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A63726" w14:textId="77777777" w:rsidR="00D30679" w:rsidRDefault="00D30679" w:rsidP="00D1331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D30679" w14:paraId="66DABDC0"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90F24" w14:textId="77777777" w:rsidR="00D30679" w:rsidRDefault="00D30679" w:rsidP="00D13310">
            <w:pPr>
              <w:pStyle w:val="TAL"/>
              <w:rPr>
                <w:rFonts w:ascii="Courier New" w:hAnsi="Courier New" w:cs="Courier New"/>
                <w:lang w:eastAsia="zh-CN"/>
              </w:rPr>
            </w:pPr>
            <w:bookmarkStart w:id="593"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5B169691" w14:textId="77777777" w:rsidR="00D30679" w:rsidRDefault="00D30679" w:rsidP="00D1331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C9B2540"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F0C34B" w14:textId="77777777" w:rsidR="00D30679" w:rsidRDefault="00D30679" w:rsidP="00D13310">
            <w:pPr>
              <w:spacing w:after="0"/>
              <w:rPr>
                <w:rFonts w:ascii="Arial" w:hAnsi="Arial" w:cs="Arial"/>
                <w:sz w:val="18"/>
                <w:szCs w:val="18"/>
              </w:rPr>
            </w:pPr>
            <w:r>
              <w:rPr>
                <w:rFonts w:ascii="Arial" w:hAnsi="Arial" w:cs="Arial"/>
                <w:sz w:val="18"/>
                <w:szCs w:val="18"/>
              </w:rPr>
              <w:t>Multiplicity: 0..1</w:t>
            </w:r>
          </w:p>
          <w:p w14:paraId="4D80F32E"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FE0ADE"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F3DAB7"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1A5FD2" w14:textId="77777777" w:rsidR="00D30679" w:rsidRDefault="00D30679" w:rsidP="00D1331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D30679" w14:paraId="701EB08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E4D02" w14:textId="77777777" w:rsidR="00D30679" w:rsidRDefault="00D30679" w:rsidP="00D13310">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69CD32E5" w14:textId="77777777" w:rsidR="00D30679" w:rsidRDefault="00D30679" w:rsidP="00D1331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0266E10"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58FA62" w14:textId="77777777" w:rsidR="00D30679" w:rsidRDefault="00D30679" w:rsidP="00D13310">
            <w:pPr>
              <w:spacing w:after="0"/>
              <w:rPr>
                <w:rFonts w:ascii="Arial" w:hAnsi="Arial" w:cs="Arial"/>
                <w:sz w:val="18"/>
                <w:szCs w:val="18"/>
              </w:rPr>
            </w:pPr>
            <w:r>
              <w:rPr>
                <w:rFonts w:ascii="Arial" w:hAnsi="Arial" w:cs="Arial"/>
                <w:sz w:val="18"/>
                <w:szCs w:val="18"/>
              </w:rPr>
              <w:t>Multiplicity: 0..1</w:t>
            </w:r>
          </w:p>
          <w:p w14:paraId="398A5FA4"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83D6DF"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6D6A5"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F5432C" w14:textId="77777777" w:rsidR="00D30679" w:rsidRDefault="00D30679" w:rsidP="00D1331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593"/>
      <w:tr w:rsidR="00D30679" w14:paraId="6918746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7C239" w14:textId="77777777" w:rsidR="00D30679" w:rsidRDefault="00D30679" w:rsidP="00D13310">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B92FD1D" w14:textId="77777777" w:rsidR="00D30679" w:rsidRDefault="00D30679" w:rsidP="00D13310">
            <w:pPr>
              <w:pStyle w:val="TAL"/>
              <w:rPr>
                <w:rFonts w:cs="Arial"/>
                <w:snapToGrid w:val="0"/>
                <w:szCs w:val="18"/>
              </w:rPr>
            </w:pPr>
            <w:r>
              <w:rPr>
                <w:lang w:eastAsia="de-DE"/>
              </w:rPr>
              <w:t>This parameter specifies</w:t>
            </w:r>
            <w:r>
              <w:rPr>
                <w:rFonts w:cs="Arial"/>
                <w:snapToGrid w:val="0"/>
                <w:szCs w:val="18"/>
              </w:rPr>
              <w:t xml:space="preserve"> the Routing protocol.</w:t>
            </w:r>
          </w:p>
          <w:p w14:paraId="51053DC4" w14:textId="77777777" w:rsidR="00D30679" w:rsidRDefault="00D30679" w:rsidP="00D13310">
            <w:pPr>
              <w:pStyle w:val="TAL"/>
              <w:rPr>
                <w:rFonts w:cs="Arial"/>
                <w:snapToGrid w:val="0"/>
                <w:szCs w:val="18"/>
              </w:rPr>
            </w:pPr>
          </w:p>
          <w:p w14:paraId="511F6856" w14:textId="77777777" w:rsidR="00D30679" w:rsidRDefault="00D30679" w:rsidP="00D13310">
            <w:pPr>
              <w:pStyle w:val="TAL"/>
              <w:rPr>
                <w:rFonts w:cs="Arial"/>
                <w:snapToGrid w:val="0"/>
                <w:szCs w:val="18"/>
              </w:rPr>
            </w:pPr>
          </w:p>
          <w:p w14:paraId="3CF286CE" w14:textId="77777777" w:rsidR="00D30679" w:rsidRDefault="00D30679" w:rsidP="00D13310">
            <w:pPr>
              <w:pStyle w:val="TAL"/>
              <w:rPr>
                <w:rFonts w:cs="Arial"/>
                <w:snapToGrid w:val="0"/>
                <w:szCs w:val="18"/>
              </w:rPr>
            </w:pPr>
          </w:p>
          <w:p w14:paraId="3F2A6554" w14:textId="77777777" w:rsidR="00D30679" w:rsidRDefault="00D30679" w:rsidP="00D13310">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87E0ED9"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70C71AC" w14:textId="77777777" w:rsidR="00D30679" w:rsidRDefault="00D30679" w:rsidP="00D13310">
            <w:pPr>
              <w:spacing w:after="0"/>
              <w:rPr>
                <w:rFonts w:ascii="Arial" w:hAnsi="Arial" w:cs="Arial"/>
                <w:sz w:val="18"/>
                <w:szCs w:val="18"/>
              </w:rPr>
            </w:pPr>
            <w:r>
              <w:rPr>
                <w:rFonts w:ascii="Arial" w:hAnsi="Arial" w:cs="Arial"/>
                <w:sz w:val="18"/>
                <w:szCs w:val="18"/>
              </w:rPr>
              <w:t>multiplicity: 0..1</w:t>
            </w:r>
          </w:p>
          <w:p w14:paraId="3371C155"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129872"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6F1A98"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5BF024" w14:textId="77777777" w:rsidR="00D30679" w:rsidRDefault="00D30679" w:rsidP="00D13310">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D30679" w14:paraId="27BA41B3"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5D59A"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05468" w14:textId="77777777" w:rsidR="00D30679" w:rsidRDefault="00D30679" w:rsidP="00D1331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AC2DCFE" w14:textId="77777777" w:rsidR="00D30679" w:rsidRDefault="00D30679" w:rsidP="00D1331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0A4D37F"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524CBC" w14:textId="77777777" w:rsidR="00D30679" w:rsidRDefault="00D30679" w:rsidP="00D13310">
            <w:pPr>
              <w:spacing w:after="0"/>
              <w:rPr>
                <w:rFonts w:ascii="Arial" w:hAnsi="Arial" w:cs="Arial"/>
                <w:sz w:val="18"/>
                <w:szCs w:val="18"/>
              </w:rPr>
            </w:pPr>
            <w:r>
              <w:rPr>
                <w:rFonts w:ascii="Arial" w:hAnsi="Arial" w:cs="Arial"/>
                <w:sz w:val="18"/>
                <w:szCs w:val="18"/>
              </w:rPr>
              <w:t xml:space="preserve">multiplicity: </w:t>
            </w:r>
            <w:r w:rsidRPr="00B22A72">
              <w:t>1</w:t>
            </w:r>
          </w:p>
          <w:p w14:paraId="46569879"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24268A"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E721AD"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039D66" w14:textId="77777777" w:rsidR="00D30679" w:rsidRDefault="00D30679" w:rsidP="00D133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30679" w14:paraId="7689159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73C3B" w14:textId="77777777" w:rsidR="00D30679" w:rsidRDefault="00D30679" w:rsidP="00D1331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C4E72DC"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8992A14" w14:textId="77777777" w:rsidR="00D30679"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F0180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3D6D1C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33ACE8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302D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5FCE9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8640D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7221D7" w14:textId="77777777" w:rsidR="00D30679" w:rsidRDefault="00D30679" w:rsidP="00D1331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2AF3D950"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F0014" w14:textId="77777777" w:rsidR="00D30679" w:rsidRDefault="00D30679" w:rsidP="00D13310">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82C33A" w14:textId="77777777" w:rsidR="00D30679" w:rsidRDefault="00D30679" w:rsidP="00D1331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988583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EAE2A0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A8E15E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BC2F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A4765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5BFEC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4A1426" w14:textId="77777777" w:rsidR="00D30679" w:rsidRDefault="00D30679" w:rsidP="00D1331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10DB99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48DEE"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625C252" w14:textId="77777777" w:rsidR="00D30679" w:rsidRDefault="00D30679" w:rsidP="00D1331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9C9BF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018BE01"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303E13B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86334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6A440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C05F1E" w14:textId="77777777" w:rsidR="00D30679" w:rsidRDefault="00D30679" w:rsidP="00D1331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30679" w14:paraId="40B59F2D"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4EE4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A86FF1F" w14:textId="77777777" w:rsidR="00D30679" w:rsidRDefault="00D30679" w:rsidP="00D1331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7F651D5"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String</w:t>
            </w:r>
          </w:p>
          <w:p w14:paraId="2FAE1EB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w:t>
            </w:r>
          </w:p>
          <w:p w14:paraId="45DE01A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0F1C74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67681F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51A7B" w14:textId="77777777" w:rsidR="00D30679" w:rsidRDefault="00D30679" w:rsidP="00D1331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30679" w14:paraId="2E17789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478F" w14:textId="77777777" w:rsidR="00D30679" w:rsidRDefault="00D30679" w:rsidP="00D1331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CCDF3FE" w14:textId="77777777" w:rsidR="00D30679" w:rsidRDefault="00D30679" w:rsidP="00D13310">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4163635" w14:textId="77777777" w:rsidR="00D30679" w:rsidRDefault="00D30679" w:rsidP="00D13310">
            <w:pPr>
              <w:pStyle w:val="TAL"/>
            </w:pPr>
          </w:p>
          <w:p w14:paraId="432A6E6A" w14:textId="77777777" w:rsidR="00D30679"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tcPr>
          <w:p w14:paraId="4DDAA635" w14:textId="77777777" w:rsidR="00D30679" w:rsidRDefault="00D30679" w:rsidP="00D13310">
            <w:pPr>
              <w:pStyle w:val="TAL"/>
              <w:rPr>
                <w:rFonts w:cs="Arial"/>
              </w:rPr>
            </w:pPr>
            <w:r>
              <w:rPr>
                <w:rFonts w:cs="Arial"/>
              </w:rPr>
              <w:t>type: DN</w:t>
            </w:r>
          </w:p>
          <w:p w14:paraId="582726F4" w14:textId="77777777" w:rsidR="00D30679" w:rsidRDefault="00D30679" w:rsidP="00D13310">
            <w:pPr>
              <w:pStyle w:val="TAL"/>
              <w:rPr>
                <w:rFonts w:cs="Arial"/>
              </w:rPr>
            </w:pPr>
            <w:r>
              <w:rPr>
                <w:rFonts w:cs="Arial"/>
              </w:rPr>
              <w:t>multiplicity: *</w:t>
            </w:r>
          </w:p>
          <w:p w14:paraId="710E4776" w14:textId="77777777" w:rsidR="00D30679" w:rsidRDefault="00D30679" w:rsidP="00D1331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BD87E7D" w14:textId="77777777" w:rsidR="00D30679" w:rsidRDefault="00D30679" w:rsidP="00D1331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B796EBB" w14:textId="77777777" w:rsidR="00D30679" w:rsidRDefault="00D30679" w:rsidP="00D13310">
            <w:pPr>
              <w:pStyle w:val="TAL"/>
              <w:rPr>
                <w:rFonts w:cs="Arial"/>
              </w:rPr>
            </w:pPr>
            <w:proofErr w:type="spellStart"/>
            <w:r>
              <w:rPr>
                <w:rFonts w:cs="Arial"/>
              </w:rPr>
              <w:t>defaultValue</w:t>
            </w:r>
            <w:proofErr w:type="spellEnd"/>
            <w:r>
              <w:rPr>
                <w:rFonts w:cs="Arial"/>
              </w:rPr>
              <w:t>: None</w:t>
            </w:r>
          </w:p>
          <w:p w14:paraId="0C99D64D" w14:textId="77777777" w:rsidR="00D30679" w:rsidRDefault="00D30679" w:rsidP="00D1331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4BEFDB3" w14:textId="77777777" w:rsidR="00D30679" w:rsidRDefault="00D30679" w:rsidP="00D13310">
            <w:pPr>
              <w:spacing w:after="0"/>
              <w:rPr>
                <w:rFonts w:ascii="Arial" w:hAnsi="Arial" w:cs="Arial"/>
                <w:sz w:val="18"/>
                <w:szCs w:val="18"/>
                <w:lang w:eastAsia="zh-CN"/>
              </w:rPr>
            </w:pPr>
          </w:p>
        </w:tc>
      </w:tr>
      <w:tr w:rsidR="00D30679" w14:paraId="346587ED"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949E3" w14:textId="77777777" w:rsidR="00D30679" w:rsidRDefault="00D30679" w:rsidP="00D1331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1462EE" w14:textId="77777777" w:rsidR="00D30679" w:rsidRDefault="00D30679" w:rsidP="00D13310">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E2419A8" w14:textId="77777777" w:rsidR="00D30679" w:rsidRDefault="00D30679" w:rsidP="00D13310">
            <w:pPr>
              <w:pStyle w:val="TAL"/>
              <w:rPr>
                <w:rFonts w:cs="Arial"/>
              </w:rPr>
            </w:pPr>
            <w:r>
              <w:rPr>
                <w:rFonts w:cs="Arial"/>
              </w:rPr>
              <w:t>type: DN</w:t>
            </w:r>
          </w:p>
          <w:p w14:paraId="19F909AA" w14:textId="77777777" w:rsidR="00D30679" w:rsidRDefault="00D30679" w:rsidP="00D13310">
            <w:pPr>
              <w:pStyle w:val="TAL"/>
              <w:rPr>
                <w:rFonts w:cs="Arial"/>
              </w:rPr>
            </w:pPr>
            <w:r>
              <w:rPr>
                <w:rFonts w:cs="Arial"/>
              </w:rPr>
              <w:t>multiplicity: *</w:t>
            </w:r>
          </w:p>
          <w:p w14:paraId="01F48B1D" w14:textId="77777777" w:rsidR="00D30679" w:rsidRDefault="00D30679" w:rsidP="00D1331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D898E89" w14:textId="77777777" w:rsidR="00D30679" w:rsidRDefault="00D30679" w:rsidP="00D1331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12DDDB0" w14:textId="77777777" w:rsidR="00D30679" w:rsidRDefault="00D30679" w:rsidP="00D13310">
            <w:pPr>
              <w:pStyle w:val="TAL"/>
              <w:rPr>
                <w:rFonts w:cs="Arial"/>
              </w:rPr>
            </w:pPr>
            <w:proofErr w:type="spellStart"/>
            <w:r>
              <w:rPr>
                <w:rFonts w:cs="Arial"/>
              </w:rPr>
              <w:t>defaultValue</w:t>
            </w:r>
            <w:proofErr w:type="spellEnd"/>
            <w:r>
              <w:rPr>
                <w:rFonts w:cs="Arial"/>
              </w:rPr>
              <w:t>: None</w:t>
            </w:r>
          </w:p>
          <w:p w14:paraId="179E7119" w14:textId="77777777" w:rsidR="00D30679" w:rsidRDefault="00D30679" w:rsidP="00D13310">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34657C7D" w14:textId="77777777" w:rsidR="00D30679" w:rsidRDefault="00D30679" w:rsidP="00D13310">
            <w:pPr>
              <w:spacing w:after="0"/>
              <w:rPr>
                <w:rFonts w:ascii="Arial" w:hAnsi="Arial" w:cs="Arial"/>
                <w:sz w:val="18"/>
                <w:szCs w:val="18"/>
                <w:lang w:eastAsia="zh-CN"/>
              </w:rPr>
            </w:pPr>
          </w:p>
        </w:tc>
      </w:tr>
      <w:tr w:rsidR="00D30679" w14:paraId="6CC9002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C51A3" w14:textId="77777777" w:rsidR="00D30679" w:rsidRDefault="00D30679" w:rsidP="00D13310">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7749914" w14:textId="77777777" w:rsidR="00D30679" w:rsidRDefault="00D30679" w:rsidP="00D13310">
            <w:pPr>
              <w:pStyle w:val="TAL"/>
            </w:pPr>
            <w:r>
              <w:t>This attribute describes whether a network slice can be simultaneously used by a device together with other network slices and if so, with which other classes of network slices.</w:t>
            </w:r>
          </w:p>
          <w:p w14:paraId="4F217D51" w14:textId="77777777" w:rsidR="00D30679" w:rsidRDefault="00D30679" w:rsidP="00D13310">
            <w:pPr>
              <w:pStyle w:val="TAL"/>
            </w:pPr>
          </w:p>
          <w:p w14:paraId="52D15960"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45EA69E" w14:textId="77777777" w:rsidR="00D30679" w:rsidRDefault="00D30679" w:rsidP="00D13310">
            <w:pPr>
              <w:spacing w:after="0"/>
              <w:rPr>
                <w:rFonts w:ascii="Arial" w:hAnsi="Arial" w:cs="Arial"/>
                <w:sz w:val="18"/>
                <w:szCs w:val="18"/>
              </w:rPr>
            </w:pPr>
          </w:p>
          <w:p w14:paraId="7E2AE711" w14:textId="77777777" w:rsidR="00D30679" w:rsidRDefault="00D30679" w:rsidP="00D13310">
            <w:pPr>
              <w:spacing w:after="0"/>
              <w:rPr>
                <w:rFonts w:ascii="Arial" w:hAnsi="Arial" w:cs="Arial"/>
                <w:sz w:val="18"/>
                <w:szCs w:val="18"/>
              </w:rPr>
            </w:pPr>
            <w:r>
              <w:rPr>
                <w:rFonts w:ascii="Arial" w:hAnsi="Arial" w:cs="Arial"/>
                <w:sz w:val="18"/>
                <w:szCs w:val="18"/>
              </w:rPr>
              <w:t>“0”: Can be used with any network slice</w:t>
            </w:r>
          </w:p>
          <w:p w14:paraId="4EEF780D" w14:textId="77777777" w:rsidR="00D30679" w:rsidRDefault="00D30679" w:rsidP="00D13310">
            <w:pPr>
              <w:spacing w:after="0"/>
              <w:rPr>
                <w:rFonts w:ascii="Arial" w:hAnsi="Arial" w:cs="Arial"/>
                <w:sz w:val="18"/>
                <w:szCs w:val="18"/>
              </w:rPr>
            </w:pPr>
            <w:r>
              <w:rPr>
                <w:rFonts w:ascii="Arial" w:hAnsi="Arial" w:cs="Arial"/>
                <w:sz w:val="18"/>
                <w:szCs w:val="18"/>
              </w:rPr>
              <w:t>“1”: Can be used with network slices with same SST value</w:t>
            </w:r>
          </w:p>
          <w:p w14:paraId="53DD74BF" w14:textId="77777777" w:rsidR="00D30679" w:rsidRDefault="00D30679" w:rsidP="00D13310">
            <w:pPr>
              <w:spacing w:after="0"/>
              <w:rPr>
                <w:rFonts w:ascii="Arial" w:hAnsi="Arial" w:cs="Arial"/>
                <w:sz w:val="18"/>
                <w:szCs w:val="18"/>
              </w:rPr>
            </w:pPr>
            <w:r>
              <w:rPr>
                <w:rFonts w:ascii="Arial" w:hAnsi="Arial" w:cs="Arial"/>
                <w:sz w:val="18"/>
                <w:szCs w:val="18"/>
              </w:rPr>
              <w:t>“2”: Can be used with any network slice with same SD value</w:t>
            </w:r>
          </w:p>
          <w:p w14:paraId="71D49E0C" w14:textId="77777777" w:rsidR="00D30679" w:rsidRDefault="00D30679" w:rsidP="00D13310">
            <w:pPr>
              <w:spacing w:after="0"/>
              <w:rPr>
                <w:rFonts w:ascii="Arial" w:hAnsi="Arial" w:cs="Arial"/>
                <w:sz w:val="18"/>
                <w:szCs w:val="18"/>
              </w:rPr>
            </w:pPr>
            <w:r>
              <w:rPr>
                <w:rFonts w:ascii="Arial" w:hAnsi="Arial" w:cs="Arial"/>
                <w:sz w:val="18"/>
                <w:szCs w:val="18"/>
              </w:rPr>
              <w:t>“3”: Cannot be used with another network slice</w:t>
            </w:r>
          </w:p>
          <w:p w14:paraId="04C02A53" w14:textId="77777777" w:rsidR="00D30679" w:rsidRDefault="00D30679" w:rsidP="00D13310">
            <w:pPr>
              <w:spacing w:after="0"/>
              <w:rPr>
                <w:rFonts w:ascii="Arial" w:hAnsi="Arial" w:cs="Arial"/>
                <w:sz w:val="18"/>
                <w:szCs w:val="18"/>
              </w:rPr>
            </w:pPr>
            <w:r>
              <w:rPr>
                <w:rFonts w:ascii="Arial" w:hAnsi="Arial" w:cs="Arial"/>
                <w:sz w:val="18"/>
                <w:szCs w:val="18"/>
              </w:rPr>
              <w:t>“4”: Cannot be used by a UE in a specific location</w:t>
            </w:r>
          </w:p>
          <w:p w14:paraId="5B245E49" w14:textId="77777777" w:rsidR="00D30679"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D41EFD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059AAC01"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9C54BE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C9BF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8AA3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A735D5" w14:textId="77777777" w:rsidR="00D30679" w:rsidRDefault="00D30679" w:rsidP="00D1331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30679" w14:paraId="7219100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78E7D"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0C245C7" w14:textId="77777777" w:rsidR="00D30679" w:rsidRDefault="00D30679" w:rsidP="00D1331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7FB9A3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A580F4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F4F70F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AE4AFE" w14:textId="77777777" w:rsidR="00D30679" w:rsidRPr="00C06349" w:rsidRDefault="00D30679" w:rsidP="00D1331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A7FA4C6" w14:textId="77777777" w:rsidR="00D30679" w:rsidRPr="00C06349" w:rsidRDefault="00D30679" w:rsidP="00D1331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DE12A1A" w14:textId="77777777" w:rsidR="00D30679" w:rsidRDefault="00D30679" w:rsidP="00D13310">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30679" w14:paraId="08D8A23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965B7"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00FF0BA" w14:textId="77777777" w:rsidR="00D30679" w:rsidRDefault="00D30679" w:rsidP="00D1331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E92E1D8" w14:textId="77777777" w:rsidR="00D30679" w:rsidRDefault="00D30679" w:rsidP="00D1331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EEDFE2" w14:textId="77777777" w:rsidR="00D30679" w:rsidRDefault="00D30679" w:rsidP="00D13310">
            <w:pPr>
              <w:pStyle w:val="TAL"/>
              <w:rPr>
                <w:lang w:eastAsia="zh-CN"/>
              </w:rPr>
            </w:pPr>
            <w:r>
              <w:rPr>
                <w:lang w:eastAsia="zh-CN"/>
              </w:rPr>
              <w:t>or</w:t>
            </w:r>
          </w:p>
          <w:p w14:paraId="7E0F8E5B" w14:textId="77777777" w:rsidR="00D30679" w:rsidRDefault="00D30679" w:rsidP="00D1331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5D52E2C" w14:textId="77777777" w:rsidR="00D30679" w:rsidRDefault="00D30679" w:rsidP="00D13310">
            <w:pPr>
              <w:pStyle w:val="TAL"/>
              <w:rPr>
                <w:lang w:eastAsia="zh-CN"/>
              </w:rPr>
            </w:pPr>
            <w:r>
              <w:rPr>
                <w:lang w:eastAsia="zh-CN"/>
              </w:rPr>
              <w:t>or</w:t>
            </w:r>
          </w:p>
          <w:p w14:paraId="4E59243A" w14:textId="77777777" w:rsidR="00D30679" w:rsidRDefault="00D30679" w:rsidP="00D1331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CCFA188" w14:textId="77777777" w:rsidR="00D30679" w:rsidRDefault="00D30679" w:rsidP="00D13310">
            <w:pPr>
              <w:keepNext/>
              <w:keepLines/>
              <w:spacing w:after="0"/>
              <w:rPr>
                <w:rFonts w:ascii="Arial" w:hAnsi="Arial" w:cs="Arial"/>
                <w:sz w:val="18"/>
                <w:szCs w:val="18"/>
                <w:lang w:eastAsia="zh-CN"/>
              </w:rPr>
            </w:pPr>
          </w:p>
          <w:p w14:paraId="5474BDCA" w14:textId="77777777" w:rsidR="00D30679" w:rsidRDefault="00D30679" w:rsidP="00D13310">
            <w:pPr>
              <w:keepNext/>
              <w:keepLines/>
              <w:spacing w:after="0"/>
              <w:rPr>
                <w:rFonts w:ascii="Arial" w:hAnsi="Arial" w:cs="Arial"/>
                <w:sz w:val="18"/>
                <w:szCs w:val="18"/>
                <w:lang w:eastAsia="zh-CN"/>
              </w:rPr>
            </w:pPr>
          </w:p>
          <w:p w14:paraId="1DA1D0FE" w14:textId="77777777" w:rsidR="00D30679" w:rsidRDefault="00D30679" w:rsidP="00D1331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3DB553F" w14:textId="77777777" w:rsidR="00D30679" w:rsidRDefault="00D30679" w:rsidP="00D1331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0623BD5" w14:textId="77777777" w:rsidR="00D30679" w:rsidRDefault="00D30679" w:rsidP="00D13310">
            <w:pPr>
              <w:pStyle w:val="TAL"/>
              <w:rPr>
                <w:rFonts w:cs="Arial"/>
                <w:lang w:eastAsia="zh-CN"/>
              </w:rPr>
            </w:pPr>
            <w:r>
              <w:rPr>
                <w:rFonts w:cs="Arial"/>
                <w:lang w:eastAsia="zh-CN"/>
              </w:rPr>
              <w:t xml:space="preserve">    - number of bits (Integer) (see TS 28.554 [27] clause 6.7.2.2).</w:t>
            </w:r>
          </w:p>
          <w:p w14:paraId="039E5471" w14:textId="77777777" w:rsidR="00D30679" w:rsidRDefault="00D30679" w:rsidP="00D13310">
            <w:pPr>
              <w:pStyle w:val="TAL"/>
              <w:rPr>
                <w:rFonts w:cs="Arial"/>
                <w:lang w:eastAsia="zh-CN"/>
              </w:rPr>
            </w:pPr>
            <w:r w:rsidRPr="00E630AC">
              <w:rPr>
                <w:rFonts w:cs="Arial"/>
                <w:lang w:eastAsia="zh-CN"/>
              </w:rPr>
              <w:t xml:space="preserve">    - number of bits (Integer) for RAN-based network slice (see TS 28.554 [27] clause 6.7.2.2a).</w:t>
            </w:r>
          </w:p>
          <w:p w14:paraId="6C1A227A" w14:textId="77777777" w:rsidR="00D30679" w:rsidRPr="001F2B04" w:rsidRDefault="00D30679" w:rsidP="00D13310">
            <w:pPr>
              <w:pStyle w:val="TAL"/>
              <w:rPr>
                <w:rFonts w:cs="Arial"/>
                <w:lang w:eastAsia="zh-CN"/>
              </w:rPr>
            </w:pPr>
          </w:p>
          <w:p w14:paraId="41A9A1B3" w14:textId="77777777" w:rsidR="00D30679" w:rsidRDefault="00D30679" w:rsidP="00D1331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AD21C7" w14:textId="77777777" w:rsidR="00D30679" w:rsidRDefault="00D30679" w:rsidP="00D1331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3F5894A" w14:textId="77777777" w:rsidR="00D30679" w:rsidRDefault="00D30679" w:rsidP="00D1331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DA0A5FD" w14:textId="77777777" w:rsidR="00D30679" w:rsidRPr="001F2B04" w:rsidRDefault="00D30679" w:rsidP="00D13310">
            <w:pPr>
              <w:pStyle w:val="TAL"/>
              <w:rPr>
                <w:rFonts w:cs="Arial"/>
                <w:lang w:eastAsia="zh-CN"/>
              </w:rPr>
            </w:pPr>
          </w:p>
          <w:p w14:paraId="570CA709" w14:textId="77777777" w:rsidR="00D30679" w:rsidRDefault="00D30679" w:rsidP="00D1331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B70F317" w14:textId="77777777" w:rsidR="00D30679" w:rsidRDefault="00D30679" w:rsidP="00D1331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72A85A2" w14:textId="77777777" w:rsidR="00D30679" w:rsidRDefault="00D30679" w:rsidP="00D1331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5556E3F" w14:textId="77777777" w:rsidR="00D30679" w:rsidRDefault="00D30679" w:rsidP="00D13310">
            <w:pPr>
              <w:keepNext/>
              <w:keepLines/>
              <w:spacing w:after="0"/>
              <w:rPr>
                <w:rFonts w:ascii="Arial" w:hAnsi="Arial" w:cs="Arial"/>
                <w:snapToGrid w:val="0"/>
                <w:sz w:val="18"/>
                <w:szCs w:val="18"/>
              </w:rPr>
            </w:pPr>
          </w:p>
          <w:p w14:paraId="09732AED" w14:textId="77777777" w:rsidR="00D30679" w:rsidRDefault="00D30679" w:rsidP="00D1331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24276E1" w14:textId="77777777" w:rsidR="00D30679" w:rsidRPr="00F018F1" w:rsidRDefault="00D30679" w:rsidP="00D13310">
            <w:pPr>
              <w:spacing w:after="0"/>
              <w:rPr>
                <w:rFonts w:ascii="Arial" w:hAnsi="Arial" w:cs="Arial"/>
                <w:snapToGrid w:val="0"/>
                <w:sz w:val="18"/>
                <w:szCs w:val="18"/>
              </w:rPr>
            </w:pPr>
            <w:r w:rsidRPr="00F018F1">
              <w:rPr>
                <w:rFonts w:ascii="Arial" w:hAnsi="Arial" w:cs="Arial"/>
                <w:snapToGrid w:val="0"/>
                <w:sz w:val="18"/>
                <w:szCs w:val="18"/>
              </w:rPr>
              <w:t>type: ENUM</w:t>
            </w:r>
          </w:p>
          <w:p w14:paraId="6AD752BA" w14:textId="77777777" w:rsidR="00D30679" w:rsidRPr="00F018F1" w:rsidRDefault="00D30679" w:rsidP="00D13310">
            <w:pPr>
              <w:spacing w:after="0"/>
              <w:rPr>
                <w:rFonts w:ascii="Arial" w:hAnsi="Arial" w:cs="Arial"/>
                <w:snapToGrid w:val="0"/>
                <w:sz w:val="18"/>
                <w:szCs w:val="18"/>
              </w:rPr>
            </w:pPr>
            <w:r w:rsidRPr="00F018F1">
              <w:rPr>
                <w:rFonts w:ascii="Arial" w:hAnsi="Arial" w:cs="Arial"/>
                <w:snapToGrid w:val="0"/>
                <w:sz w:val="18"/>
                <w:szCs w:val="18"/>
              </w:rPr>
              <w:t>multiplicity: 1</w:t>
            </w:r>
          </w:p>
          <w:p w14:paraId="618DA43A" w14:textId="77777777" w:rsidR="00D30679" w:rsidRPr="00F018F1"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1E22C40" w14:textId="77777777" w:rsidR="00D30679" w:rsidRPr="00F018F1"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CC84B4C" w14:textId="77777777" w:rsidR="00D30679" w:rsidRPr="00F018F1"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AFD775B" w14:textId="77777777" w:rsidR="00D30679"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D30679" w14:paraId="0A6AD4D0"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50999"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DE340E" w14:textId="77777777" w:rsidR="00D30679" w:rsidRDefault="00D30679" w:rsidP="00D1331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37FF87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F6CD9E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DF074E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C23AD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7C09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84382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30679" w14:paraId="40504E1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2DC38" w14:textId="77777777" w:rsidR="00D30679" w:rsidRDefault="00D30679" w:rsidP="00D1331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4773413" w14:textId="77777777" w:rsidR="00D30679" w:rsidRDefault="00D30679" w:rsidP="00D1331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C158DA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E8F85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18C214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5B4C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55062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3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30679" w14:paraId="01E4520E"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1714B" w14:textId="77777777" w:rsidR="00D30679" w:rsidRDefault="00D30679" w:rsidP="00D13310">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F44460" w14:textId="77777777" w:rsidR="00D30679" w:rsidRDefault="00D30679" w:rsidP="00D1331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F019EC" w14:textId="77777777" w:rsidR="00D30679" w:rsidRPr="0064555E" w:rsidRDefault="00D30679" w:rsidP="00D1331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B1F671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EC3074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BA09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4C7A3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FAC85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30679" w14:paraId="555771A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C893A" w14:textId="77777777" w:rsidR="00D30679" w:rsidRPr="0064555E"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A993B01" w14:textId="77777777" w:rsidR="00D30679" w:rsidRDefault="00D30679" w:rsidP="00D13310">
            <w:pPr>
              <w:pStyle w:val="TAL"/>
            </w:pPr>
            <w:r>
              <w:t>An attribute specifies whether for the Network Slice, devices need to be also authenticated and authorized by a AAA server using additional credentials different than the ones used for</w:t>
            </w:r>
          </w:p>
          <w:p w14:paraId="43798A67" w14:textId="77777777" w:rsidR="00D30679" w:rsidRDefault="00D30679" w:rsidP="00D13310">
            <w:pPr>
              <w:pStyle w:val="TAL"/>
            </w:pPr>
            <w:r>
              <w:t xml:space="preserve">the primary authentication, </w:t>
            </w:r>
            <w:r w:rsidRPr="00C1538F">
              <w:t>see clause 3.4.</w:t>
            </w:r>
            <w:r>
              <w:t>3</w:t>
            </w:r>
            <w:r w:rsidRPr="00C1538F">
              <w:t>7 of NG.116 [50].</w:t>
            </w:r>
          </w:p>
          <w:p w14:paraId="28BF609E" w14:textId="77777777" w:rsidR="00D30679" w:rsidRDefault="00D30679" w:rsidP="00D13310">
            <w:pPr>
              <w:pStyle w:val="TAL"/>
            </w:pPr>
          </w:p>
          <w:p w14:paraId="50EA6703" w14:textId="77777777" w:rsidR="00D30679" w:rsidRPr="00C1538F" w:rsidRDefault="00D30679" w:rsidP="00D1331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B7EC138" w14:textId="77777777" w:rsidR="00D30679" w:rsidRPr="00F018F1" w:rsidRDefault="00D30679" w:rsidP="00D1331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8C76718" w14:textId="77777777" w:rsidR="00D30679" w:rsidRPr="00F018F1" w:rsidRDefault="00D30679" w:rsidP="00D13310">
            <w:pPr>
              <w:spacing w:after="0"/>
              <w:rPr>
                <w:rFonts w:ascii="Arial" w:hAnsi="Arial" w:cs="Arial"/>
                <w:snapToGrid w:val="0"/>
                <w:sz w:val="18"/>
                <w:szCs w:val="18"/>
              </w:rPr>
            </w:pPr>
            <w:r w:rsidRPr="00F018F1">
              <w:rPr>
                <w:rFonts w:ascii="Arial" w:hAnsi="Arial" w:cs="Arial"/>
                <w:snapToGrid w:val="0"/>
                <w:sz w:val="18"/>
                <w:szCs w:val="18"/>
              </w:rPr>
              <w:t>multiplicity: 1</w:t>
            </w:r>
          </w:p>
          <w:p w14:paraId="74CAF72E" w14:textId="77777777" w:rsidR="00D30679" w:rsidRPr="00F018F1"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9799C65" w14:textId="77777777" w:rsidR="00D30679" w:rsidRPr="00F018F1"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9718BC2" w14:textId="77777777" w:rsidR="00D30679" w:rsidRPr="00F018F1"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40B6CBD" w14:textId="77777777" w:rsidR="00D30679" w:rsidRPr="0064555E" w:rsidRDefault="00D30679" w:rsidP="00D1331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D30679" w14:paraId="51E6719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F7866" w14:textId="77777777" w:rsidR="00D30679" w:rsidRPr="0064555E"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AA9008" w14:textId="77777777" w:rsidR="00D30679" w:rsidRDefault="00D30679" w:rsidP="00D1331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E647ED6" w14:textId="77777777" w:rsidR="00D30679" w:rsidRDefault="00D30679" w:rsidP="00D13310">
            <w:pPr>
              <w:pStyle w:val="TAL"/>
              <w:rPr>
                <w:rFonts w:cs="Arial"/>
                <w:szCs w:val="18"/>
              </w:rPr>
            </w:pPr>
            <w:r>
              <w:t>the primary authentication</w:t>
            </w:r>
            <w:r>
              <w:rPr>
                <w:rFonts w:cs="Arial"/>
                <w:szCs w:val="18"/>
              </w:rPr>
              <w:t>.</w:t>
            </w:r>
          </w:p>
          <w:p w14:paraId="7062C236" w14:textId="77777777" w:rsidR="00D30679" w:rsidRDefault="00D30679" w:rsidP="00D13310">
            <w:pPr>
              <w:pStyle w:val="TAL"/>
              <w:rPr>
                <w:rFonts w:cs="Arial"/>
                <w:szCs w:val="18"/>
              </w:rPr>
            </w:pPr>
          </w:p>
          <w:p w14:paraId="17C1962B"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AAAF88" w14:textId="77777777" w:rsidR="00D30679" w:rsidRDefault="00D30679" w:rsidP="00D13310">
            <w:pPr>
              <w:spacing w:after="0"/>
              <w:rPr>
                <w:rFonts w:ascii="Arial" w:hAnsi="Arial" w:cs="Arial"/>
                <w:sz w:val="18"/>
                <w:szCs w:val="18"/>
              </w:rPr>
            </w:pPr>
            <w:r>
              <w:rPr>
                <w:rFonts w:ascii="Arial" w:hAnsi="Arial" w:cs="Arial"/>
                <w:sz w:val="18"/>
                <w:szCs w:val="18"/>
              </w:rPr>
              <w:t>"NOT_SUPPORTED", "SUPPORTED".</w:t>
            </w:r>
          </w:p>
          <w:p w14:paraId="471CF249" w14:textId="77777777" w:rsidR="00D30679" w:rsidRPr="00C1538F"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tcPr>
          <w:p w14:paraId="3C87BA5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E04F4C0"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F2E2C5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B19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2DF5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EE66B2" w14:textId="77777777" w:rsidR="00D30679" w:rsidRPr="0064555E"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42AE583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A066CE" w14:textId="77777777" w:rsidR="00D30679" w:rsidRPr="0064555E" w:rsidRDefault="00D30679" w:rsidP="00D1331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94A21B" w14:textId="77777777" w:rsidR="00D30679" w:rsidRDefault="00D30679" w:rsidP="00D1331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1BEBA2" w14:textId="77777777" w:rsidR="00D30679" w:rsidRDefault="00D30679" w:rsidP="00D13310">
            <w:pPr>
              <w:pStyle w:val="TAL"/>
            </w:pPr>
          </w:p>
          <w:p w14:paraId="1B2B6937" w14:textId="77777777" w:rsidR="00D30679" w:rsidRPr="00C1538F" w:rsidRDefault="00D30679" w:rsidP="00D1331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B7021C5" w14:textId="77777777" w:rsidR="00D30679" w:rsidRPr="0064555E" w:rsidRDefault="00D30679" w:rsidP="00D1331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7CC64A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73E054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E425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2529D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C27278" w14:textId="77777777" w:rsidR="00D30679" w:rsidRPr="0064555E"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5112F6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BCC31" w14:textId="77777777" w:rsidR="00D30679" w:rsidRPr="0064555E" w:rsidRDefault="00D30679" w:rsidP="00D1331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95537D5" w14:textId="77777777" w:rsidR="00D30679" w:rsidRDefault="00D30679" w:rsidP="00D1331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4BE3E3" w14:textId="77777777" w:rsidR="00D30679" w:rsidRDefault="00D30679" w:rsidP="00D13310">
            <w:pPr>
              <w:pStyle w:val="TAL"/>
            </w:pPr>
          </w:p>
          <w:p w14:paraId="4B723875" w14:textId="77777777" w:rsidR="00D30679" w:rsidRPr="00C1538F" w:rsidRDefault="00D30679" w:rsidP="00D1331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7ECB4CC" w14:textId="77777777" w:rsidR="00D30679" w:rsidRPr="0064555E" w:rsidRDefault="00D30679" w:rsidP="00D1331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EE0DD3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393381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A705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13973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9DC165" w14:textId="77777777" w:rsidR="00D30679" w:rsidRPr="0064555E"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090C2ED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4A250" w14:textId="77777777" w:rsidR="00D30679" w:rsidRPr="0064555E" w:rsidRDefault="00D30679" w:rsidP="00D1331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E3C8BA" w14:textId="77777777" w:rsidR="00D30679" w:rsidRDefault="00D30679" w:rsidP="00D1331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9987677" w14:textId="77777777" w:rsidR="00D30679" w:rsidRDefault="00D30679" w:rsidP="00D13310">
            <w:pPr>
              <w:pStyle w:val="TAL"/>
              <w:rPr>
                <w:szCs w:val="21"/>
                <w:lang w:eastAsia="de-DE"/>
              </w:rPr>
            </w:pPr>
          </w:p>
          <w:p w14:paraId="7905867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04C897" w14:textId="77777777" w:rsidR="00D30679" w:rsidRPr="00C1538F"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tcPr>
          <w:p w14:paraId="269033C8" w14:textId="77777777" w:rsidR="00D30679" w:rsidRPr="0064555E" w:rsidRDefault="00D30679" w:rsidP="00D1331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51F3AD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A2183B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2C6674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761026" w14:textId="77777777" w:rsidR="00D30679" w:rsidRPr="007F50AE" w:rsidRDefault="00D30679" w:rsidP="00D1331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C566277" w14:textId="77777777" w:rsidR="00D30679" w:rsidRPr="0064555E"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6F6E115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DF67A" w14:textId="77777777" w:rsidR="00D30679" w:rsidRPr="0064555E" w:rsidRDefault="00D30679" w:rsidP="00D1331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C957047" w14:textId="77777777" w:rsidR="00D30679" w:rsidRDefault="00D30679" w:rsidP="00D13310">
            <w:pPr>
              <w:pStyle w:val="TAL"/>
            </w:pPr>
            <w:r w:rsidRPr="00C1538F">
              <w:t xml:space="preserve">An attribute which </w:t>
            </w:r>
            <w:r>
              <w:t>i</w:t>
            </w:r>
            <w:r w:rsidRPr="00460124">
              <w:t>dentif</w:t>
            </w:r>
            <w:r>
              <w:t>ies</w:t>
            </w:r>
            <w:r w:rsidRPr="00460124">
              <w:t xml:space="preserve"> a security function</w:t>
            </w:r>
            <w:r>
              <w:t>.</w:t>
            </w:r>
          </w:p>
          <w:p w14:paraId="2C0111FC" w14:textId="77777777" w:rsidR="00D30679" w:rsidRDefault="00D30679" w:rsidP="00D13310">
            <w:pPr>
              <w:pStyle w:val="TAL"/>
            </w:pPr>
          </w:p>
          <w:p w14:paraId="401BC13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D1596B" w14:textId="77777777" w:rsidR="00D30679" w:rsidRPr="00C1538F"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tcPr>
          <w:p w14:paraId="116014F2" w14:textId="77777777" w:rsidR="00D30679" w:rsidRPr="0064555E" w:rsidRDefault="00D30679" w:rsidP="00D1331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E104EC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2ABBB8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45241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5A91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3EBE8" w14:textId="77777777" w:rsidR="00D30679" w:rsidRPr="0064555E"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2B86C55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9C7D17" w14:textId="77777777" w:rsidR="00D30679" w:rsidRPr="0064555E" w:rsidRDefault="00D30679" w:rsidP="00D1331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A77BBA3" w14:textId="77777777" w:rsidR="00D30679" w:rsidRDefault="00D30679" w:rsidP="00D1331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E6645C9" w14:textId="77777777" w:rsidR="00D30679" w:rsidRDefault="00D30679" w:rsidP="00D13310">
            <w:pPr>
              <w:pStyle w:val="TAL"/>
            </w:pPr>
          </w:p>
          <w:p w14:paraId="64902D9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3230E9" w14:textId="77777777" w:rsidR="00D30679" w:rsidRPr="00C1538F"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tcPr>
          <w:p w14:paraId="428B0474" w14:textId="77777777" w:rsidR="00D30679" w:rsidRPr="0064555E" w:rsidRDefault="00D30679" w:rsidP="00D1331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A36BD9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1152A5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05500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DCC86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0114C7" w14:textId="77777777" w:rsidR="00D30679" w:rsidRPr="0064555E"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165FF419"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4DC3DE" w14:textId="77777777" w:rsidR="00D30679" w:rsidRPr="0064555E" w:rsidRDefault="00D30679" w:rsidP="00D1331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E6001FF" w14:textId="77777777" w:rsidR="00D30679" w:rsidRDefault="00D30679" w:rsidP="00D1331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43998A2" w14:textId="77777777" w:rsidR="00D30679" w:rsidRDefault="00D30679" w:rsidP="00D13310">
            <w:pPr>
              <w:pStyle w:val="TAL"/>
            </w:pPr>
          </w:p>
          <w:p w14:paraId="70A1689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35B48D" w14:textId="77777777" w:rsidR="00D30679" w:rsidRPr="00C1538F"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tcPr>
          <w:p w14:paraId="565C8DD1" w14:textId="77777777" w:rsidR="00D30679" w:rsidRPr="0064555E" w:rsidRDefault="00D30679" w:rsidP="00D1331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7B969DC"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0..*</w:t>
            </w:r>
          </w:p>
          <w:p w14:paraId="5F1EFC1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2B97F5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156A137" w14:textId="77777777" w:rsidR="00D30679" w:rsidRPr="004873AF" w:rsidRDefault="00D30679" w:rsidP="00D1331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373A3CE" w14:textId="77777777" w:rsidR="00D30679" w:rsidRPr="0064555E"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30679" w14:paraId="7468A78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429E3" w14:textId="77777777" w:rsidR="00D30679" w:rsidRPr="0064555E"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867DC41" w14:textId="77777777" w:rsidR="00D30679" w:rsidRDefault="00D30679" w:rsidP="00D13310">
            <w:pPr>
              <w:pStyle w:val="TAL"/>
            </w:pPr>
            <w:r>
              <w:t>An attribute indicating type of network slice subnet, including:</w:t>
            </w:r>
          </w:p>
          <w:p w14:paraId="23798DF2" w14:textId="77777777" w:rsidR="00D30679" w:rsidRDefault="00D30679" w:rsidP="00D13310">
            <w:pPr>
              <w:pStyle w:val="B10"/>
              <w:ind w:left="284"/>
              <w:contextualSpacing/>
            </w:pPr>
            <w:r>
              <w:t>-</w:t>
            </w:r>
            <w:r>
              <w:tab/>
              <w:t>Top network slice subnet</w:t>
            </w:r>
          </w:p>
          <w:p w14:paraId="094738B6" w14:textId="77777777" w:rsidR="00D30679" w:rsidRDefault="00D30679" w:rsidP="00D13310">
            <w:pPr>
              <w:pStyle w:val="B10"/>
              <w:ind w:left="284"/>
              <w:contextualSpacing/>
            </w:pPr>
            <w:r>
              <w:t>-</w:t>
            </w:r>
            <w:r>
              <w:tab/>
              <w:t>RAN network slice subnet</w:t>
            </w:r>
          </w:p>
          <w:p w14:paraId="0C574FA6" w14:textId="77777777" w:rsidR="00D30679" w:rsidRDefault="00D30679" w:rsidP="00D1331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C974942" w14:textId="77777777" w:rsidR="00D30679" w:rsidRDefault="00D30679" w:rsidP="00D1331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2E21410" w14:textId="77777777" w:rsidR="00D30679" w:rsidRPr="00C1538F" w:rsidRDefault="00D30679" w:rsidP="00D13310">
            <w:pPr>
              <w:pStyle w:val="TAL"/>
            </w:pPr>
            <w:bookmarkStart w:id="594" w:name="OLE_LINK8"/>
            <w:r>
              <w:rPr>
                <w:rFonts w:ascii="Courier New" w:hAnsi="Courier New" w:cs="Courier New" w:hint="eastAsia"/>
                <w:lang w:eastAsia="zh-CN"/>
              </w:rPr>
              <w:t>T</w:t>
            </w:r>
            <w:r>
              <w:rPr>
                <w:rFonts w:ascii="Courier New" w:hAnsi="Courier New" w:cs="Courier New"/>
                <w:lang w:eastAsia="zh-CN"/>
              </w:rPr>
              <w:t>OP_SLICESUBNET,RAN_SLICESUBNET,CN</w:t>
            </w:r>
            <w:bookmarkEnd w:id="59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286E4C" w14:textId="77777777" w:rsidR="00D30679" w:rsidRDefault="00D30679" w:rsidP="00D13310">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81C3432"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1D0B5329"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81FC13"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B036DF"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35FE47" w14:textId="77777777" w:rsidR="00D30679" w:rsidRPr="0064555E" w:rsidRDefault="00D30679" w:rsidP="00D13310">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D30679" w14:paraId="11C6974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00005" w14:textId="77777777" w:rsidR="00D30679" w:rsidRDefault="00D30679" w:rsidP="00D13310">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B3DA426" w14:textId="77777777" w:rsidR="00D30679" w:rsidRDefault="00D30679" w:rsidP="00D1331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6CF01AB" w14:textId="77777777" w:rsidR="00D30679" w:rsidRDefault="00D30679" w:rsidP="00D13310">
            <w:pPr>
              <w:pStyle w:val="TAL"/>
              <w:rPr>
                <w:rFonts w:cs="Arial"/>
                <w:szCs w:val="18"/>
                <w:lang w:eastAsia="zh-CN"/>
              </w:rPr>
            </w:pPr>
          </w:p>
          <w:p w14:paraId="7E800257" w14:textId="77777777" w:rsidR="00D30679" w:rsidRDefault="00D30679" w:rsidP="00D13310">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FE6C250" w14:textId="77777777" w:rsidR="00D30679" w:rsidRPr="00B26339" w:rsidRDefault="00D30679" w:rsidP="00D13310">
            <w:pPr>
              <w:pStyle w:val="TAL"/>
            </w:pPr>
            <w:r w:rsidRPr="00B26339">
              <w:t>type: Integer</w:t>
            </w:r>
          </w:p>
          <w:p w14:paraId="22B93089" w14:textId="77777777" w:rsidR="00D30679" w:rsidRPr="00B26339" w:rsidRDefault="00D30679" w:rsidP="00D13310">
            <w:pPr>
              <w:pStyle w:val="TAL"/>
            </w:pPr>
            <w:r w:rsidRPr="00B26339">
              <w:t>multiplicity: 1</w:t>
            </w:r>
          </w:p>
          <w:p w14:paraId="3587B776" w14:textId="77777777" w:rsidR="00D30679" w:rsidRPr="00B26339" w:rsidRDefault="00D30679" w:rsidP="00D13310">
            <w:pPr>
              <w:pStyle w:val="TAL"/>
            </w:pPr>
            <w:proofErr w:type="spellStart"/>
            <w:r w:rsidRPr="00B26339">
              <w:t>isOrdered</w:t>
            </w:r>
            <w:proofErr w:type="spellEnd"/>
            <w:r w:rsidRPr="00B26339">
              <w:t>: N/A</w:t>
            </w:r>
          </w:p>
          <w:p w14:paraId="3295EC7B" w14:textId="77777777" w:rsidR="00D30679" w:rsidRPr="00B26339" w:rsidRDefault="00D30679" w:rsidP="00D13310">
            <w:pPr>
              <w:pStyle w:val="TAL"/>
            </w:pPr>
            <w:proofErr w:type="spellStart"/>
            <w:r w:rsidRPr="00B26339">
              <w:t>isUnique</w:t>
            </w:r>
            <w:proofErr w:type="spellEnd"/>
            <w:r w:rsidRPr="00B26339">
              <w:t>: N/A</w:t>
            </w:r>
          </w:p>
          <w:p w14:paraId="3C9DF084" w14:textId="77777777" w:rsidR="00D30679" w:rsidRPr="00B26339" w:rsidRDefault="00D30679" w:rsidP="00D13310">
            <w:pPr>
              <w:pStyle w:val="TAL"/>
            </w:pPr>
            <w:proofErr w:type="spellStart"/>
            <w:r w:rsidRPr="00B26339">
              <w:t>defaultValue</w:t>
            </w:r>
            <w:proofErr w:type="spellEnd"/>
            <w:r w:rsidRPr="00B26339">
              <w:t>: None</w:t>
            </w:r>
          </w:p>
          <w:p w14:paraId="1220DCE2" w14:textId="77777777" w:rsidR="00D30679" w:rsidRDefault="00D30679" w:rsidP="00D13310">
            <w:pPr>
              <w:spacing w:after="0"/>
              <w:rPr>
                <w:rFonts w:ascii="Arial" w:hAnsi="Arial" w:cs="Arial"/>
                <w:sz w:val="18"/>
                <w:szCs w:val="18"/>
                <w:lang w:eastAsia="zh-CN"/>
              </w:rPr>
            </w:pPr>
            <w:proofErr w:type="spellStart"/>
            <w:r w:rsidRPr="00B26339">
              <w:t>isNullable</w:t>
            </w:r>
            <w:proofErr w:type="spellEnd"/>
            <w:r w:rsidRPr="00B26339">
              <w:t>: False</w:t>
            </w:r>
          </w:p>
        </w:tc>
      </w:tr>
      <w:tr w:rsidR="00D30679" w14:paraId="71EC89A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65C15" w14:textId="77777777" w:rsidR="00D30679" w:rsidRPr="004E3CB7" w:rsidRDefault="00D30679" w:rsidP="00D1331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274A93" w14:textId="77777777" w:rsidR="00D30679" w:rsidRDefault="00D30679" w:rsidP="00D1331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D64C50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3DE7F01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5F28BE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F00A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F9D72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C0832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747D02" w14:textId="77777777" w:rsidR="00D30679" w:rsidRPr="00B26339" w:rsidRDefault="00D30679" w:rsidP="00D13310">
            <w:pPr>
              <w:pStyle w:val="TAL"/>
            </w:pPr>
            <w:proofErr w:type="spellStart"/>
            <w:r>
              <w:rPr>
                <w:rFonts w:cs="Arial"/>
                <w:snapToGrid w:val="0"/>
                <w:szCs w:val="18"/>
              </w:rPr>
              <w:t>isNullable</w:t>
            </w:r>
            <w:proofErr w:type="spellEnd"/>
            <w:r>
              <w:rPr>
                <w:rFonts w:cs="Arial"/>
                <w:snapToGrid w:val="0"/>
                <w:szCs w:val="18"/>
              </w:rPr>
              <w:t>: False</w:t>
            </w:r>
          </w:p>
        </w:tc>
      </w:tr>
      <w:tr w:rsidR="00D30679" w14:paraId="4FF3818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96991" w14:textId="77777777" w:rsidR="00D30679" w:rsidRPr="004E3CB7" w:rsidRDefault="00D30679" w:rsidP="00D1331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03A56F" w14:textId="77777777" w:rsidR="00D30679" w:rsidRDefault="00D30679" w:rsidP="00D1331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BEE714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Integer</w:t>
            </w:r>
          </w:p>
          <w:p w14:paraId="057CCED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201704E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4487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FC032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128CF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B5F137" w14:textId="77777777" w:rsidR="00D30679" w:rsidRPr="00B26339" w:rsidRDefault="00D30679" w:rsidP="00D13310">
            <w:pPr>
              <w:pStyle w:val="TAL"/>
            </w:pPr>
            <w:proofErr w:type="spellStart"/>
            <w:r>
              <w:rPr>
                <w:rFonts w:cs="Arial"/>
                <w:snapToGrid w:val="0"/>
                <w:szCs w:val="18"/>
              </w:rPr>
              <w:t>isNullable</w:t>
            </w:r>
            <w:proofErr w:type="spellEnd"/>
            <w:r>
              <w:rPr>
                <w:rFonts w:cs="Arial"/>
                <w:snapToGrid w:val="0"/>
                <w:szCs w:val="18"/>
              </w:rPr>
              <w:t>: False</w:t>
            </w:r>
          </w:p>
        </w:tc>
      </w:tr>
      <w:tr w:rsidR="00D30679" w14:paraId="40700A8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CFADF" w14:textId="77777777" w:rsidR="00D30679" w:rsidRPr="004E3CB7" w:rsidRDefault="00D30679" w:rsidP="00D1331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BF12D41" w14:textId="77777777" w:rsidR="00D30679" w:rsidRDefault="00D30679" w:rsidP="00D1331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E61F43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EE21D5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38CAA7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5381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539CD"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B71B8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A8E543" w14:textId="77777777" w:rsidR="00D30679" w:rsidRPr="00B26339" w:rsidRDefault="00D30679" w:rsidP="00D13310">
            <w:pPr>
              <w:pStyle w:val="TAL"/>
            </w:pPr>
            <w:proofErr w:type="spellStart"/>
            <w:r>
              <w:rPr>
                <w:rFonts w:cs="Arial"/>
                <w:snapToGrid w:val="0"/>
                <w:szCs w:val="18"/>
              </w:rPr>
              <w:t>isNullable</w:t>
            </w:r>
            <w:proofErr w:type="spellEnd"/>
            <w:r>
              <w:rPr>
                <w:rFonts w:cs="Arial"/>
                <w:snapToGrid w:val="0"/>
                <w:szCs w:val="18"/>
              </w:rPr>
              <w:t>: False</w:t>
            </w:r>
          </w:p>
        </w:tc>
      </w:tr>
      <w:tr w:rsidR="00D30679" w14:paraId="1C3AD29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129C0" w14:textId="77777777" w:rsidR="00D30679" w:rsidRPr="004E3CB7" w:rsidRDefault="00D30679" w:rsidP="00D1331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5BB6785" w14:textId="77777777" w:rsidR="00D30679" w:rsidRDefault="00D30679" w:rsidP="00D1331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17F18B4"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3E3A4D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3F383BF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60C3A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F9AF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29BF5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9E47F1" w14:textId="77777777" w:rsidR="00D30679" w:rsidRPr="00B26339" w:rsidRDefault="00D30679" w:rsidP="00D13310">
            <w:pPr>
              <w:pStyle w:val="TAL"/>
            </w:pPr>
            <w:proofErr w:type="spellStart"/>
            <w:r>
              <w:rPr>
                <w:rFonts w:cs="Arial"/>
                <w:snapToGrid w:val="0"/>
                <w:szCs w:val="18"/>
              </w:rPr>
              <w:t>isNullable</w:t>
            </w:r>
            <w:proofErr w:type="spellEnd"/>
            <w:r>
              <w:rPr>
                <w:rFonts w:cs="Arial"/>
                <w:snapToGrid w:val="0"/>
                <w:szCs w:val="18"/>
              </w:rPr>
              <w:t>: False</w:t>
            </w:r>
          </w:p>
        </w:tc>
      </w:tr>
      <w:tr w:rsidR="00D30679" w14:paraId="00B4B8CE"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2C12" w14:textId="77777777" w:rsidR="00D30679" w:rsidRPr="004E3CB7" w:rsidRDefault="00D30679" w:rsidP="00D1331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8059C5" w14:textId="77777777" w:rsidR="00D30679" w:rsidRDefault="00D30679" w:rsidP="00D133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C00D359" w14:textId="77777777" w:rsidR="00D30679" w:rsidRDefault="00D30679" w:rsidP="00D13310">
            <w:pPr>
              <w:spacing w:after="0"/>
              <w:rPr>
                <w:rFonts w:ascii="Arial" w:hAnsi="Arial" w:cs="Arial"/>
                <w:color w:val="000000"/>
                <w:sz w:val="18"/>
                <w:szCs w:val="18"/>
                <w:lang w:eastAsia="zh-CN"/>
              </w:rPr>
            </w:pPr>
          </w:p>
          <w:p w14:paraId="46B8F60B" w14:textId="77777777" w:rsidR="00D30679" w:rsidRDefault="00D30679" w:rsidP="00D13310">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0C3CF7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Tai</w:t>
            </w:r>
          </w:p>
          <w:p w14:paraId="32FA453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63F4CE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7599DA"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B9BFD9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B4E1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CF747E" w14:textId="77777777" w:rsidR="00D30679" w:rsidRPr="00B26339" w:rsidRDefault="00D30679" w:rsidP="00D13310">
            <w:pPr>
              <w:pStyle w:val="TAL"/>
            </w:pPr>
            <w:proofErr w:type="spellStart"/>
            <w:r>
              <w:rPr>
                <w:rFonts w:cs="Arial"/>
                <w:snapToGrid w:val="0"/>
                <w:szCs w:val="18"/>
              </w:rPr>
              <w:t>isNullable</w:t>
            </w:r>
            <w:proofErr w:type="spellEnd"/>
            <w:r>
              <w:rPr>
                <w:rFonts w:cs="Arial"/>
                <w:snapToGrid w:val="0"/>
                <w:szCs w:val="18"/>
              </w:rPr>
              <w:t>: False</w:t>
            </w:r>
          </w:p>
        </w:tc>
      </w:tr>
      <w:tr w:rsidR="00D30679" w14:paraId="27086AB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25EB3" w14:textId="77777777" w:rsidR="00D30679" w:rsidRPr="005F33EE" w:rsidRDefault="00D30679" w:rsidP="00D1331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197C4C8" w14:textId="77777777" w:rsidR="00D30679" w:rsidRDefault="00D30679" w:rsidP="00D1331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665042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C5C7BE3"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309620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02B5B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1354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6670F6" w14:textId="77777777" w:rsidR="00D30679" w:rsidRDefault="00D30679" w:rsidP="00D1331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30679" w14:paraId="653726F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347DA" w14:textId="77777777" w:rsidR="00D30679" w:rsidRPr="005F33EE" w:rsidRDefault="00D30679" w:rsidP="00D1331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8182758" w14:textId="77777777" w:rsidR="00D30679" w:rsidRDefault="00D30679" w:rsidP="00D1331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1AA612A" w14:textId="77777777" w:rsidR="00D30679" w:rsidRPr="00B826AA" w:rsidRDefault="00D30679" w:rsidP="00D13310">
            <w:pPr>
              <w:pStyle w:val="TAL"/>
              <w:rPr>
                <w:lang w:eastAsia="zh-CN"/>
              </w:rPr>
            </w:pPr>
          </w:p>
          <w:p w14:paraId="105E6E63" w14:textId="77777777" w:rsidR="00D30679" w:rsidRDefault="00D30679" w:rsidP="00D13310">
            <w:pPr>
              <w:pStyle w:val="TAL"/>
              <w:rPr>
                <w:lang w:eastAsia="zh-CN"/>
              </w:rPr>
            </w:pPr>
            <w:r>
              <w:rPr>
                <w:lang w:eastAsia="zh-CN"/>
              </w:rPr>
              <w:t xml:space="preserve">Allowed Value: </w:t>
            </w:r>
          </w:p>
          <w:p w14:paraId="11BD958C" w14:textId="77777777" w:rsidR="00D30679" w:rsidRDefault="00D30679" w:rsidP="00D13310">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11EDD93" w14:textId="77777777" w:rsidR="00D30679" w:rsidRDefault="00D30679" w:rsidP="00D13310">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8270F59" w14:textId="77777777" w:rsidR="00D30679" w:rsidRDefault="00D30679" w:rsidP="00D1331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846C9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3C47FEC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0..1</w:t>
            </w:r>
          </w:p>
          <w:p w14:paraId="3107060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7EB7D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FC4F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1510EE" w14:textId="77777777" w:rsidR="00D30679" w:rsidRDefault="00D30679" w:rsidP="00D1331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30679" w14:paraId="7A95A9C3"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ECDE4" w14:textId="77777777" w:rsidR="00D30679" w:rsidRPr="005F33EE"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18D567A" w14:textId="77777777" w:rsidR="00D30679" w:rsidRDefault="00D30679" w:rsidP="00D1331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63B7E6E" w14:textId="77777777" w:rsidR="00D30679" w:rsidRDefault="00D30679" w:rsidP="00D13310">
            <w:pPr>
              <w:pStyle w:val="TAL"/>
              <w:rPr>
                <w:lang w:eastAsia="zh-CN"/>
              </w:rPr>
            </w:pPr>
          </w:p>
          <w:p w14:paraId="436E2265" w14:textId="77777777" w:rsidR="00D30679" w:rsidRDefault="00D30679" w:rsidP="00D1331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32A4DC3"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F62036"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553E8085"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9D5646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9A77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19AD0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1100D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597977" w14:textId="77777777" w:rsidR="00D30679" w:rsidRDefault="00D30679" w:rsidP="00D1331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30679" w14:paraId="34A03C9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E8E61" w14:textId="77777777" w:rsidR="00D30679" w:rsidRPr="005F33EE" w:rsidRDefault="00D30679" w:rsidP="00D13310">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FC918DA" w14:textId="77777777" w:rsidR="00D30679" w:rsidRDefault="00D30679" w:rsidP="00D13310">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30CB0F1B" w14:textId="77777777" w:rsidR="00D30679" w:rsidRDefault="00D30679" w:rsidP="00D13310">
            <w:pPr>
              <w:pStyle w:val="TAL"/>
              <w:rPr>
                <w:lang w:eastAsia="zh-CN"/>
              </w:rPr>
            </w:pPr>
          </w:p>
          <w:p w14:paraId="790F4337" w14:textId="77777777" w:rsidR="00D30679" w:rsidRDefault="00D30679" w:rsidP="00D13310">
            <w:pPr>
              <w:pStyle w:val="TAL"/>
              <w:rPr>
                <w:lang w:eastAsia="zh-CN"/>
              </w:rPr>
            </w:pPr>
          </w:p>
          <w:p w14:paraId="59928EF6" w14:textId="77777777" w:rsidR="00D30679" w:rsidRDefault="00D30679" w:rsidP="00D13310">
            <w:pPr>
              <w:pStyle w:val="TAL"/>
              <w:rPr>
                <w:lang w:eastAsia="zh-CN"/>
              </w:rPr>
            </w:pPr>
          </w:p>
          <w:p w14:paraId="6683687A" w14:textId="77777777" w:rsidR="00D30679" w:rsidRDefault="00D30679" w:rsidP="00D13310">
            <w:pPr>
              <w:pStyle w:val="TAL"/>
              <w:rPr>
                <w:lang w:eastAsia="zh-CN"/>
              </w:rPr>
            </w:pPr>
            <w:r>
              <w:rPr>
                <w:lang w:eastAsia="zh-CN"/>
              </w:rPr>
              <w:t xml:space="preserve">Allowed Value: </w:t>
            </w:r>
          </w:p>
          <w:p w14:paraId="5A4C0CDA" w14:textId="77777777" w:rsidR="00D30679" w:rsidRDefault="00D30679" w:rsidP="00D1331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295DCB1" w14:textId="77777777" w:rsidR="00D30679" w:rsidRDefault="00D30679" w:rsidP="00D1331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A402F71"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Boolean</w:t>
            </w:r>
          </w:p>
          <w:p w14:paraId="4B68E448"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120A7D0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ADAA5"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2BDC4"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46C92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30679" w14:paraId="119458A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1D2D1" w14:textId="77777777" w:rsidR="00D30679" w:rsidRDefault="00D30679" w:rsidP="00D13310">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2413A7F" w14:textId="77777777" w:rsidR="00D30679" w:rsidRPr="00520C69" w:rsidRDefault="00D30679" w:rsidP="00D13310">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B6DF82D" w14:textId="77777777" w:rsidR="00D30679" w:rsidRDefault="00D30679" w:rsidP="00D13310">
            <w:pPr>
              <w:pStyle w:val="Index1"/>
              <w:rPr>
                <w:lang w:eastAsia="zh-CN"/>
              </w:rPr>
            </w:pPr>
          </w:p>
          <w:p w14:paraId="14D69F41" w14:textId="77777777" w:rsidR="00D30679" w:rsidRDefault="00D30679" w:rsidP="00D13310">
            <w:pPr>
              <w:pStyle w:val="TAL"/>
              <w:rPr>
                <w:lang w:eastAsia="zh-CN"/>
              </w:rPr>
            </w:pPr>
            <w:r>
              <w:rPr>
                <w:lang w:eastAsia="zh-CN"/>
              </w:rPr>
              <w:t xml:space="preserve">Allowed Value: </w:t>
            </w:r>
          </w:p>
          <w:p w14:paraId="08A85057" w14:textId="77777777" w:rsidR="00D30679" w:rsidRDefault="00D30679" w:rsidP="00D1331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3C1ED746" w14:textId="77777777" w:rsidR="00D30679" w:rsidRDefault="00D30679" w:rsidP="00D1331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6355EB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Boolean</w:t>
            </w:r>
          </w:p>
          <w:p w14:paraId="487F547E"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7D9409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F9A07"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14C8B9"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65344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30679" w14:paraId="66E9D87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1A8B24" w14:textId="77777777" w:rsidR="00D30679" w:rsidRPr="005F33EE"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589096" w14:textId="77777777" w:rsidR="00D30679" w:rsidRDefault="00D30679" w:rsidP="00D13310">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CAFA04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Timestamp</w:t>
            </w:r>
          </w:p>
          <w:p w14:paraId="58A5008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4D1276D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4EAB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8E6B6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BAD0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30679" w14:paraId="57A3925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2D8F3" w14:textId="77777777" w:rsidR="00D30679" w:rsidRPr="005F33EE" w:rsidRDefault="00D30679" w:rsidP="00D1331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7E9BC31" w14:textId="77777777" w:rsidR="00D30679" w:rsidRDefault="00D30679" w:rsidP="00D13310">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CE57C72" w14:textId="77777777" w:rsidR="00D30679" w:rsidRDefault="00D30679" w:rsidP="00D1331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E3D052"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Timestamp</w:t>
            </w:r>
          </w:p>
          <w:p w14:paraId="00BBA865"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3A37CC8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F67B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2992CC"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F1570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30679" w14:paraId="10A73DC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2BAD3" w14:textId="77777777" w:rsidR="00D30679" w:rsidRPr="005F33EE" w:rsidRDefault="00D30679" w:rsidP="00D1331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A35FD9A" w14:textId="77777777" w:rsidR="00D30679" w:rsidRDefault="00D30679" w:rsidP="00D1331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344EEBB1" w14:textId="77777777" w:rsidR="00D30679" w:rsidRDefault="00D30679" w:rsidP="00D13310">
            <w:pPr>
              <w:pStyle w:val="TAL"/>
              <w:rPr>
                <w:lang w:eastAsia="zh-CN"/>
              </w:rPr>
            </w:pPr>
          </w:p>
          <w:p w14:paraId="52B4AA9C" w14:textId="77777777" w:rsidR="00D30679" w:rsidRDefault="00D30679" w:rsidP="00D13310">
            <w:pPr>
              <w:pStyle w:val="TAL"/>
              <w:rPr>
                <w:lang w:eastAsia="zh-CN"/>
              </w:rPr>
            </w:pPr>
            <w:r>
              <w:rPr>
                <w:lang w:eastAsia="zh-CN"/>
              </w:rPr>
              <w:t xml:space="preserve">Allowed Value: </w:t>
            </w:r>
          </w:p>
          <w:p w14:paraId="7801FD2F" w14:textId="77777777" w:rsidR="00D30679" w:rsidRDefault="00D30679" w:rsidP="00D13310">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F5ADE18" w14:textId="77777777" w:rsidR="00D30679" w:rsidRPr="0078103C" w:rsidRDefault="00D30679" w:rsidP="00D13310">
            <w:pPr>
              <w:pStyle w:val="TAL"/>
              <w:rPr>
                <w:lang w:eastAsia="zh-CN"/>
              </w:rPr>
            </w:pPr>
          </w:p>
          <w:p w14:paraId="5C073FD2" w14:textId="77777777" w:rsidR="00D30679" w:rsidRDefault="00D30679" w:rsidP="00D13310">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D2833EF" w14:textId="77777777" w:rsidR="00D30679" w:rsidRDefault="00D30679" w:rsidP="00D13310">
            <w:pPr>
              <w:pStyle w:val="TAL"/>
              <w:rPr>
                <w:lang w:eastAsia="zh-CN"/>
              </w:rPr>
            </w:pPr>
          </w:p>
          <w:p w14:paraId="2A5D06BB" w14:textId="77777777" w:rsidR="00D30679" w:rsidRDefault="00D30679" w:rsidP="00D13310">
            <w:pPr>
              <w:pStyle w:val="TAL"/>
              <w:rPr>
                <w:lang w:eastAsia="zh-CN"/>
              </w:rPr>
            </w:pPr>
            <w:r>
              <w:rPr>
                <w:lang w:eastAsia="zh-CN"/>
              </w:rPr>
              <w:t>USED: which means the reserved resource for the specified network slicing related requirements is used.</w:t>
            </w:r>
          </w:p>
          <w:p w14:paraId="4DD80288" w14:textId="77777777" w:rsidR="00D30679" w:rsidRDefault="00D30679" w:rsidP="00D1331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E609FF"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7E1A7FBB"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59A33220"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C6E5F1"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0331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56382"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30679" w14:paraId="765D0E6F"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8F28C" w14:textId="77777777" w:rsidR="00D30679" w:rsidRPr="005F33EE" w:rsidRDefault="00D30679" w:rsidP="00D1331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B7DD21B" w14:textId="77777777" w:rsidR="00D30679" w:rsidRDefault="00D30679" w:rsidP="00D13310">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4F2295A"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String</w:t>
            </w:r>
          </w:p>
          <w:p w14:paraId="39294FD7"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00E8C566"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988CE"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2543B"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D61128"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30679" w14:paraId="459764E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FAF88" w14:textId="77777777" w:rsidR="00D30679" w:rsidRPr="00D01204" w:rsidRDefault="00D30679" w:rsidP="00D13310">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DFDF44E" w14:textId="77777777" w:rsidR="00D30679" w:rsidRPr="00A14805" w:rsidRDefault="00D30679" w:rsidP="00D1331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29256F0" w14:textId="77777777" w:rsidR="00D30679" w:rsidRPr="00A14805" w:rsidRDefault="00D30679" w:rsidP="00D13310">
            <w:pPr>
              <w:pStyle w:val="TAL"/>
              <w:rPr>
                <w:lang w:eastAsia="zh-CN"/>
              </w:rPr>
            </w:pPr>
          </w:p>
          <w:p w14:paraId="031DFFBF" w14:textId="77777777" w:rsidR="00D30679" w:rsidRPr="00A14805" w:rsidRDefault="00D30679" w:rsidP="00D13310">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0E8EB99"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type: Enum</w:t>
            </w:r>
          </w:p>
          <w:p w14:paraId="72A322AD" w14:textId="77777777" w:rsidR="00D30679" w:rsidRDefault="00D30679" w:rsidP="00D13310">
            <w:pPr>
              <w:spacing w:after="0"/>
              <w:rPr>
                <w:rFonts w:ascii="Arial" w:hAnsi="Arial" w:cs="Arial"/>
                <w:snapToGrid w:val="0"/>
                <w:sz w:val="18"/>
                <w:szCs w:val="18"/>
              </w:rPr>
            </w:pPr>
            <w:r>
              <w:rPr>
                <w:rFonts w:ascii="Arial" w:hAnsi="Arial" w:cs="Arial"/>
                <w:snapToGrid w:val="0"/>
                <w:sz w:val="18"/>
                <w:szCs w:val="18"/>
              </w:rPr>
              <w:t>multiplicity: 1</w:t>
            </w:r>
          </w:p>
          <w:p w14:paraId="77762C5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13D8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18DF3"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DF886F" w14:textId="77777777" w:rsidR="00D30679" w:rsidRDefault="00D30679" w:rsidP="00D133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81C60B" w14:textId="77777777" w:rsidR="00D30679" w:rsidRDefault="00D30679" w:rsidP="00D1331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30679" w14:paraId="23D3F140"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76BCD" w14:textId="77777777" w:rsidR="00D30679" w:rsidRDefault="00D30679" w:rsidP="00D13310">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3BF8EE9" w14:textId="77777777" w:rsidR="00D30679" w:rsidRDefault="00D30679" w:rsidP="00D1331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DA48A8" w14:textId="77777777" w:rsidR="00D30679" w:rsidRPr="00234308" w:rsidRDefault="00D30679" w:rsidP="00D13310">
            <w:pPr>
              <w:spacing w:after="0"/>
            </w:pPr>
            <w:r w:rsidRPr="00234308">
              <w:t xml:space="preserve">type:  </w:t>
            </w:r>
            <w:proofErr w:type="spellStart"/>
            <w:r w:rsidRPr="00234308">
              <w:t>ServiceProfile</w:t>
            </w:r>
            <w:proofErr w:type="spellEnd"/>
          </w:p>
          <w:p w14:paraId="7F21F77F" w14:textId="77777777" w:rsidR="00D30679" w:rsidRPr="00234308" w:rsidRDefault="00D30679" w:rsidP="00D13310">
            <w:pPr>
              <w:spacing w:after="0"/>
            </w:pPr>
            <w:r w:rsidRPr="00234308">
              <w:t xml:space="preserve">multiplicity: </w:t>
            </w:r>
            <w:r>
              <w:t>0..1</w:t>
            </w:r>
          </w:p>
          <w:p w14:paraId="5520B241" w14:textId="77777777" w:rsidR="00D30679" w:rsidRPr="00234308" w:rsidRDefault="00D30679" w:rsidP="00D1331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2634FD6" w14:textId="77777777" w:rsidR="00D30679" w:rsidRPr="00234308" w:rsidRDefault="00D30679" w:rsidP="00D1331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6FAB7FC" w14:textId="77777777" w:rsidR="00D30679" w:rsidRPr="00234308" w:rsidRDefault="00D30679" w:rsidP="00D13310">
            <w:pPr>
              <w:spacing w:after="0"/>
            </w:pPr>
            <w:proofErr w:type="spellStart"/>
            <w:r w:rsidRPr="00234308">
              <w:t>defaultValue</w:t>
            </w:r>
            <w:proofErr w:type="spellEnd"/>
            <w:r w:rsidRPr="00234308">
              <w:t>: None</w:t>
            </w:r>
          </w:p>
          <w:p w14:paraId="2B70FFF6" w14:textId="77777777" w:rsidR="00D30679" w:rsidRPr="00234308" w:rsidRDefault="00D30679" w:rsidP="00D13310">
            <w:pPr>
              <w:spacing w:after="0"/>
            </w:pPr>
            <w:proofErr w:type="spellStart"/>
            <w:r w:rsidRPr="00234308">
              <w:t>allowedValues</w:t>
            </w:r>
            <w:proofErr w:type="spellEnd"/>
            <w:r w:rsidRPr="00234308">
              <w:t>: N</w:t>
            </w:r>
            <w:r>
              <w:rPr>
                <w:rFonts w:hint="eastAsia"/>
                <w:lang w:eastAsia="zh-CN"/>
              </w:rPr>
              <w:t>one</w:t>
            </w:r>
          </w:p>
          <w:p w14:paraId="291849CC" w14:textId="77777777" w:rsidR="00D30679" w:rsidRDefault="00D30679" w:rsidP="00D13310">
            <w:pPr>
              <w:spacing w:after="0"/>
              <w:rPr>
                <w:rFonts w:ascii="Arial" w:hAnsi="Arial" w:cs="Arial"/>
                <w:snapToGrid w:val="0"/>
                <w:sz w:val="18"/>
                <w:szCs w:val="18"/>
              </w:rPr>
            </w:pPr>
            <w:proofErr w:type="spellStart"/>
            <w:r w:rsidRPr="00234308">
              <w:t>isNullable</w:t>
            </w:r>
            <w:proofErr w:type="spellEnd"/>
            <w:r w:rsidRPr="00234308">
              <w:t>: False</w:t>
            </w:r>
          </w:p>
        </w:tc>
      </w:tr>
      <w:tr w:rsidR="00D30679" w14:paraId="1E5D2B88"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AEB6F" w14:textId="77777777" w:rsidR="00D30679" w:rsidRDefault="00D30679" w:rsidP="00D13310">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D86CA3B" w14:textId="77777777" w:rsidR="00D30679" w:rsidRDefault="00D30679" w:rsidP="00D1331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7090929" w14:textId="77777777" w:rsidR="00D30679" w:rsidRPr="00234308" w:rsidRDefault="00D30679" w:rsidP="00D13310">
            <w:pPr>
              <w:spacing w:after="0"/>
            </w:pPr>
            <w:r w:rsidRPr="00234308">
              <w:t xml:space="preserve">type:  </w:t>
            </w:r>
            <w:proofErr w:type="spellStart"/>
            <w:r w:rsidRPr="00234308">
              <w:t>S</w:t>
            </w:r>
            <w:r>
              <w:t>lice</w:t>
            </w:r>
            <w:r w:rsidRPr="00234308">
              <w:t>Profile</w:t>
            </w:r>
            <w:proofErr w:type="spellEnd"/>
          </w:p>
          <w:p w14:paraId="20B12790" w14:textId="77777777" w:rsidR="00D30679" w:rsidRPr="00234308" w:rsidRDefault="00D30679" w:rsidP="00D13310">
            <w:pPr>
              <w:spacing w:after="0"/>
            </w:pPr>
            <w:r w:rsidRPr="00234308">
              <w:t xml:space="preserve">multiplicity: </w:t>
            </w:r>
            <w:r>
              <w:t>0..1</w:t>
            </w:r>
          </w:p>
          <w:p w14:paraId="47478598" w14:textId="77777777" w:rsidR="00D30679" w:rsidRPr="00234308" w:rsidRDefault="00D30679" w:rsidP="00D1331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DDD0099" w14:textId="77777777" w:rsidR="00D30679" w:rsidRPr="00234308" w:rsidRDefault="00D30679" w:rsidP="00D1331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26CA208" w14:textId="77777777" w:rsidR="00D30679" w:rsidRPr="00234308" w:rsidRDefault="00D30679" w:rsidP="00D13310">
            <w:pPr>
              <w:spacing w:after="0"/>
            </w:pPr>
            <w:proofErr w:type="spellStart"/>
            <w:r w:rsidRPr="00234308">
              <w:t>defaultValue</w:t>
            </w:r>
            <w:proofErr w:type="spellEnd"/>
            <w:r w:rsidRPr="00234308">
              <w:t>: None</w:t>
            </w:r>
          </w:p>
          <w:p w14:paraId="5C90EC70" w14:textId="77777777" w:rsidR="00D30679" w:rsidRPr="00234308" w:rsidRDefault="00D30679" w:rsidP="00D13310">
            <w:pPr>
              <w:spacing w:after="0"/>
            </w:pPr>
            <w:proofErr w:type="spellStart"/>
            <w:r w:rsidRPr="00234308">
              <w:t>allowedValues</w:t>
            </w:r>
            <w:proofErr w:type="spellEnd"/>
            <w:r w:rsidRPr="00234308">
              <w:t>: N</w:t>
            </w:r>
            <w:r>
              <w:rPr>
                <w:rFonts w:hint="eastAsia"/>
                <w:lang w:eastAsia="zh-CN"/>
              </w:rPr>
              <w:t>one</w:t>
            </w:r>
          </w:p>
          <w:p w14:paraId="3ECB753B" w14:textId="77777777" w:rsidR="00D30679" w:rsidRDefault="00D30679" w:rsidP="00D13310">
            <w:pPr>
              <w:spacing w:after="0"/>
              <w:rPr>
                <w:rFonts w:ascii="Arial" w:hAnsi="Arial" w:cs="Arial"/>
                <w:snapToGrid w:val="0"/>
                <w:sz w:val="18"/>
                <w:szCs w:val="18"/>
              </w:rPr>
            </w:pPr>
            <w:proofErr w:type="spellStart"/>
            <w:r w:rsidRPr="00234308">
              <w:t>isNullable</w:t>
            </w:r>
            <w:proofErr w:type="spellEnd"/>
            <w:r w:rsidRPr="00234308">
              <w:t>: False</w:t>
            </w:r>
          </w:p>
        </w:tc>
      </w:tr>
      <w:tr w:rsidR="00D30679" w14:paraId="044BBE8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BC4BD" w14:textId="77777777" w:rsidR="00D30679" w:rsidRDefault="00D30679" w:rsidP="00D13310">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169779AE" w14:textId="77777777" w:rsidR="00D30679" w:rsidRDefault="00D30679" w:rsidP="00D13310">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4C23B4CB" w14:textId="77777777" w:rsidR="00D30679" w:rsidRDefault="00D30679" w:rsidP="00D13310">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0DBAC83" w14:textId="77777777" w:rsidR="00D30679" w:rsidRPr="001C055E" w:rsidRDefault="00D30679" w:rsidP="00D13310">
            <w:pPr>
              <w:pStyle w:val="TAL"/>
              <w:rPr>
                <w:lang w:eastAsia="zh-CN"/>
              </w:rPr>
            </w:pPr>
          </w:p>
          <w:p w14:paraId="5675CC1F" w14:textId="77777777" w:rsidR="00D30679" w:rsidRPr="00C5053F" w:rsidRDefault="00D30679" w:rsidP="00D1331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0249363" w14:textId="77777777" w:rsidR="00D30679" w:rsidRPr="00234308" w:rsidRDefault="00D30679" w:rsidP="00D13310">
            <w:pPr>
              <w:spacing w:after="0"/>
            </w:pPr>
            <w:r w:rsidRPr="00234308">
              <w:t xml:space="preserve">type:  </w:t>
            </w:r>
            <w:proofErr w:type="spellStart"/>
            <w:r>
              <w:t>Time</w:t>
            </w:r>
            <w:r>
              <w:rPr>
                <w:rFonts w:hint="eastAsia"/>
                <w:lang w:eastAsia="zh-CN"/>
              </w:rPr>
              <w:t>Window</w:t>
            </w:r>
            <w:proofErr w:type="spellEnd"/>
          </w:p>
          <w:p w14:paraId="1636F371" w14:textId="77777777" w:rsidR="00D30679" w:rsidRPr="00234308" w:rsidRDefault="00D30679" w:rsidP="00D13310">
            <w:pPr>
              <w:spacing w:after="0"/>
            </w:pPr>
            <w:r w:rsidRPr="00234308">
              <w:t xml:space="preserve">multiplicity: </w:t>
            </w:r>
            <w:r>
              <w:t>0..1</w:t>
            </w:r>
          </w:p>
          <w:p w14:paraId="5525EB8D" w14:textId="77777777" w:rsidR="00D30679" w:rsidRPr="00234308" w:rsidRDefault="00D30679" w:rsidP="00D1331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ACA5C98" w14:textId="77777777" w:rsidR="00D30679" w:rsidRPr="00234308" w:rsidRDefault="00D30679" w:rsidP="00D1331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304EED24" w14:textId="77777777" w:rsidR="00D30679" w:rsidRPr="00234308" w:rsidRDefault="00D30679" w:rsidP="00D13310">
            <w:pPr>
              <w:spacing w:after="0"/>
            </w:pPr>
            <w:proofErr w:type="spellStart"/>
            <w:r w:rsidRPr="00234308">
              <w:t>defaultValue</w:t>
            </w:r>
            <w:proofErr w:type="spellEnd"/>
            <w:r w:rsidRPr="00234308">
              <w:t>: None</w:t>
            </w:r>
          </w:p>
          <w:p w14:paraId="5EEC4136" w14:textId="77777777" w:rsidR="00D30679" w:rsidRPr="00234308" w:rsidRDefault="00D30679" w:rsidP="00D13310">
            <w:pPr>
              <w:spacing w:after="0"/>
            </w:pPr>
            <w:proofErr w:type="spellStart"/>
            <w:r w:rsidRPr="00234308">
              <w:t>allowedValues</w:t>
            </w:r>
            <w:proofErr w:type="spellEnd"/>
            <w:r w:rsidRPr="00234308">
              <w:t>: N</w:t>
            </w:r>
            <w:r>
              <w:rPr>
                <w:rFonts w:hint="eastAsia"/>
                <w:lang w:eastAsia="zh-CN"/>
              </w:rPr>
              <w:t>one</w:t>
            </w:r>
          </w:p>
          <w:p w14:paraId="288EAB3B" w14:textId="77777777" w:rsidR="00D30679" w:rsidRPr="00234308" w:rsidRDefault="00D30679" w:rsidP="00D13310">
            <w:pPr>
              <w:spacing w:after="0"/>
            </w:pPr>
            <w:proofErr w:type="spellStart"/>
            <w:r w:rsidRPr="00234308">
              <w:t>isNullable</w:t>
            </w:r>
            <w:proofErr w:type="spellEnd"/>
            <w:r w:rsidRPr="00234308">
              <w:t>: False</w:t>
            </w:r>
          </w:p>
        </w:tc>
      </w:tr>
      <w:tr w:rsidR="00D30679" w14:paraId="55D24A55"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89DC0" w14:textId="77777777" w:rsidR="00D30679" w:rsidRDefault="00D30679" w:rsidP="00D13310">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928B9BF" w14:textId="77777777" w:rsidR="00D30679" w:rsidRPr="00C5053F" w:rsidRDefault="00D30679" w:rsidP="00D13310">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A6ABCEA"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type: DN</w:t>
            </w:r>
          </w:p>
          <w:p w14:paraId="3BDE1F65"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multiplicity: *</w:t>
            </w:r>
          </w:p>
          <w:p w14:paraId="53673CFB"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A9B5A7A"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4EAC65F"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DC9125C" w14:textId="77777777" w:rsidR="00D30679" w:rsidRPr="00234308" w:rsidRDefault="00D30679" w:rsidP="00D1331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D30679" w14:paraId="176784F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A82E8" w14:textId="77777777" w:rsidR="00D30679" w:rsidRDefault="00D30679" w:rsidP="00D13310">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9FCEAEE" w14:textId="77777777" w:rsidR="00D30679" w:rsidRPr="00C5053F" w:rsidRDefault="00D30679" w:rsidP="00D13310">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6CD6EA0"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type: DN</w:t>
            </w:r>
          </w:p>
          <w:p w14:paraId="6219B282"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multiplicity: *</w:t>
            </w:r>
          </w:p>
          <w:p w14:paraId="0EE222E2"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4610308"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8BE15F5"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F5D3FDA" w14:textId="77777777" w:rsidR="00D30679" w:rsidRPr="00234308" w:rsidRDefault="00D30679" w:rsidP="00D1331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D30679" w14:paraId="38A162D3"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48105" w14:textId="77777777" w:rsidR="00D30679" w:rsidRDefault="00D30679" w:rsidP="00D13310">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FB68ABD" w14:textId="77777777" w:rsidR="00D30679" w:rsidRDefault="00D30679" w:rsidP="00D13310">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38F53A1F" w14:textId="77777777" w:rsidR="00D30679" w:rsidRPr="00C5053F" w:rsidRDefault="00D30679" w:rsidP="00D1331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2C37959" w14:textId="77777777" w:rsidR="00D30679" w:rsidRPr="0001486C" w:rsidRDefault="00D30679" w:rsidP="00D1331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0132D1E" w14:textId="77777777" w:rsidR="00D30679" w:rsidRPr="0001486C" w:rsidRDefault="00D30679" w:rsidP="00D1331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AB68CF3"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84A10D4"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C748AF4"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E0388BD" w14:textId="77777777" w:rsidR="00D30679" w:rsidRPr="00234308" w:rsidRDefault="00D30679" w:rsidP="00D1331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D30679" w14:paraId="287147FB"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8F9EB" w14:textId="77777777" w:rsidR="00D30679" w:rsidRDefault="00D30679" w:rsidP="00D13310">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A7867DD" w14:textId="77777777" w:rsidR="00D30679" w:rsidRPr="00C5053F" w:rsidRDefault="00D30679" w:rsidP="00D1331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8356BAB"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70458F"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62292888"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04E257"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6C03E4"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E04F6" w14:textId="77777777" w:rsidR="00D30679" w:rsidRPr="00234308" w:rsidRDefault="00D30679" w:rsidP="00D13310">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D30679" w14:paraId="78C19C1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33044" w14:textId="77777777" w:rsidR="00D30679" w:rsidRDefault="00D30679" w:rsidP="00D13310">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2BF7080" w14:textId="77777777" w:rsidR="00D30679" w:rsidRPr="00C5053F" w:rsidRDefault="00D30679" w:rsidP="00D1331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54BC980"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77DF5AA"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multiplicity: 1</w:t>
            </w:r>
          </w:p>
          <w:p w14:paraId="56463D25"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FA48BBB"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691763A"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5715B1F" w14:textId="77777777" w:rsidR="00D30679" w:rsidRPr="00234308" w:rsidRDefault="00D30679" w:rsidP="00D1331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D30679" w14:paraId="5FA1EA41"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ED4EF" w14:textId="77777777" w:rsidR="00D30679" w:rsidRDefault="00D30679" w:rsidP="00D13310">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208BAAEB" w14:textId="77777777" w:rsidR="00D30679" w:rsidRDefault="00D30679" w:rsidP="00D13310">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2928C7E6" w14:textId="77777777" w:rsidR="00D30679" w:rsidRDefault="00D30679" w:rsidP="00D13310">
            <w:pPr>
              <w:pStyle w:val="TAL"/>
              <w:rPr>
                <w:szCs w:val="18"/>
              </w:rPr>
            </w:pPr>
          </w:p>
          <w:p w14:paraId="1C8983D2" w14:textId="77777777" w:rsidR="00D30679" w:rsidRDefault="00D30679" w:rsidP="00D13310">
            <w:pPr>
              <w:pStyle w:val="TAL"/>
              <w:rPr>
                <w:szCs w:val="18"/>
              </w:rPr>
            </w:pPr>
          </w:p>
          <w:p w14:paraId="6292CAC8" w14:textId="77777777" w:rsidR="00D30679" w:rsidRPr="00C5053F" w:rsidRDefault="00D30679" w:rsidP="00D1331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7A3D0A" w14:textId="77777777" w:rsidR="00D30679" w:rsidRPr="0001486C" w:rsidRDefault="00D30679" w:rsidP="00D13310">
            <w:pPr>
              <w:spacing w:after="0"/>
              <w:rPr>
                <w:rFonts w:ascii="Arial" w:hAnsi="Arial"/>
                <w:sz w:val="18"/>
                <w:szCs w:val="18"/>
              </w:rPr>
            </w:pPr>
            <w:r w:rsidRPr="0001486C">
              <w:rPr>
                <w:rFonts w:ascii="Arial" w:hAnsi="Arial"/>
                <w:sz w:val="18"/>
                <w:szCs w:val="18"/>
              </w:rPr>
              <w:t>type: DN</w:t>
            </w:r>
          </w:p>
          <w:p w14:paraId="50846F11" w14:textId="77777777" w:rsidR="00D30679" w:rsidRPr="0001486C" w:rsidRDefault="00D30679" w:rsidP="00D1331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3A5AF21"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63C3133"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E382B72"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BE79DE9" w14:textId="77777777" w:rsidR="00D30679" w:rsidRPr="00234308" w:rsidRDefault="00D30679" w:rsidP="00D1331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D30679" w14:paraId="21FF1942"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4AE0E" w14:textId="77777777" w:rsidR="00D30679" w:rsidRDefault="00D30679" w:rsidP="00D13310">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B64540" w14:textId="77777777" w:rsidR="00D30679" w:rsidRDefault="00D30679" w:rsidP="00D13310">
            <w:pPr>
              <w:pStyle w:val="TAL"/>
              <w:rPr>
                <w:szCs w:val="18"/>
              </w:rPr>
            </w:pPr>
            <w:r>
              <w:rPr>
                <w:szCs w:val="18"/>
              </w:rPr>
              <w:t xml:space="preserve">This attribute specifies the network slice subnet related requirements. </w:t>
            </w:r>
          </w:p>
          <w:p w14:paraId="3C8B6CE3" w14:textId="77777777" w:rsidR="00D30679" w:rsidRPr="00C5053F" w:rsidRDefault="00D30679" w:rsidP="00D1331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BDD02A0" w14:textId="77777777" w:rsidR="00D30679" w:rsidRPr="0001486C" w:rsidRDefault="00D30679" w:rsidP="00D1331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78BA9CDF" w14:textId="77777777" w:rsidR="00D30679" w:rsidRPr="0001486C" w:rsidRDefault="00D30679" w:rsidP="00D1331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A2114AB"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222AF20"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7A531A6"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76E6AAC" w14:textId="77777777" w:rsidR="00D30679" w:rsidRPr="00234308" w:rsidRDefault="00D30679" w:rsidP="00D1331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D30679" w14:paraId="5307D3F4"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8CB79" w14:textId="77777777" w:rsidR="00D30679" w:rsidRDefault="00D30679" w:rsidP="00D13310">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F22BA45" w14:textId="77777777" w:rsidR="00D30679" w:rsidRPr="00C5053F" w:rsidRDefault="00D30679" w:rsidP="00D1331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250D6AF" w14:textId="77777777" w:rsidR="00D30679" w:rsidRDefault="00D30679" w:rsidP="00D133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48EDE3" w14:textId="77777777" w:rsidR="00D30679" w:rsidRDefault="00D30679" w:rsidP="00D13310">
            <w:pPr>
              <w:spacing w:after="0"/>
              <w:rPr>
                <w:rFonts w:ascii="Arial" w:hAnsi="Arial" w:cs="Arial"/>
                <w:sz w:val="18"/>
                <w:szCs w:val="18"/>
              </w:rPr>
            </w:pPr>
            <w:r>
              <w:rPr>
                <w:rFonts w:ascii="Arial" w:hAnsi="Arial" w:cs="Arial"/>
                <w:sz w:val="18"/>
                <w:szCs w:val="18"/>
              </w:rPr>
              <w:t>multiplicity: 1</w:t>
            </w:r>
          </w:p>
          <w:p w14:paraId="62DAF01C"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3A496D" w14:textId="77777777" w:rsidR="00D30679" w:rsidRDefault="00D30679" w:rsidP="00D133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1F999D" w14:textId="77777777" w:rsidR="00D30679" w:rsidRDefault="00D30679" w:rsidP="00D133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54ECA9" w14:textId="77777777" w:rsidR="00D30679" w:rsidRPr="00234308" w:rsidRDefault="00D30679" w:rsidP="00D13310">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D30679" w14:paraId="6D48C01C"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B1932" w14:textId="77777777" w:rsidR="00D30679" w:rsidRDefault="00D30679" w:rsidP="00D13310">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7E28009" w14:textId="77777777" w:rsidR="00D30679" w:rsidRPr="00C5053F" w:rsidRDefault="00D30679" w:rsidP="00D1331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0756B044"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3B4CFC3" w14:textId="77777777" w:rsidR="00D30679" w:rsidRPr="0001486C" w:rsidRDefault="00D30679" w:rsidP="00D13310">
            <w:pPr>
              <w:spacing w:after="0"/>
              <w:rPr>
                <w:rFonts w:ascii="Arial" w:hAnsi="Arial" w:cs="Arial"/>
                <w:snapToGrid w:val="0"/>
                <w:sz w:val="18"/>
                <w:szCs w:val="18"/>
              </w:rPr>
            </w:pPr>
            <w:r w:rsidRPr="0001486C">
              <w:rPr>
                <w:rFonts w:ascii="Arial" w:hAnsi="Arial" w:cs="Arial"/>
                <w:snapToGrid w:val="0"/>
                <w:sz w:val="18"/>
                <w:szCs w:val="18"/>
              </w:rPr>
              <w:t>multiplicity: 1</w:t>
            </w:r>
          </w:p>
          <w:p w14:paraId="6A932203"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98CB372"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5CCD48A" w14:textId="77777777" w:rsidR="00D30679" w:rsidRPr="0001486C" w:rsidRDefault="00D30679" w:rsidP="00D1331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E02677B" w14:textId="77777777" w:rsidR="00D30679" w:rsidRPr="00234308" w:rsidRDefault="00D30679" w:rsidP="00D1331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D30679" w14:paraId="095B19F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ED7B4" w14:textId="77777777" w:rsidR="00D30679" w:rsidRDefault="00D30679" w:rsidP="00D13310">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DA5CCAA" w14:textId="77777777" w:rsidR="00D30679" w:rsidRDefault="00D30679" w:rsidP="00D13310">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CA9590C" w14:textId="77777777" w:rsidR="00D30679" w:rsidRPr="00C5053F" w:rsidRDefault="00D30679" w:rsidP="00D1331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7C9D92F" w14:textId="77777777" w:rsidR="00D30679" w:rsidRPr="0001486C" w:rsidRDefault="00D30679" w:rsidP="00D13310">
            <w:pPr>
              <w:spacing w:after="0"/>
              <w:rPr>
                <w:rFonts w:ascii="Arial" w:hAnsi="Arial"/>
                <w:sz w:val="18"/>
                <w:szCs w:val="18"/>
              </w:rPr>
            </w:pPr>
            <w:r w:rsidRPr="0001486C">
              <w:rPr>
                <w:rFonts w:ascii="Arial" w:hAnsi="Arial"/>
                <w:sz w:val="18"/>
                <w:szCs w:val="18"/>
              </w:rPr>
              <w:t>type: DN</w:t>
            </w:r>
          </w:p>
          <w:p w14:paraId="059D9FEB" w14:textId="77777777" w:rsidR="00D30679" w:rsidRPr="0001486C" w:rsidRDefault="00D30679" w:rsidP="00D1331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B0CA48F"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F11BF89"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6EDF6CF" w14:textId="77777777" w:rsidR="00D30679" w:rsidRPr="0001486C" w:rsidRDefault="00D30679" w:rsidP="00D1331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2224FC5" w14:textId="77777777" w:rsidR="00D30679" w:rsidRPr="00234308" w:rsidRDefault="00D30679" w:rsidP="00D1331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D30679" w14:paraId="55829A17"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04465" w14:textId="77777777" w:rsidR="00D30679" w:rsidRDefault="00D30679" w:rsidP="00D13310">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04C8F7D" w14:textId="77777777" w:rsidR="00D30679" w:rsidRDefault="00D30679" w:rsidP="00D13310">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04297C1D" w14:textId="77777777" w:rsidR="00D30679" w:rsidRDefault="00D30679" w:rsidP="00D13310">
            <w:pPr>
              <w:pStyle w:val="TAL"/>
            </w:pPr>
          </w:p>
          <w:p w14:paraId="468B25DF" w14:textId="77777777" w:rsidR="00D30679" w:rsidRDefault="00D30679" w:rsidP="00D13310">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6338C4D6" w14:textId="77777777" w:rsidR="00D30679" w:rsidRPr="00C5053F" w:rsidRDefault="00D30679" w:rsidP="00D1331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3E42401" w14:textId="77777777" w:rsidR="00D30679" w:rsidRPr="0001486C" w:rsidRDefault="00D30679" w:rsidP="00D1331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246012C" w14:textId="77777777" w:rsidR="00D30679" w:rsidRPr="0001486C" w:rsidRDefault="00D30679" w:rsidP="00D13310">
            <w:pPr>
              <w:spacing w:after="0"/>
              <w:rPr>
                <w:rFonts w:ascii="Arial" w:hAnsi="Arial" w:cs="Arial"/>
                <w:sz w:val="18"/>
                <w:szCs w:val="18"/>
              </w:rPr>
            </w:pPr>
            <w:r w:rsidRPr="0001486C">
              <w:rPr>
                <w:rFonts w:ascii="Arial" w:hAnsi="Arial" w:cs="Arial"/>
                <w:sz w:val="18"/>
                <w:szCs w:val="18"/>
              </w:rPr>
              <w:t>multiplicity: *</w:t>
            </w:r>
          </w:p>
          <w:p w14:paraId="42A7C169" w14:textId="77777777" w:rsidR="00D30679" w:rsidRPr="0001486C" w:rsidRDefault="00D30679" w:rsidP="00D13310">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38B3BD79" w14:textId="77777777" w:rsidR="00D30679" w:rsidRPr="0001486C" w:rsidRDefault="00D30679" w:rsidP="00D13310">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278AD1C" w14:textId="77777777" w:rsidR="00D30679" w:rsidRPr="0001486C" w:rsidRDefault="00D30679" w:rsidP="00D13310">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A96096D" w14:textId="77777777" w:rsidR="00D30679" w:rsidRPr="0001486C" w:rsidRDefault="00D30679" w:rsidP="00D13310">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78F476E8" w14:textId="77777777" w:rsidR="00D30679" w:rsidRPr="00234308" w:rsidRDefault="00D30679" w:rsidP="00D13310">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D30679" w14:paraId="5BE8BBC6"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5E4F48" w14:textId="77777777" w:rsidR="00D30679" w:rsidRPr="0001486C" w:rsidRDefault="00D30679" w:rsidP="00D13310">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143859" w14:textId="77777777" w:rsidR="00D30679" w:rsidRDefault="00D30679" w:rsidP="00D13310">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49C29B34" w14:textId="77777777" w:rsidR="00D30679" w:rsidRPr="003A24E3" w:rsidRDefault="00D30679" w:rsidP="00D13310">
            <w:pPr>
              <w:pStyle w:val="TAL"/>
            </w:pPr>
            <w:r w:rsidRPr="003A24E3">
              <w:t xml:space="preserve">type: </w:t>
            </w:r>
            <w:proofErr w:type="spellStart"/>
            <w:r w:rsidRPr="003A24E3">
              <w:t>NonIPSupport</w:t>
            </w:r>
            <w:proofErr w:type="spellEnd"/>
          </w:p>
          <w:p w14:paraId="49C8F0CF" w14:textId="77777777" w:rsidR="00D30679" w:rsidRPr="003A24E3" w:rsidRDefault="00D30679" w:rsidP="00D13310">
            <w:pPr>
              <w:pStyle w:val="TAL"/>
            </w:pPr>
            <w:r w:rsidRPr="003A24E3">
              <w:t>multiplicity: 1</w:t>
            </w:r>
          </w:p>
          <w:p w14:paraId="3CCB03A6" w14:textId="77777777" w:rsidR="00D30679" w:rsidRPr="003A24E3" w:rsidRDefault="00D30679" w:rsidP="00D13310">
            <w:pPr>
              <w:pStyle w:val="TAL"/>
            </w:pPr>
            <w:proofErr w:type="spellStart"/>
            <w:r w:rsidRPr="003A24E3">
              <w:t>isOrdered</w:t>
            </w:r>
            <w:proofErr w:type="spellEnd"/>
            <w:r w:rsidRPr="003A24E3">
              <w:t>: N/A</w:t>
            </w:r>
          </w:p>
          <w:p w14:paraId="5357D7F6" w14:textId="77777777" w:rsidR="00D30679" w:rsidRPr="003A24E3" w:rsidRDefault="00D30679" w:rsidP="00D13310">
            <w:pPr>
              <w:pStyle w:val="TAL"/>
            </w:pPr>
            <w:proofErr w:type="spellStart"/>
            <w:r w:rsidRPr="003A24E3">
              <w:t>isUnique</w:t>
            </w:r>
            <w:proofErr w:type="spellEnd"/>
            <w:r w:rsidRPr="003A24E3">
              <w:t>: N/A</w:t>
            </w:r>
          </w:p>
          <w:p w14:paraId="6C04DE58" w14:textId="77777777" w:rsidR="00D30679" w:rsidRPr="003A24E3" w:rsidRDefault="00D30679" w:rsidP="00D13310">
            <w:pPr>
              <w:pStyle w:val="TAL"/>
            </w:pPr>
            <w:proofErr w:type="spellStart"/>
            <w:r w:rsidRPr="003A24E3">
              <w:t>defaultValue</w:t>
            </w:r>
            <w:proofErr w:type="spellEnd"/>
            <w:r w:rsidRPr="003A24E3">
              <w:t>: False</w:t>
            </w:r>
          </w:p>
          <w:p w14:paraId="11D2B7FA" w14:textId="77777777" w:rsidR="00D30679" w:rsidRPr="0001486C" w:rsidRDefault="00D30679" w:rsidP="00D13310">
            <w:pPr>
              <w:pStyle w:val="TAL"/>
              <w:rPr>
                <w:rFonts w:cs="Arial"/>
                <w:szCs w:val="18"/>
              </w:rPr>
            </w:pPr>
            <w:proofErr w:type="spellStart"/>
            <w:r w:rsidRPr="003A24E3">
              <w:t>isNullable</w:t>
            </w:r>
            <w:proofErr w:type="spellEnd"/>
            <w:r w:rsidRPr="003A24E3">
              <w:t>: False</w:t>
            </w:r>
          </w:p>
        </w:tc>
      </w:tr>
      <w:tr w:rsidR="00D30679" w14:paraId="6DDF82AA" w14:textId="77777777" w:rsidTr="00D133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87F7D" w14:textId="77777777" w:rsidR="00D30679" w:rsidRPr="0001486C" w:rsidRDefault="00D30679" w:rsidP="00D13310">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BBF88BF" w14:textId="77777777" w:rsidR="00D30679" w:rsidRDefault="00D30679" w:rsidP="00D13310">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DEDD2EB" w14:textId="77777777" w:rsidR="00D30679" w:rsidRDefault="00D30679" w:rsidP="00D13310">
            <w:pPr>
              <w:pStyle w:val="TAL"/>
              <w:rPr>
                <w:rFonts w:cs="Arial"/>
                <w:szCs w:val="18"/>
              </w:rPr>
            </w:pPr>
          </w:p>
          <w:p w14:paraId="77C13871" w14:textId="77777777" w:rsidR="00D30679" w:rsidRDefault="00D30679" w:rsidP="00D133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9F344C" w14:textId="77777777" w:rsidR="00D30679" w:rsidRDefault="00D30679" w:rsidP="00D13310">
            <w:pPr>
              <w:spacing w:after="0"/>
              <w:rPr>
                <w:rFonts w:ascii="Arial" w:hAnsi="Arial" w:cs="Arial"/>
                <w:sz w:val="18"/>
                <w:szCs w:val="18"/>
              </w:rPr>
            </w:pPr>
            <w:r>
              <w:rPr>
                <w:rFonts w:ascii="Arial" w:hAnsi="Arial" w:cs="Arial"/>
                <w:sz w:val="18"/>
                <w:szCs w:val="18"/>
              </w:rPr>
              <w:t>"NOT SUPPORTED", "SUPPORTED".</w:t>
            </w:r>
          </w:p>
          <w:p w14:paraId="58A61B27" w14:textId="77777777" w:rsidR="00D30679" w:rsidRDefault="00D30679" w:rsidP="00D13310">
            <w:pPr>
              <w:pStyle w:val="TAL"/>
            </w:pPr>
          </w:p>
        </w:tc>
        <w:tc>
          <w:tcPr>
            <w:tcW w:w="2156" w:type="dxa"/>
            <w:tcBorders>
              <w:top w:val="single" w:sz="4" w:space="0" w:color="auto"/>
              <w:left w:val="single" w:sz="4" w:space="0" w:color="auto"/>
              <w:bottom w:val="single" w:sz="4" w:space="0" w:color="auto"/>
              <w:right w:val="single" w:sz="4" w:space="0" w:color="auto"/>
            </w:tcBorders>
          </w:tcPr>
          <w:p w14:paraId="776C954F" w14:textId="77777777" w:rsidR="00D30679" w:rsidRPr="003A24E3" w:rsidRDefault="00D30679" w:rsidP="00D13310">
            <w:pPr>
              <w:pStyle w:val="TAL"/>
            </w:pPr>
            <w:r w:rsidRPr="003A24E3">
              <w:t xml:space="preserve">type: </w:t>
            </w:r>
            <w:r>
              <w:t>ENUM</w:t>
            </w:r>
          </w:p>
          <w:p w14:paraId="1BA8F85B" w14:textId="77777777" w:rsidR="00D30679" w:rsidRPr="003A24E3" w:rsidRDefault="00D30679" w:rsidP="00D13310">
            <w:pPr>
              <w:pStyle w:val="TAL"/>
            </w:pPr>
            <w:r w:rsidRPr="003A24E3">
              <w:t>multiplicity: 1</w:t>
            </w:r>
          </w:p>
          <w:p w14:paraId="3C4C69E4" w14:textId="77777777" w:rsidR="00D30679" w:rsidRPr="003A24E3" w:rsidRDefault="00D30679" w:rsidP="00D13310">
            <w:pPr>
              <w:pStyle w:val="TAL"/>
            </w:pPr>
            <w:proofErr w:type="spellStart"/>
            <w:r w:rsidRPr="003A24E3">
              <w:t>isOrdered</w:t>
            </w:r>
            <w:proofErr w:type="spellEnd"/>
            <w:r w:rsidRPr="003A24E3">
              <w:t>: N/A</w:t>
            </w:r>
          </w:p>
          <w:p w14:paraId="5A871775" w14:textId="77777777" w:rsidR="00D30679" w:rsidRPr="003A24E3" w:rsidRDefault="00D30679" w:rsidP="00D13310">
            <w:pPr>
              <w:pStyle w:val="TAL"/>
            </w:pPr>
            <w:proofErr w:type="spellStart"/>
            <w:r w:rsidRPr="003A24E3">
              <w:t>isUnique</w:t>
            </w:r>
            <w:proofErr w:type="spellEnd"/>
            <w:r w:rsidRPr="003A24E3">
              <w:t>: N/A</w:t>
            </w:r>
          </w:p>
          <w:p w14:paraId="0B9BD639" w14:textId="77777777" w:rsidR="00D30679" w:rsidRPr="003A24E3" w:rsidRDefault="00D30679" w:rsidP="00D13310">
            <w:pPr>
              <w:pStyle w:val="TAL"/>
            </w:pPr>
            <w:proofErr w:type="spellStart"/>
            <w:r w:rsidRPr="003A24E3">
              <w:t>defaultValue</w:t>
            </w:r>
            <w:proofErr w:type="spellEnd"/>
            <w:r w:rsidRPr="003A24E3">
              <w:t>: False</w:t>
            </w:r>
          </w:p>
          <w:p w14:paraId="7475FFB4" w14:textId="77777777" w:rsidR="00D30679" w:rsidRPr="0001486C" w:rsidRDefault="00D30679" w:rsidP="00D13310">
            <w:pPr>
              <w:pStyle w:val="TAL"/>
              <w:rPr>
                <w:rFonts w:cs="Arial"/>
                <w:szCs w:val="18"/>
              </w:rPr>
            </w:pPr>
            <w:proofErr w:type="spellStart"/>
            <w:r w:rsidRPr="003A24E3">
              <w:t>isNullable</w:t>
            </w:r>
            <w:proofErr w:type="spellEnd"/>
            <w:r w:rsidRPr="003A24E3">
              <w:t>: False</w:t>
            </w:r>
          </w:p>
        </w:tc>
      </w:tr>
      <w:tr w:rsidR="00775B29" w14:paraId="6713F336" w14:textId="77777777" w:rsidTr="00D13310">
        <w:trPr>
          <w:cantSplit/>
          <w:tblHeader/>
          <w:jc w:val="center"/>
          <w:ins w:id="595"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32A4B1B7" w14:textId="58C077B3" w:rsidR="00775B29" w:rsidRPr="003A24E3" w:rsidRDefault="00775B29" w:rsidP="00775B29">
            <w:pPr>
              <w:pStyle w:val="TAL"/>
              <w:rPr>
                <w:ins w:id="596" w:author="Nokia(SS1)" w:date="2023-09-26T13:49:00Z"/>
                <w:rFonts w:ascii="Courier New" w:hAnsi="Courier New" w:cs="Courier New"/>
                <w:szCs w:val="18"/>
                <w:lang w:eastAsia="zh-CN"/>
              </w:rPr>
            </w:pPr>
            <w:proofErr w:type="spellStart"/>
            <w:ins w:id="597" w:author="Nokia(SS1)" w:date="2023-09-29T15:52:00Z">
              <w:r w:rsidRPr="00775B29">
                <w:rPr>
                  <w:rFonts w:ascii="Courier New" w:hAnsi="Courier New" w:cs="Courier New"/>
                  <w:szCs w:val="18"/>
                  <w:lang w:eastAsia="zh-CN"/>
                </w:rPr>
                <w:t>supportedDataNetworks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CF9D057" w14:textId="292C7183" w:rsidR="00775B29" w:rsidRDefault="00775B29" w:rsidP="00775B29">
            <w:pPr>
              <w:pStyle w:val="TAL"/>
              <w:rPr>
                <w:ins w:id="598" w:author="Nokia(SS1)" w:date="2023-09-29T15:56:00Z"/>
                <w:rFonts w:cs="Arial"/>
                <w:snapToGrid w:val="0"/>
                <w:szCs w:val="18"/>
              </w:rPr>
            </w:pPr>
            <w:ins w:id="599" w:author="Nokia(SS1)" w:date="2023-09-29T15:56:00Z">
              <w:r>
                <w:rPr>
                  <w:rFonts w:cs="Arial"/>
                  <w:color w:val="000000"/>
                  <w:szCs w:val="18"/>
                  <w:lang w:eastAsia="zh-CN"/>
                </w:rPr>
                <w:t xml:space="preserve">An attribute specifies the </w:t>
              </w:r>
            </w:ins>
            <w:ins w:id="600" w:author="Nokia(SS1)" w:date="2023-09-29T15:58:00Z">
              <w:r>
                <w:rPr>
                  <w:rFonts w:cs="Arial"/>
                  <w:color w:val="000000"/>
                  <w:szCs w:val="18"/>
                  <w:lang w:eastAsia="zh-CN"/>
                </w:rPr>
                <w:t>s</w:t>
              </w:r>
            </w:ins>
            <w:ins w:id="601" w:author="Nokia(SS1)" w:date="2023-09-29T15:57:00Z">
              <w:r w:rsidRPr="00775B29">
                <w:rPr>
                  <w:rFonts w:cs="Arial"/>
                  <w:color w:val="000000"/>
                  <w:szCs w:val="18"/>
                  <w:lang w:eastAsia="zh-CN"/>
                </w:rPr>
                <w:t>upported data network</w:t>
              </w:r>
            </w:ins>
            <w:ins w:id="602" w:author="Nokia(SS1)" w:date="2023-09-29T15:56:00Z">
              <w:r w:rsidRPr="002454C5">
                <w:t xml:space="preserve"> of </w:t>
              </w:r>
              <w:r>
                <w:t>the slice or slice subnet</w:t>
              </w:r>
              <w:r w:rsidRPr="002454C5">
                <w:t>.</w:t>
              </w:r>
              <w:r>
                <w:t xml:space="preserve"> </w:t>
              </w:r>
              <w:r>
                <w:rPr>
                  <w:rFonts w:cs="Arial"/>
                  <w:snapToGrid w:val="0"/>
                  <w:szCs w:val="18"/>
                </w:rPr>
                <w:t>See Clause 3.4.</w:t>
              </w:r>
            </w:ins>
            <w:ins w:id="603" w:author="Nokia(SS1)" w:date="2023-09-29T15:57:00Z">
              <w:r>
                <w:rPr>
                  <w:rFonts w:cs="Arial"/>
                  <w:snapToGrid w:val="0"/>
                  <w:szCs w:val="18"/>
                </w:rPr>
                <w:t>39</w:t>
              </w:r>
            </w:ins>
            <w:ins w:id="604" w:author="Nokia(SS1)" w:date="2023-09-29T15:56:00Z">
              <w:r>
                <w:rPr>
                  <w:rFonts w:cs="Arial"/>
                  <w:snapToGrid w:val="0"/>
                  <w:szCs w:val="18"/>
                </w:rPr>
                <w:t xml:space="preserve"> of GSMA NG.116 [50].</w:t>
              </w:r>
            </w:ins>
          </w:p>
          <w:p w14:paraId="5FE7E261" w14:textId="4ECD2735" w:rsidR="00775B29" w:rsidRDefault="00775B29" w:rsidP="00775B29">
            <w:pPr>
              <w:spacing w:after="0"/>
              <w:rPr>
                <w:ins w:id="605" w:author="Nokia(SS1)" w:date="2023-09-29T15:56:00Z"/>
                <w:rFonts w:ascii="Arial" w:hAnsi="Arial" w:cs="Arial"/>
                <w:sz w:val="18"/>
                <w:szCs w:val="18"/>
              </w:rPr>
            </w:pPr>
          </w:p>
          <w:p w14:paraId="734279FE" w14:textId="77777777" w:rsidR="00775B29" w:rsidRDefault="00775B29" w:rsidP="00775B29">
            <w:pPr>
              <w:pStyle w:val="TAL"/>
              <w:rPr>
                <w:ins w:id="606"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50C4AE" w14:textId="37B175CB" w:rsidR="00775B29" w:rsidRPr="003A24E3" w:rsidRDefault="00775B29" w:rsidP="00775B29">
            <w:pPr>
              <w:pStyle w:val="TAL"/>
              <w:rPr>
                <w:ins w:id="607" w:author="Nokia(SS1)" w:date="2023-09-29T15:51:00Z"/>
              </w:rPr>
            </w:pPr>
            <w:ins w:id="608" w:author="Nokia(SS1)" w:date="2023-09-29T15:51:00Z">
              <w:r w:rsidRPr="003A24E3">
                <w:t xml:space="preserve">type: </w:t>
              </w:r>
            </w:ins>
            <w:proofErr w:type="spellStart"/>
            <w:ins w:id="609" w:author="Nokia(SS1)" w:date="2023-09-29T15:52:00Z">
              <w:r>
                <w:t>DataNetwork</w:t>
              </w:r>
            </w:ins>
            <w:proofErr w:type="spellEnd"/>
          </w:p>
          <w:p w14:paraId="60961B81" w14:textId="77777777" w:rsidR="00775B29" w:rsidRPr="003A24E3" w:rsidRDefault="00775B29" w:rsidP="00775B29">
            <w:pPr>
              <w:pStyle w:val="TAL"/>
              <w:rPr>
                <w:ins w:id="610" w:author="Nokia(SS1)" w:date="2023-09-29T15:51:00Z"/>
              </w:rPr>
            </w:pPr>
            <w:ins w:id="611" w:author="Nokia(SS1)" w:date="2023-09-29T15:51:00Z">
              <w:r w:rsidRPr="003A24E3">
                <w:t>multiplicity: 1</w:t>
              </w:r>
            </w:ins>
          </w:p>
          <w:p w14:paraId="79AA0AF6" w14:textId="77777777" w:rsidR="00775B29" w:rsidRPr="003A24E3" w:rsidRDefault="00775B29" w:rsidP="00775B29">
            <w:pPr>
              <w:pStyle w:val="TAL"/>
              <w:rPr>
                <w:ins w:id="612" w:author="Nokia(SS1)" w:date="2023-09-29T15:51:00Z"/>
              </w:rPr>
            </w:pPr>
            <w:proofErr w:type="spellStart"/>
            <w:ins w:id="613" w:author="Nokia(SS1)" w:date="2023-09-29T15:51:00Z">
              <w:r w:rsidRPr="003A24E3">
                <w:t>isOrdered</w:t>
              </w:r>
              <w:proofErr w:type="spellEnd"/>
              <w:r w:rsidRPr="003A24E3">
                <w:t>: N/A</w:t>
              </w:r>
            </w:ins>
          </w:p>
          <w:p w14:paraId="0B737D2D" w14:textId="77777777" w:rsidR="00775B29" w:rsidRPr="003A24E3" w:rsidRDefault="00775B29" w:rsidP="00775B29">
            <w:pPr>
              <w:pStyle w:val="TAL"/>
              <w:rPr>
                <w:ins w:id="614" w:author="Nokia(SS1)" w:date="2023-09-29T15:51:00Z"/>
              </w:rPr>
            </w:pPr>
            <w:proofErr w:type="spellStart"/>
            <w:ins w:id="615" w:author="Nokia(SS1)" w:date="2023-09-29T15:51:00Z">
              <w:r w:rsidRPr="003A24E3">
                <w:t>isUnique</w:t>
              </w:r>
              <w:proofErr w:type="spellEnd"/>
              <w:r w:rsidRPr="003A24E3">
                <w:t>: N/A</w:t>
              </w:r>
            </w:ins>
          </w:p>
          <w:p w14:paraId="6895D9EC" w14:textId="77777777" w:rsidR="00775B29" w:rsidRPr="003A24E3" w:rsidRDefault="00775B29" w:rsidP="00775B29">
            <w:pPr>
              <w:pStyle w:val="TAL"/>
              <w:rPr>
                <w:ins w:id="616" w:author="Nokia(SS1)" w:date="2023-09-29T15:51:00Z"/>
              </w:rPr>
            </w:pPr>
            <w:proofErr w:type="spellStart"/>
            <w:ins w:id="617" w:author="Nokia(SS1)" w:date="2023-09-29T15:51:00Z">
              <w:r w:rsidRPr="003A24E3">
                <w:t>defaultValue</w:t>
              </w:r>
              <w:proofErr w:type="spellEnd"/>
              <w:r w:rsidRPr="003A24E3">
                <w:t>: False</w:t>
              </w:r>
            </w:ins>
          </w:p>
          <w:p w14:paraId="584EEE2C" w14:textId="57D623E0" w:rsidR="00775B29" w:rsidRPr="003A24E3" w:rsidRDefault="00775B29" w:rsidP="00775B29">
            <w:pPr>
              <w:pStyle w:val="TAL"/>
              <w:rPr>
                <w:ins w:id="618" w:author="Nokia(SS1)" w:date="2023-09-26T13:49:00Z"/>
              </w:rPr>
            </w:pPr>
            <w:proofErr w:type="spellStart"/>
            <w:ins w:id="619" w:author="Nokia(SS1)" w:date="2023-09-29T15:51:00Z">
              <w:r w:rsidRPr="003A24E3">
                <w:t>isNullable</w:t>
              </w:r>
              <w:proofErr w:type="spellEnd"/>
              <w:r w:rsidRPr="003A24E3">
                <w:t>: False</w:t>
              </w:r>
            </w:ins>
          </w:p>
        </w:tc>
      </w:tr>
      <w:tr w:rsidR="00775B29" w14:paraId="3B813187" w14:textId="77777777" w:rsidTr="00D13310">
        <w:trPr>
          <w:cantSplit/>
          <w:tblHeader/>
          <w:jc w:val="center"/>
          <w:ins w:id="620" w:author="Nokia(SS1)" w:date="2023-09-29T15:53:00Z"/>
        </w:trPr>
        <w:tc>
          <w:tcPr>
            <w:tcW w:w="1817" w:type="dxa"/>
            <w:tcBorders>
              <w:top w:val="single" w:sz="4" w:space="0" w:color="auto"/>
              <w:left w:val="single" w:sz="4" w:space="0" w:color="auto"/>
              <w:bottom w:val="single" w:sz="4" w:space="0" w:color="auto"/>
              <w:right w:val="single" w:sz="4" w:space="0" w:color="auto"/>
            </w:tcBorders>
          </w:tcPr>
          <w:p w14:paraId="2CE233C0" w14:textId="3CCBA2E8" w:rsidR="00775B29" w:rsidRPr="00775B29" w:rsidRDefault="00775B29" w:rsidP="00775B29">
            <w:pPr>
              <w:pStyle w:val="TAL"/>
              <w:rPr>
                <w:ins w:id="621" w:author="Nokia(SS1)" w:date="2023-09-29T15:53:00Z"/>
                <w:rFonts w:ascii="Courier New" w:hAnsi="Courier New" w:cs="Courier New"/>
                <w:szCs w:val="18"/>
                <w:lang w:eastAsia="zh-CN"/>
              </w:rPr>
            </w:pPr>
            <w:proofErr w:type="spellStart"/>
            <w:ins w:id="622" w:author="Nokia(SS1)" w:date="2023-09-29T15:53:00Z">
              <w:r w:rsidRPr="00775B29">
                <w:rPr>
                  <w:rFonts w:ascii="Courier New" w:hAnsi="Courier New" w:cs="Courier New"/>
                  <w:szCs w:val="18"/>
                  <w:lang w:eastAsia="zh-CN"/>
                </w:rPr>
                <w:t>DataNetwork</w:t>
              </w:r>
              <w:r>
                <w:rPr>
                  <w:rFonts w:ascii="Courier New" w:hAnsi="Courier New" w:cs="Courier New"/>
                  <w:szCs w:val="18"/>
                  <w:lang w:eastAsia="zh-CN"/>
                </w:rPr>
                <w:t>.</w:t>
              </w:r>
              <w:r w:rsidRPr="00775B29">
                <w:rPr>
                  <w:rFonts w:ascii="Courier New" w:hAnsi="Courier New" w:cs="Courier New"/>
                  <w:szCs w:val="18"/>
                  <w:lang w:eastAsia="zh-CN"/>
                </w:rPr>
                <w:t>serviceCategoryList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C2D4CF0" w14:textId="5D7358FA" w:rsidR="00EE6F11" w:rsidRDefault="00EE6F11" w:rsidP="00EE6F11">
            <w:pPr>
              <w:pStyle w:val="TAL"/>
              <w:rPr>
                <w:ins w:id="623" w:author="Nokia(SS1)" w:date="2023-09-29T16:03:00Z"/>
                <w:rFonts w:cs="Arial"/>
                <w:snapToGrid w:val="0"/>
                <w:szCs w:val="18"/>
              </w:rPr>
            </w:pPr>
            <w:ins w:id="624" w:author="Nokia(SS1)" w:date="2023-09-29T16:03:00Z">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ins>
          </w:p>
          <w:p w14:paraId="7CE825D6" w14:textId="77777777" w:rsidR="00775B29" w:rsidRDefault="00775B29" w:rsidP="00775B29">
            <w:pPr>
              <w:pStyle w:val="TAL"/>
              <w:rPr>
                <w:ins w:id="625" w:author="Nokia(SS1)" w:date="2023-09-29T15:53: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0132F2" w14:textId="77777777" w:rsidR="00775B29" w:rsidRPr="003A24E3" w:rsidRDefault="00775B29" w:rsidP="00775B29">
            <w:pPr>
              <w:pStyle w:val="TAL"/>
              <w:rPr>
                <w:ins w:id="626" w:author="Nokia(SS1)" w:date="2023-09-29T15:53:00Z"/>
              </w:rPr>
            </w:pPr>
            <w:ins w:id="627" w:author="Nokia(SS1)" w:date="2023-09-29T15:53:00Z">
              <w:r w:rsidRPr="003A24E3">
                <w:t xml:space="preserve">type: </w:t>
              </w:r>
              <w:proofErr w:type="spellStart"/>
              <w:r>
                <w:t>ServiceCategory</w:t>
              </w:r>
              <w:proofErr w:type="spellEnd"/>
            </w:ins>
          </w:p>
          <w:p w14:paraId="1C0C6308" w14:textId="77777777" w:rsidR="00775B29" w:rsidRPr="003A24E3" w:rsidRDefault="00775B29" w:rsidP="00775B29">
            <w:pPr>
              <w:pStyle w:val="TAL"/>
              <w:rPr>
                <w:ins w:id="628" w:author="Nokia(SS1)" w:date="2023-09-29T15:53:00Z"/>
              </w:rPr>
            </w:pPr>
            <w:ins w:id="629" w:author="Nokia(SS1)" w:date="2023-09-29T15:53:00Z">
              <w:r w:rsidRPr="003A24E3">
                <w:t xml:space="preserve">multiplicity: </w:t>
              </w:r>
              <w:r>
                <w:t>*</w:t>
              </w:r>
            </w:ins>
          </w:p>
          <w:p w14:paraId="223FD9CA" w14:textId="77777777" w:rsidR="00775B29" w:rsidRPr="003A24E3" w:rsidRDefault="00775B29" w:rsidP="00775B29">
            <w:pPr>
              <w:pStyle w:val="TAL"/>
              <w:rPr>
                <w:ins w:id="630" w:author="Nokia(SS1)" w:date="2023-09-29T15:53:00Z"/>
              </w:rPr>
            </w:pPr>
            <w:proofErr w:type="spellStart"/>
            <w:ins w:id="631" w:author="Nokia(SS1)" w:date="2023-09-29T15:53:00Z">
              <w:r w:rsidRPr="003A24E3">
                <w:t>isOrdered</w:t>
              </w:r>
              <w:proofErr w:type="spellEnd"/>
              <w:r w:rsidRPr="003A24E3">
                <w:t>: N/A</w:t>
              </w:r>
            </w:ins>
          </w:p>
          <w:p w14:paraId="0692D07C" w14:textId="77777777" w:rsidR="00775B29" w:rsidRPr="003A24E3" w:rsidRDefault="00775B29" w:rsidP="00775B29">
            <w:pPr>
              <w:pStyle w:val="TAL"/>
              <w:rPr>
                <w:ins w:id="632" w:author="Nokia(SS1)" w:date="2023-09-29T15:53:00Z"/>
              </w:rPr>
            </w:pPr>
            <w:proofErr w:type="spellStart"/>
            <w:ins w:id="633" w:author="Nokia(SS1)" w:date="2023-09-29T15:53:00Z">
              <w:r w:rsidRPr="003A24E3">
                <w:t>isUnique</w:t>
              </w:r>
              <w:proofErr w:type="spellEnd"/>
              <w:r w:rsidRPr="003A24E3">
                <w:t>: N/A</w:t>
              </w:r>
            </w:ins>
          </w:p>
          <w:p w14:paraId="4954DE11" w14:textId="77777777" w:rsidR="00775B29" w:rsidRPr="003A24E3" w:rsidRDefault="00775B29" w:rsidP="00775B29">
            <w:pPr>
              <w:pStyle w:val="TAL"/>
              <w:rPr>
                <w:ins w:id="634" w:author="Nokia(SS1)" w:date="2023-09-29T15:53:00Z"/>
              </w:rPr>
            </w:pPr>
            <w:proofErr w:type="spellStart"/>
            <w:ins w:id="635" w:author="Nokia(SS1)" w:date="2023-09-29T15:53:00Z">
              <w:r w:rsidRPr="003A24E3">
                <w:t>defaultValue</w:t>
              </w:r>
              <w:proofErr w:type="spellEnd"/>
              <w:r w:rsidRPr="003A24E3">
                <w:t>: False</w:t>
              </w:r>
            </w:ins>
          </w:p>
          <w:p w14:paraId="710081D1" w14:textId="57D814C8" w:rsidR="00775B29" w:rsidRPr="003A24E3" w:rsidRDefault="00775B29" w:rsidP="00775B29">
            <w:pPr>
              <w:pStyle w:val="TAL"/>
              <w:rPr>
                <w:ins w:id="636" w:author="Nokia(SS1)" w:date="2023-09-29T15:53:00Z"/>
              </w:rPr>
            </w:pPr>
            <w:proofErr w:type="spellStart"/>
            <w:ins w:id="637" w:author="Nokia(SS1)" w:date="2023-09-29T15:53:00Z">
              <w:r w:rsidRPr="003A24E3">
                <w:t>isNullable</w:t>
              </w:r>
              <w:proofErr w:type="spellEnd"/>
              <w:r w:rsidRPr="003A24E3">
                <w:t>: False</w:t>
              </w:r>
            </w:ins>
          </w:p>
        </w:tc>
      </w:tr>
      <w:tr w:rsidR="00775B29" w14:paraId="653A570C" w14:textId="77777777" w:rsidTr="00D13310">
        <w:trPr>
          <w:cantSplit/>
          <w:tblHeader/>
          <w:jc w:val="center"/>
          <w:ins w:id="638"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036647AC" w14:textId="4D6504C4" w:rsidR="00775B29" w:rsidRPr="003A24E3" w:rsidRDefault="00775B29" w:rsidP="00775B29">
            <w:pPr>
              <w:pStyle w:val="TAL"/>
              <w:rPr>
                <w:ins w:id="639" w:author="Nokia(SS1)" w:date="2023-09-26T13:49:00Z"/>
                <w:rFonts w:ascii="Courier New" w:hAnsi="Courier New" w:cs="Courier New"/>
                <w:szCs w:val="18"/>
                <w:lang w:eastAsia="zh-CN"/>
              </w:rPr>
            </w:pPr>
            <w:proofErr w:type="spellStart"/>
            <w:ins w:id="640" w:author="Nokia(SS1)" w:date="2023-09-29T15:54:00Z">
              <w:r w:rsidRPr="00775B29">
                <w:rPr>
                  <w:rFonts w:ascii="Courier New" w:hAnsi="Courier New" w:cs="Courier New"/>
                  <w:szCs w:val="18"/>
                  <w:lang w:eastAsia="zh-CN"/>
                </w:rPr>
                <w:t>ServiceCategory</w:t>
              </w:r>
            </w:ins>
            <w:ins w:id="641" w:author="Nokia(SS1)" w:date="2023-09-26T13:51:00Z">
              <w:r>
                <w:rPr>
                  <w:rFonts w:ascii="Courier New" w:hAnsi="Courier New" w:cs="Courier New"/>
                  <w:szCs w:val="18"/>
                  <w:lang w:eastAsia="zh-CN"/>
                </w:rPr>
                <w:t>.serviceCategory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29C04CC" w14:textId="77777777" w:rsidR="00EE6F11" w:rsidRDefault="00EE6F11" w:rsidP="00EE6F11">
            <w:pPr>
              <w:pStyle w:val="TAL"/>
              <w:rPr>
                <w:ins w:id="642" w:author="Nokia(SS1)" w:date="2023-09-29T16:03:00Z"/>
                <w:rFonts w:cs="Arial"/>
                <w:snapToGrid w:val="0"/>
                <w:szCs w:val="18"/>
              </w:rPr>
            </w:pPr>
            <w:ins w:id="643" w:author="Nokia(SS1)" w:date="2023-09-29T16:03:00Z">
              <w:r>
                <w:rPr>
                  <w:rFonts w:cs="Arial"/>
                  <w:color w:val="000000"/>
                  <w:szCs w:val="18"/>
                  <w:lang w:eastAsia="zh-CN"/>
                </w:rPr>
                <w:t>An attribute specifies the s</w:t>
              </w:r>
              <w:r w:rsidRPr="00EE6F11">
                <w:rPr>
                  <w:rFonts w:cs="Arial"/>
                  <w:color w:val="000000"/>
                  <w:szCs w:val="18"/>
                  <w:lang w:eastAsia="zh-CN"/>
                </w:rPr>
                <w:t>ervice category</w:t>
              </w:r>
              <w:r>
                <w:rPr>
                  <w:rFonts w:cs="Arial"/>
                  <w:color w:val="000000"/>
                  <w:szCs w:val="18"/>
                  <w:lang w:eastAsia="zh-CN"/>
                </w:rPr>
                <w:t xml:space="preserve"> of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ins>
          </w:p>
          <w:p w14:paraId="05D837ED" w14:textId="77777777" w:rsidR="00775B29" w:rsidRDefault="00775B29" w:rsidP="00EE6F11">
            <w:pPr>
              <w:pStyle w:val="TAL"/>
              <w:rPr>
                <w:ins w:id="644"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2B2CDA" w14:textId="5A390E98" w:rsidR="00775B29" w:rsidRPr="003A24E3" w:rsidRDefault="00775B29" w:rsidP="00775B29">
            <w:pPr>
              <w:pStyle w:val="TAL"/>
              <w:rPr>
                <w:ins w:id="645" w:author="Nokia(SS1)" w:date="2023-09-29T15:51:00Z"/>
              </w:rPr>
            </w:pPr>
            <w:ins w:id="646" w:author="Nokia(SS1)" w:date="2023-09-29T15:51:00Z">
              <w:r w:rsidRPr="003A24E3">
                <w:t xml:space="preserve">type: </w:t>
              </w:r>
            </w:ins>
            <w:ins w:id="647" w:author="Nokia(SS1)" w:date="2023-09-29T15:56:00Z">
              <w:r>
                <w:rPr>
                  <w:rFonts w:cs="Arial"/>
                  <w:snapToGrid w:val="0"/>
                  <w:szCs w:val="18"/>
                </w:rPr>
                <w:t>String</w:t>
              </w:r>
            </w:ins>
          </w:p>
          <w:p w14:paraId="0C64974B" w14:textId="5E3A13B0" w:rsidR="00775B29" w:rsidRPr="003A24E3" w:rsidRDefault="00775B29" w:rsidP="00775B29">
            <w:pPr>
              <w:pStyle w:val="TAL"/>
              <w:rPr>
                <w:ins w:id="648" w:author="Nokia(SS1)" w:date="2023-09-29T15:51:00Z"/>
              </w:rPr>
            </w:pPr>
            <w:ins w:id="649" w:author="Nokia(SS1)" w:date="2023-09-29T15:51:00Z">
              <w:r w:rsidRPr="003A24E3">
                <w:t xml:space="preserve">multiplicity: </w:t>
              </w:r>
            </w:ins>
            <w:ins w:id="650" w:author="Nokia(SS1)" w:date="2023-09-29T15:56:00Z">
              <w:r>
                <w:t>1</w:t>
              </w:r>
            </w:ins>
          </w:p>
          <w:p w14:paraId="0A0CC189" w14:textId="77777777" w:rsidR="00775B29" w:rsidRPr="003A24E3" w:rsidRDefault="00775B29" w:rsidP="00775B29">
            <w:pPr>
              <w:pStyle w:val="TAL"/>
              <w:rPr>
                <w:ins w:id="651" w:author="Nokia(SS1)" w:date="2023-09-29T15:51:00Z"/>
              </w:rPr>
            </w:pPr>
            <w:proofErr w:type="spellStart"/>
            <w:ins w:id="652" w:author="Nokia(SS1)" w:date="2023-09-29T15:51:00Z">
              <w:r w:rsidRPr="003A24E3">
                <w:t>isOrdered</w:t>
              </w:r>
              <w:proofErr w:type="spellEnd"/>
              <w:r w:rsidRPr="003A24E3">
                <w:t>: N/A</w:t>
              </w:r>
            </w:ins>
          </w:p>
          <w:p w14:paraId="26695B78" w14:textId="77777777" w:rsidR="00775B29" w:rsidRPr="003A24E3" w:rsidRDefault="00775B29" w:rsidP="00775B29">
            <w:pPr>
              <w:pStyle w:val="TAL"/>
              <w:rPr>
                <w:ins w:id="653" w:author="Nokia(SS1)" w:date="2023-09-29T15:51:00Z"/>
              </w:rPr>
            </w:pPr>
            <w:proofErr w:type="spellStart"/>
            <w:ins w:id="654" w:author="Nokia(SS1)" w:date="2023-09-29T15:51:00Z">
              <w:r w:rsidRPr="003A24E3">
                <w:t>isUnique</w:t>
              </w:r>
              <w:proofErr w:type="spellEnd"/>
              <w:r w:rsidRPr="003A24E3">
                <w:t>: N/A</w:t>
              </w:r>
            </w:ins>
          </w:p>
          <w:p w14:paraId="32E6D500" w14:textId="77777777" w:rsidR="00775B29" w:rsidRPr="003A24E3" w:rsidRDefault="00775B29" w:rsidP="00775B29">
            <w:pPr>
              <w:pStyle w:val="TAL"/>
              <w:rPr>
                <w:ins w:id="655" w:author="Nokia(SS1)" w:date="2023-09-29T15:51:00Z"/>
              </w:rPr>
            </w:pPr>
            <w:proofErr w:type="spellStart"/>
            <w:ins w:id="656" w:author="Nokia(SS1)" w:date="2023-09-29T15:51:00Z">
              <w:r w:rsidRPr="003A24E3">
                <w:t>defaultValue</w:t>
              </w:r>
              <w:proofErr w:type="spellEnd"/>
              <w:r w:rsidRPr="003A24E3">
                <w:t>: False</w:t>
              </w:r>
            </w:ins>
          </w:p>
          <w:p w14:paraId="52E6398A" w14:textId="5C8622A3" w:rsidR="00775B29" w:rsidRPr="003A24E3" w:rsidRDefault="00775B29" w:rsidP="00775B29">
            <w:pPr>
              <w:pStyle w:val="TAL"/>
              <w:rPr>
                <w:ins w:id="657" w:author="Nokia(SS1)" w:date="2023-09-26T13:49:00Z"/>
              </w:rPr>
            </w:pPr>
            <w:proofErr w:type="spellStart"/>
            <w:ins w:id="658" w:author="Nokia(SS1)" w:date="2023-09-29T15:51:00Z">
              <w:r w:rsidRPr="003A24E3">
                <w:t>isNullable</w:t>
              </w:r>
              <w:proofErr w:type="spellEnd"/>
              <w:r w:rsidRPr="003A24E3">
                <w:t>: False</w:t>
              </w:r>
            </w:ins>
          </w:p>
        </w:tc>
      </w:tr>
      <w:tr w:rsidR="00775B29" w14:paraId="29AD0965" w14:textId="77777777" w:rsidTr="00D13310">
        <w:trPr>
          <w:cantSplit/>
          <w:tblHeader/>
          <w:jc w:val="center"/>
          <w:ins w:id="659"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0A2A4121" w14:textId="173D78C9" w:rsidR="00775B29" w:rsidRPr="003A24E3" w:rsidRDefault="00775B29" w:rsidP="00775B29">
            <w:pPr>
              <w:pStyle w:val="TAL"/>
              <w:rPr>
                <w:ins w:id="660" w:author="Nokia(SS1)" w:date="2023-09-26T13:49:00Z"/>
                <w:rFonts w:ascii="Courier New" w:hAnsi="Courier New" w:cs="Courier New"/>
                <w:szCs w:val="18"/>
                <w:lang w:eastAsia="zh-CN"/>
              </w:rPr>
            </w:pPr>
            <w:proofErr w:type="spellStart"/>
            <w:ins w:id="661" w:author="Nokia(SS1)" w:date="2023-09-29T15:54:00Z">
              <w:r w:rsidRPr="00775B29">
                <w:rPr>
                  <w:rFonts w:ascii="Courier New" w:hAnsi="Courier New" w:cs="Courier New"/>
                  <w:szCs w:val="18"/>
                  <w:lang w:eastAsia="zh-CN"/>
                </w:rPr>
                <w:lastRenderedPageBreak/>
                <w:t>ServiceCategory</w:t>
              </w:r>
            </w:ins>
            <w:ins w:id="662" w:author="Nokia(SS1)" w:date="2023-09-26T13:51:00Z">
              <w:r>
                <w:rPr>
                  <w:rFonts w:ascii="Courier New" w:hAnsi="Courier New" w:cs="Courier New"/>
                  <w:szCs w:val="18"/>
                  <w:lang w:eastAsia="zh-CN"/>
                </w:rPr>
                <w:t>.</w:t>
              </w:r>
            </w:ins>
            <w:ins w:id="663" w:author="Nokia(SS1)" w:date="2023-09-29T15:54:00Z">
              <w:r w:rsidRPr="00775B29">
                <w:rPr>
                  <w:rFonts w:ascii="Courier New" w:hAnsi="Courier New" w:cs="Courier New"/>
                  <w:szCs w:val="18"/>
                  <w:lang w:eastAsia="zh-CN"/>
                </w:rPr>
                <w:t>dataNetworkList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DEEFBBF" w14:textId="77777777" w:rsidR="00EE6F11" w:rsidRDefault="00EE6F11" w:rsidP="00EE6F11">
            <w:pPr>
              <w:pStyle w:val="TAL"/>
              <w:rPr>
                <w:ins w:id="664" w:author="Nokia(SS1)" w:date="2023-09-29T16:02:00Z"/>
                <w:rFonts w:cs="Arial"/>
                <w:snapToGrid w:val="0"/>
                <w:szCs w:val="18"/>
              </w:rPr>
            </w:pPr>
            <w:ins w:id="665" w:author="Nokia(SS1)" w:date="2023-09-29T16:02:00Z">
              <w:r>
                <w:rPr>
                  <w:rFonts w:cs="Arial"/>
                  <w:color w:val="000000"/>
                  <w:szCs w:val="18"/>
                  <w:lang w:eastAsia="zh-CN"/>
                </w:rPr>
                <w:t>An attribute specifies the</w:t>
              </w:r>
              <w:r>
                <w:t xml:space="preserve"> </w:t>
              </w:r>
              <w:r>
                <w:rPr>
                  <w:rFonts w:cs="Arial"/>
                  <w:color w:val="000000"/>
                  <w:szCs w:val="18"/>
                  <w:lang w:eastAsia="zh-CN"/>
                </w:rPr>
                <w:t>s</w:t>
              </w:r>
              <w:r w:rsidRPr="00EE6F11">
                <w:rPr>
                  <w:rFonts w:cs="Arial"/>
                  <w:color w:val="000000"/>
                  <w:szCs w:val="18"/>
                  <w:lang w:eastAsia="zh-CN"/>
                </w:rPr>
                <w:t>upported data networks list</w:t>
              </w:r>
              <w:r>
                <w:rPr>
                  <w:rFonts w:cs="Arial"/>
                  <w:color w:val="000000"/>
                  <w:szCs w:val="18"/>
                  <w:lang w:eastAsia="zh-CN"/>
                </w:rPr>
                <w:t xml:space="preserve"> associated with the s</w:t>
              </w:r>
              <w:r w:rsidRPr="00EE6F11">
                <w:rPr>
                  <w:rFonts w:cs="Arial"/>
                  <w:color w:val="000000"/>
                  <w:szCs w:val="18"/>
                  <w:lang w:eastAsia="zh-CN"/>
                </w:rPr>
                <w:t>ervice category</w:t>
              </w:r>
              <w:r>
                <w:rPr>
                  <w:rFonts w:cs="Arial"/>
                  <w:color w:val="000000"/>
                  <w:szCs w:val="18"/>
                  <w:lang w:eastAsia="zh-CN"/>
                </w:rPr>
                <w:t xml:space="preserve"> of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ins>
          </w:p>
          <w:p w14:paraId="12113355" w14:textId="77777777" w:rsidR="00775B29" w:rsidRDefault="00775B29" w:rsidP="00775B29">
            <w:pPr>
              <w:pStyle w:val="TAL"/>
              <w:rPr>
                <w:ins w:id="666"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EBA58D" w14:textId="31A3FD39" w:rsidR="00775B29" w:rsidRPr="003A24E3" w:rsidRDefault="00775B29" w:rsidP="00775B29">
            <w:pPr>
              <w:pStyle w:val="TAL"/>
              <w:rPr>
                <w:ins w:id="667" w:author="Nokia(SS1)" w:date="2023-09-29T15:51:00Z"/>
              </w:rPr>
            </w:pPr>
            <w:ins w:id="668" w:author="Nokia(SS1)" w:date="2023-09-29T15:51:00Z">
              <w:r w:rsidRPr="003A24E3">
                <w:t xml:space="preserve">type: </w:t>
              </w:r>
            </w:ins>
            <w:ins w:id="669" w:author="Nokia(SS1)" w:date="2023-09-29T15:56:00Z">
              <w:r>
                <w:rPr>
                  <w:rFonts w:cs="Arial"/>
                  <w:snapToGrid w:val="0"/>
                  <w:szCs w:val="18"/>
                </w:rPr>
                <w:t>String</w:t>
              </w:r>
            </w:ins>
          </w:p>
          <w:p w14:paraId="0B3AE000" w14:textId="7EE358A4" w:rsidR="00775B29" w:rsidRPr="003A24E3" w:rsidRDefault="00775B29" w:rsidP="00775B29">
            <w:pPr>
              <w:pStyle w:val="TAL"/>
              <w:rPr>
                <w:ins w:id="670" w:author="Nokia(SS1)" w:date="2023-09-29T15:51:00Z"/>
              </w:rPr>
            </w:pPr>
            <w:ins w:id="671" w:author="Nokia(SS1)" w:date="2023-09-29T15:51:00Z">
              <w:r w:rsidRPr="003A24E3">
                <w:t xml:space="preserve">multiplicity: </w:t>
              </w:r>
            </w:ins>
            <w:ins w:id="672" w:author="Nokia(SS1)" w:date="2023-09-29T15:56:00Z">
              <w:r>
                <w:t>*</w:t>
              </w:r>
            </w:ins>
          </w:p>
          <w:p w14:paraId="6CB0284E" w14:textId="77777777" w:rsidR="00775B29" w:rsidRPr="003A24E3" w:rsidRDefault="00775B29" w:rsidP="00775B29">
            <w:pPr>
              <w:pStyle w:val="TAL"/>
              <w:rPr>
                <w:ins w:id="673" w:author="Nokia(SS1)" w:date="2023-09-29T15:51:00Z"/>
              </w:rPr>
            </w:pPr>
            <w:proofErr w:type="spellStart"/>
            <w:ins w:id="674" w:author="Nokia(SS1)" w:date="2023-09-29T15:51:00Z">
              <w:r w:rsidRPr="003A24E3">
                <w:t>isOrdered</w:t>
              </w:r>
              <w:proofErr w:type="spellEnd"/>
              <w:r w:rsidRPr="003A24E3">
                <w:t>: N/A</w:t>
              </w:r>
            </w:ins>
          </w:p>
          <w:p w14:paraId="3D071D0A" w14:textId="77777777" w:rsidR="00775B29" w:rsidRPr="003A24E3" w:rsidRDefault="00775B29" w:rsidP="00775B29">
            <w:pPr>
              <w:pStyle w:val="TAL"/>
              <w:rPr>
                <w:ins w:id="675" w:author="Nokia(SS1)" w:date="2023-09-29T15:51:00Z"/>
              </w:rPr>
            </w:pPr>
            <w:proofErr w:type="spellStart"/>
            <w:ins w:id="676" w:author="Nokia(SS1)" w:date="2023-09-29T15:51:00Z">
              <w:r w:rsidRPr="003A24E3">
                <w:t>isUnique</w:t>
              </w:r>
              <w:proofErr w:type="spellEnd"/>
              <w:r w:rsidRPr="003A24E3">
                <w:t>: N/A</w:t>
              </w:r>
            </w:ins>
          </w:p>
          <w:p w14:paraId="54F1E744" w14:textId="77777777" w:rsidR="00775B29" w:rsidRPr="003A24E3" w:rsidRDefault="00775B29" w:rsidP="00775B29">
            <w:pPr>
              <w:pStyle w:val="TAL"/>
              <w:rPr>
                <w:ins w:id="677" w:author="Nokia(SS1)" w:date="2023-09-29T15:51:00Z"/>
              </w:rPr>
            </w:pPr>
            <w:proofErr w:type="spellStart"/>
            <w:ins w:id="678" w:author="Nokia(SS1)" w:date="2023-09-29T15:51:00Z">
              <w:r w:rsidRPr="003A24E3">
                <w:t>defaultValue</w:t>
              </w:r>
              <w:proofErr w:type="spellEnd"/>
              <w:r w:rsidRPr="003A24E3">
                <w:t>: False</w:t>
              </w:r>
            </w:ins>
          </w:p>
          <w:p w14:paraId="38EAFB07" w14:textId="5F42055A" w:rsidR="00775B29" w:rsidRPr="003A24E3" w:rsidRDefault="00775B29" w:rsidP="00775B29">
            <w:pPr>
              <w:pStyle w:val="TAL"/>
              <w:rPr>
                <w:ins w:id="679" w:author="Nokia(SS1)" w:date="2023-09-26T13:49:00Z"/>
              </w:rPr>
            </w:pPr>
            <w:proofErr w:type="spellStart"/>
            <w:ins w:id="680" w:author="Nokia(SS1)" w:date="2023-09-29T15:51:00Z">
              <w:r w:rsidRPr="003A24E3">
                <w:t>isNullable</w:t>
              </w:r>
              <w:proofErr w:type="spellEnd"/>
              <w:r w:rsidRPr="003A24E3">
                <w:t>: False</w:t>
              </w:r>
            </w:ins>
          </w:p>
        </w:tc>
      </w:tr>
      <w:tr w:rsidR="007078BF" w14:paraId="32F9768A" w14:textId="77777777" w:rsidTr="00D13310">
        <w:trPr>
          <w:cantSplit/>
          <w:tblHeader/>
          <w:jc w:val="center"/>
          <w:ins w:id="681"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6E4E36F7" w14:textId="77777777" w:rsidR="007078BF" w:rsidRPr="003A24E3" w:rsidRDefault="007078BF" w:rsidP="007078BF">
            <w:pPr>
              <w:pStyle w:val="TAL"/>
              <w:rPr>
                <w:ins w:id="682" w:author="Nokia(SS1)" w:date="2023-09-26T13:49:00Z"/>
                <w:rFonts w:ascii="Courier New" w:hAnsi="Courier New" w:cs="Courier New"/>
                <w:szCs w:val="18"/>
                <w:lang w:eastAsia="zh-CN"/>
              </w:rPr>
            </w:pPr>
            <w:proofErr w:type="spellStart"/>
            <w:ins w:id="683" w:author="Nokia(SS1)" w:date="2023-09-26T13:50:00Z">
              <w:r w:rsidRPr="008D4DF5">
                <w:rPr>
                  <w:rFonts w:ascii="Courier New" w:hAnsi="Courier New" w:cs="Courier New"/>
                  <w:szCs w:val="18"/>
                  <w:lang w:eastAsia="zh-CN"/>
                </w:rPr>
                <w:t>dataNetworkAccess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FF33F51" w14:textId="21AACED7" w:rsidR="007078BF" w:rsidRDefault="007078BF" w:rsidP="007078BF">
            <w:pPr>
              <w:pStyle w:val="TAL"/>
              <w:rPr>
                <w:ins w:id="684" w:author="Nokia(SS1)" w:date="2023-09-29T16:04:00Z"/>
                <w:rFonts w:cs="Arial"/>
                <w:snapToGrid w:val="0"/>
                <w:szCs w:val="18"/>
              </w:rPr>
            </w:pPr>
            <w:ins w:id="685" w:author="Nokia(SS1)" w:date="2023-09-29T16:04:00Z">
              <w:r>
                <w:rPr>
                  <w:rFonts w:cs="Arial"/>
                  <w:color w:val="000000"/>
                  <w:szCs w:val="18"/>
                  <w:lang w:eastAsia="zh-CN"/>
                </w:rPr>
                <w:t xml:space="preserve">An attribute specifies </w:t>
              </w:r>
            </w:ins>
            <w:ins w:id="686" w:author="Nokia(SS1)" w:date="2023-09-29T16:05:00Z">
              <w:r>
                <w:rPr>
                  <w:rFonts w:cs="Arial"/>
                  <w:color w:val="000000"/>
                  <w:szCs w:val="18"/>
                  <w:lang w:eastAsia="zh-CN"/>
                </w:rPr>
                <w:t xml:space="preserve">how the </w:t>
              </w:r>
            </w:ins>
            <w:ins w:id="687" w:author="Nokia(SS1)" w:date="2023-09-29T16:04:00Z">
              <w:r w:rsidRPr="007078BF">
                <w:rPr>
                  <w:rFonts w:cs="Arial"/>
                  <w:color w:val="000000"/>
                  <w:szCs w:val="18"/>
                  <w:lang w:eastAsia="zh-CN"/>
                </w:rPr>
                <w:t>supported data networks handle the user data</w:t>
              </w:r>
            </w:ins>
            <w:ins w:id="688" w:author="Nokia(SS1)" w:date="2023-09-29T16:05:00Z">
              <w:r>
                <w:rPr>
                  <w:rFonts w:cs="Arial"/>
                  <w:color w:val="000000"/>
                  <w:szCs w:val="18"/>
                  <w:lang w:eastAsia="zh-CN"/>
                </w:rPr>
                <w:t xml:space="preserve"> </w:t>
              </w:r>
            </w:ins>
            <w:ins w:id="689" w:author="Nokia(SS1)" w:date="2023-09-29T16:04:00Z">
              <w:r w:rsidRPr="002454C5">
                <w:t xml:space="preserve">of </w:t>
              </w:r>
              <w:r>
                <w:t>the slice or slice subnet</w:t>
              </w:r>
              <w:r w:rsidRPr="002454C5">
                <w:t>.</w:t>
              </w:r>
              <w:r>
                <w:t xml:space="preserve"> </w:t>
              </w:r>
              <w:r>
                <w:rPr>
                  <w:rFonts w:cs="Arial"/>
                  <w:snapToGrid w:val="0"/>
                  <w:szCs w:val="18"/>
                </w:rPr>
                <w:t>See Clause 3.4.3</w:t>
              </w:r>
            </w:ins>
            <w:ins w:id="690" w:author="Nokia(SS1)" w:date="2023-09-29T16:05:00Z">
              <w:r>
                <w:rPr>
                  <w:rFonts w:cs="Arial"/>
                  <w:snapToGrid w:val="0"/>
                  <w:szCs w:val="18"/>
                </w:rPr>
                <w:t>4</w:t>
              </w:r>
            </w:ins>
            <w:ins w:id="691" w:author="Nokia(SS1)" w:date="2023-09-29T16:04:00Z">
              <w:r>
                <w:rPr>
                  <w:rFonts w:cs="Arial"/>
                  <w:snapToGrid w:val="0"/>
                  <w:szCs w:val="18"/>
                </w:rPr>
                <w:t xml:space="preserve"> of GSMA NG.116 [50].</w:t>
              </w:r>
            </w:ins>
          </w:p>
          <w:p w14:paraId="71D0D5C6" w14:textId="77777777" w:rsidR="007078BF" w:rsidRDefault="007078BF" w:rsidP="007078BF">
            <w:pPr>
              <w:spacing w:after="0"/>
              <w:rPr>
                <w:ins w:id="692" w:author="Nokia(SS1)" w:date="2023-09-29T16:04:00Z"/>
                <w:rFonts w:ascii="Arial" w:hAnsi="Arial" w:cs="Arial"/>
                <w:sz w:val="18"/>
                <w:szCs w:val="18"/>
              </w:rPr>
            </w:pPr>
          </w:p>
          <w:p w14:paraId="499F8250" w14:textId="77777777" w:rsidR="007078BF" w:rsidRDefault="007078BF" w:rsidP="007078BF">
            <w:pPr>
              <w:pStyle w:val="TAL"/>
              <w:rPr>
                <w:ins w:id="693"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D42BE2" w14:textId="4B38F5F3" w:rsidR="007078BF" w:rsidRPr="003A24E3" w:rsidRDefault="007078BF" w:rsidP="007078BF">
            <w:pPr>
              <w:pStyle w:val="TAL"/>
              <w:rPr>
                <w:ins w:id="694" w:author="Nokia(SS1)" w:date="2023-09-29T15:51:00Z"/>
              </w:rPr>
            </w:pPr>
            <w:ins w:id="695" w:author="Nokia(SS1)" w:date="2023-09-29T15:51:00Z">
              <w:r w:rsidRPr="003A24E3">
                <w:t xml:space="preserve">type: </w:t>
              </w:r>
            </w:ins>
            <w:proofErr w:type="spellStart"/>
            <w:ins w:id="696" w:author="Nokia(SS1)" w:date="2023-09-29T16:07:00Z">
              <w:r w:rsidRPr="007078BF">
                <w:t>DataNetworkAccess</w:t>
              </w:r>
            </w:ins>
            <w:proofErr w:type="spellEnd"/>
          </w:p>
          <w:p w14:paraId="20A43CF1" w14:textId="77777777" w:rsidR="007078BF" w:rsidRPr="003A24E3" w:rsidRDefault="007078BF" w:rsidP="007078BF">
            <w:pPr>
              <w:pStyle w:val="TAL"/>
              <w:rPr>
                <w:ins w:id="697" w:author="Nokia(SS1)" w:date="2023-09-29T15:51:00Z"/>
              </w:rPr>
            </w:pPr>
            <w:ins w:id="698" w:author="Nokia(SS1)" w:date="2023-09-29T15:51:00Z">
              <w:r w:rsidRPr="003A24E3">
                <w:t>multiplicity: 1</w:t>
              </w:r>
            </w:ins>
          </w:p>
          <w:p w14:paraId="57C2BA1A" w14:textId="77777777" w:rsidR="007078BF" w:rsidRPr="003A24E3" w:rsidRDefault="007078BF" w:rsidP="007078BF">
            <w:pPr>
              <w:pStyle w:val="TAL"/>
              <w:rPr>
                <w:ins w:id="699" w:author="Nokia(SS1)" w:date="2023-09-29T15:51:00Z"/>
              </w:rPr>
            </w:pPr>
            <w:proofErr w:type="spellStart"/>
            <w:ins w:id="700" w:author="Nokia(SS1)" w:date="2023-09-29T15:51:00Z">
              <w:r w:rsidRPr="003A24E3">
                <w:t>isOrdered</w:t>
              </w:r>
              <w:proofErr w:type="spellEnd"/>
              <w:r w:rsidRPr="003A24E3">
                <w:t>: N/A</w:t>
              </w:r>
            </w:ins>
          </w:p>
          <w:p w14:paraId="646A4C0A" w14:textId="77777777" w:rsidR="007078BF" w:rsidRPr="003A24E3" w:rsidRDefault="007078BF" w:rsidP="007078BF">
            <w:pPr>
              <w:pStyle w:val="TAL"/>
              <w:rPr>
                <w:ins w:id="701" w:author="Nokia(SS1)" w:date="2023-09-29T15:51:00Z"/>
              </w:rPr>
            </w:pPr>
            <w:proofErr w:type="spellStart"/>
            <w:ins w:id="702" w:author="Nokia(SS1)" w:date="2023-09-29T15:51:00Z">
              <w:r w:rsidRPr="003A24E3">
                <w:t>isUnique</w:t>
              </w:r>
              <w:proofErr w:type="spellEnd"/>
              <w:r w:rsidRPr="003A24E3">
                <w:t>: N/A</w:t>
              </w:r>
            </w:ins>
          </w:p>
          <w:p w14:paraId="5CF3F83E" w14:textId="77777777" w:rsidR="007078BF" w:rsidRPr="003A24E3" w:rsidRDefault="007078BF" w:rsidP="007078BF">
            <w:pPr>
              <w:pStyle w:val="TAL"/>
              <w:rPr>
                <w:ins w:id="703" w:author="Nokia(SS1)" w:date="2023-09-29T15:51:00Z"/>
              </w:rPr>
            </w:pPr>
            <w:proofErr w:type="spellStart"/>
            <w:ins w:id="704" w:author="Nokia(SS1)" w:date="2023-09-29T15:51:00Z">
              <w:r w:rsidRPr="003A24E3">
                <w:t>defaultValue</w:t>
              </w:r>
              <w:proofErr w:type="spellEnd"/>
              <w:r w:rsidRPr="003A24E3">
                <w:t>: False</w:t>
              </w:r>
            </w:ins>
          </w:p>
          <w:p w14:paraId="07571626" w14:textId="16874FD9" w:rsidR="007078BF" w:rsidRPr="003A24E3" w:rsidRDefault="007078BF" w:rsidP="007078BF">
            <w:pPr>
              <w:pStyle w:val="TAL"/>
              <w:rPr>
                <w:ins w:id="705" w:author="Nokia(SS1)" w:date="2023-09-26T13:49:00Z"/>
              </w:rPr>
            </w:pPr>
            <w:proofErr w:type="spellStart"/>
            <w:ins w:id="706" w:author="Nokia(SS1)" w:date="2023-09-29T15:51:00Z">
              <w:r w:rsidRPr="003A24E3">
                <w:t>isNullable</w:t>
              </w:r>
              <w:proofErr w:type="spellEnd"/>
              <w:r w:rsidRPr="003A24E3">
                <w:t>: False</w:t>
              </w:r>
            </w:ins>
          </w:p>
        </w:tc>
      </w:tr>
      <w:tr w:rsidR="007078BF" w14:paraId="09588A51" w14:textId="77777777" w:rsidTr="00D13310">
        <w:trPr>
          <w:cantSplit/>
          <w:tblHeader/>
          <w:jc w:val="center"/>
          <w:ins w:id="707"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27455198" w14:textId="77777777" w:rsidR="007078BF" w:rsidRPr="003A24E3" w:rsidRDefault="007078BF" w:rsidP="007078BF">
            <w:pPr>
              <w:pStyle w:val="TAL"/>
              <w:rPr>
                <w:ins w:id="708" w:author="Nokia(SS1)" w:date="2023-09-26T13:49:00Z"/>
                <w:rFonts w:ascii="Courier New" w:hAnsi="Courier New" w:cs="Courier New"/>
                <w:szCs w:val="18"/>
                <w:lang w:eastAsia="zh-CN"/>
              </w:rPr>
            </w:pPr>
            <w:proofErr w:type="spellStart"/>
            <w:ins w:id="709"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FD67DAC" w14:textId="000A98CE" w:rsidR="0007090B" w:rsidRDefault="0007090B" w:rsidP="0007090B">
            <w:pPr>
              <w:pStyle w:val="TAL"/>
              <w:rPr>
                <w:ins w:id="710" w:author="Nokia(SS1)" w:date="2023-09-29T16:13:00Z"/>
                <w:rFonts w:cs="Arial"/>
                <w:snapToGrid w:val="0"/>
                <w:szCs w:val="18"/>
              </w:rPr>
            </w:pPr>
            <w:ins w:id="711" w:author="Nokia(SS1)" w:date="2023-09-29T16:13:00Z">
              <w:r>
                <w:rPr>
                  <w:rFonts w:cs="Arial"/>
                  <w:color w:val="000000"/>
                  <w:szCs w:val="18"/>
                  <w:lang w:eastAsia="zh-CN"/>
                </w:rPr>
                <w:t xml:space="preserve">An attribute specifies </w:t>
              </w:r>
            </w:ins>
            <w:ins w:id="712" w:author="Nokia(SS1)" w:date="2023-09-29T16:14:00Z">
              <w:r w:rsidRPr="0007090B">
                <w:rPr>
                  <w:rFonts w:cs="Arial"/>
                  <w:color w:val="000000"/>
                  <w:szCs w:val="18"/>
                  <w:lang w:eastAsia="zh-CN"/>
                </w:rPr>
                <w:t>Data access per data network</w:t>
              </w:r>
              <w:r>
                <w:rPr>
                  <w:rFonts w:cs="Arial"/>
                  <w:color w:val="000000"/>
                  <w:szCs w:val="18"/>
                  <w:lang w:eastAsia="zh-CN"/>
                </w:rPr>
                <w:t xml:space="preserve"> </w:t>
              </w:r>
            </w:ins>
            <w:ins w:id="713" w:author="Nokia(SS1)" w:date="2023-09-29T16:13:00Z">
              <w:r>
                <w:rPr>
                  <w:rFonts w:cs="Arial"/>
                  <w:color w:val="000000"/>
                  <w:szCs w:val="18"/>
                  <w:lang w:eastAsia="zh-CN"/>
                </w:rPr>
                <w:t>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29FF612" w14:textId="77777777" w:rsidR="0007090B" w:rsidRDefault="0007090B" w:rsidP="0007090B">
            <w:pPr>
              <w:spacing w:after="0"/>
              <w:rPr>
                <w:ins w:id="714" w:author="Nokia(SS1)" w:date="2023-09-29T16:13:00Z"/>
                <w:rFonts w:ascii="Arial" w:hAnsi="Arial" w:cs="Arial"/>
                <w:sz w:val="18"/>
                <w:szCs w:val="18"/>
              </w:rPr>
            </w:pPr>
          </w:p>
          <w:p w14:paraId="2957F64F" w14:textId="77777777" w:rsidR="007078BF" w:rsidRDefault="007078BF" w:rsidP="007078BF">
            <w:pPr>
              <w:pStyle w:val="TAL"/>
              <w:rPr>
                <w:ins w:id="715"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0EEBD5" w14:textId="239E3954" w:rsidR="007078BF" w:rsidRPr="003A24E3" w:rsidRDefault="007078BF" w:rsidP="007078BF">
            <w:pPr>
              <w:pStyle w:val="TAL"/>
              <w:rPr>
                <w:ins w:id="716" w:author="Nokia(SS1)" w:date="2023-09-29T15:51:00Z"/>
              </w:rPr>
            </w:pPr>
            <w:ins w:id="717" w:author="Nokia(SS1)" w:date="2023-09-29T15:51:00Z">
              <w:r w:rsidRPr="003A24E3">
                <w:t xml:space="preserve">type: </w:t>
              </w:r>
            </w:ins>
            <w:proofErr w:type="spellStart"/>
            <w:ins w:id="718" w:author="Nokia(SS1)" w:date="2023-09-29T16:12:00Z">
              <w:r w:rsidR="0007090B" w:rsidRPr="0007090B">
                <w:t>DataAccess</w:t>
              </w:r>
            </w:ins>
            <w:proofErr w:type="spellEnd"/>
          </w:p>
          <w:p w14:paraId="377A2677" w14:textId="194F0B3C" w:rsidR="007078BF" w:rsidRPr="003A24E3" w:rsidRDefault="007078BF" w:rsidP="007078BF">
            <w:pPr>
              <w:pStyle w:val="TAL"/>
              <w:rPr>
                <w:ins w:id="719" w:author="Nokia(SS1)" w:date="2023-09-29T15:51:00Z"/>
              </w:rPr>
            </w:pPr>
            <w:ins w:id="720" w:author="Nokia(SS1)" w:date="2023-09-29T15:51:00Z">
              <w:r w:rsidRPr="003A24E3">
                <w:t xml:space="preserve">multiplicity: </w:t>
              </w:r>
            </w:ins>
            <w:ins w:id="721" w:author="Nokia(SS1)" w:date="2023-09-29T16:07:00Z">
              <w:r>
                <w:t>*</w:t>
              </w:r>
            </w:ins>
          </w:p>
          <w:p w14:paraId="64228622" w14:textId="77777777" w:rsidR="007078BF" w:rsidRPr="003A24E3" w:rsidRDefault="007078BF" w:rsidP="007078BF">
            <w:pPr>
              <w:pStyle w:val="TAL"/>
              <w:rPr>
                <w:ins w:id="722" w:author="Nokia(SS1)" w:date="2023-09-29T15:51:00Z"/>
              </w:rPr>
            </w:pPr>
            <w:proofErr w:type="spellStart"/>
            <w:ins w:id="723" w:author="Nokia(SS1)" w:date="2023-09-29T15:51:00Z">
              <w:r w:rsidRPr="003A24E3">
                <w:t>isOrdered</w:t>
              </w:r>
              <w:proofErr w:type="spellEnd"/>
              <w:r w:rsidRPr="003A24E3">
                <w:t>: N/A</w:t>
              </w:r>
            </w:ins>
          </w:p>
          <w:p w14:paraId="1B80BD91" w14:textId="77777777" w:rsidR="007078BF" w:rsidRPr="003A24E3" w:rsidRDefault="007078BF" w:rsidP="007078BF">
            <w:pPr>
              <w:pStyle w:val="TAL"/>
              <w:rPr>
                <w:ins w:id="724" w:author="Nokia(SS1)" w:date="2023-09-29T15:51:00Z"/>
              </w:rPr>
            </w:pPr>
            <w:proofErr w:type="spellStart"/>
            <w:ins w:id="725" w:author="Nokia(SS1)" w:date="2023-09-29T15:51:00Z">
              <w:r w:rsidRPr="003A24E3">
                <w:t>isUnique</w:t>
              </w:r>
              <w:proofErr w:type="spellEnd"/>
              <w:r w:rsidRPr="003A24E3">
                <w:t>: N/A</w:t>
              </w:r>
            </w:ins>
          </w:p>
          <w:p w14:paraId="34F516C7" w14:textId="77777777" w:rsidR="007078BF" w:rsidRPr="003A24E3" w:rsidRDefault="007078BF" w:rsidP="007078BF">
            <w:pPr>
              <w:pStyle w:val="TAL"/>
              <w:rPr>
                <w:ins w:id="726" w:author="Nokia(SS1)" w:date="2023-09-29T15:51:00Z"/>
              </w:rPr>
            </w:pPr>
            <w:proofErr w:type="spellStart"/>
            <w:ins w:id="727" w:author="Nokia(SS1)" w:date="2023-09-29T15:51:00Z">
              <w:r w:rsidRPr="003A24E3">
                <w:t>defaultValue</w:t>
              </w:r>
              <w:proofErr w:type="spellEnd"/>
              <w:r w:rsidRPr="003A24E3">
                <w:t>: False</w:t>
              </w:r>
            </w:ins>
          </w:p>
          <w:p w14:paraId="2E90F01E" w14:textId="3977A57D" w:rsidR="007078BF" w:rsidRPr="003A24E3" w:rsidRDefault="007078BF" w:rsidP="007078BF">
            <w:pPr>
              <w:pStyle w:val="TAL"/>
              <w:rPr>
                <w:ins w:id="728" w:author="Nokia(SS1)" w:date="2023-09-26T13:49:00Z"/>
              </w:rPr>
            </w:pPr>
            <w:proofErr w:type="spellStart"/>
            <w:ins w:id="729" w:author="Nokia(SS1)" w:date="2023-09-29T15:51:00Z">
              <w:r w:rsidRPr="003A24E3">
                <w:t>isNullable</w:t>
              </w:r>
              <w:proofErr w:type="spellEnd"/>
              <w:r w:rsidRPr="003A24E3">
                <w:t>: False</w:t>
              </w:r>
            </w:ins>
          </w:p>
        </w:tc>
      </w:tr>
      <w:tr w:rsidR="007078BF" w14:paraId="19F1A6C0" w14:textId="77777777" w:rsidTr="00D13310">
        <w:trPr>
          <w:cantSplit/>
          <w:tblHeader/>
          <w:jc w:val="center"/>
          <w:ins w:id="730"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24BEE99E" w14:textId="77777777" w:rsidR="007078BF" w:rsidRPr="003A24E3" w:rsidRDefault="007078BF" w:rsidP="007078BF">
            <w:pPr>
              <w:pStyle w:val="TAL"/>
              <w:rPr>
                <w:ins w:id="731" w:author="Nokia(SS1)" w:date="2023-09-26T13:49:00Z"/>
                <w:rFonts w:ascii="Courier New" w:hAnsi="Courier New" w:cs="Courier New"/>
                <w:szCs w:val="18"/>
                <w:lang w:eastAsia="zh-CN"/>
              </w:rPr>
            </w:pPr>
            <w:proofErr w:type="spellStart"/>
            <w:ins w:id="732"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.tunnelingMechanismList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23D72D8" w14:textId="40A34F1B" w:rsidR="0007090B" w:rsidRDefault="0007090B" w:rsidP="0007090B">
            <w:pPr>
              <w:pStyle w:val="TAL"/>
              <w:rPr>
                <w:ins w:id="733" w:author="Nokia(SS1)" w:date="2023-09-29T16:13:00Z"/>
                <w:rFonts w:cs="Arial"/>
                <w:snapToGrid w:val="0"/>
                <w:szCs w:val="18"/>
              </w:rPr>
            </w:pPr>
            <w:ins w:id="734" w:author="Nokia(SS1)" w:date="2023-09-29T16:13:00Z">
              <w:r>
                <w:rPr>
                  <w:rFonts w:cs="Arial"/>
                  <w:color w:val="000000"/>
                  <w:szCs w:val="18"/>
                  <w:lang w:eastAsia="zh-CN"/>
                </w:rPr>
                <w:t xml:space="preserve">An attribute specifies </w:t>
              </w:r>
            </w:ins>
            <w:ins w:id="735" w:author="Nokia(SS1)" w:date="2023-09-29T16:14:00Z">
              <w:r w:rsidRPr="0007090B">
                <w:rPr>
                  <w:rFonts w:cs="Arial"/>
                  <w:color w:val="000000"/>
                  <w:szCs w:val="18"/>
                  <w:lang w:eastAsia="zh-CN"/>
                </w:rPr>
                <w:t>Tunnelling mechanism</w:t>
              </w:r>
            </w:ins>
            <w:ins w:id="736" w:author="Nokia(SS1)" w:date="2023-09-29T16:13:00Z">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7A6BA168" w14:textId="77777777" w:rsidR="0007090B" w:rsidRDefault="0007090B" w:rsidP="0007090B">
            <w:pPr>
              <w:spacing w:after="0"/>
              <w:rPr>
                <w:ins w:id="737" w:author="Nokia(SS1)" w:date="2023-09-29T16:13:00Z"/>
                <w:rFonts w:ascii="Arial" w:hAnsi="Arial" w:cs="Arial"/>
                <w:sz w:val="18"/>
                <w:szCs w:val="18"/>
              </w:rPr>
            </w:pPr>
          </w:p>
          <w:p w14:paraId="4B1521F9" w14:textId="77777777" w:rsidR="007078BF" w:rsidRDefault="007078BF" w:rsidP="007078BF">
            <w:pPr>
              <w:pStyle w:val="TAL"/>
              <w:rPr>
                <w:ins w:id="738"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14740B" w14:textId="6DD5A5C3" w:rsidR="007078BF" w:rsidRPr="003A24E3" w:rsidRDefault="007078BF" w:rsidP="007078BF">
            <w:pPr>
              <w:pStyle w:val="TAL"/>
              <w:rPr>
                <w:ins w:id="739" w:author="Nokia(SS1)" w:date="2023-09-29T15:51:00Z"/>
              </w:rPr>
            </w:pPr>
            <w:ins w:id="740" w:author="Nokia(SS1)" w:date="2023-09-29T15:51:00Z">
              <w:r w:rsidRPr="003A24E3">
                <w:t xml:space="preserve">type: </w:t>
              </w:r>
            </w:ins>
            <w:proofErr w:type="spellStart"/>
            <w:ins w:id="741" w:author="Nokia(SS1)" w:date="2023-09-29T16:12:00Z">
              <w:r w:rsidR="0007090B">
                <w:t>TunnelingMechanism</w:t>
              </w:r>
            </w:ins>
            <w:proofErr w:type="spellEnd"/>
          </w:p>
          <w:p w14:paraId="31B49659" w14:textId="59D946CC" w:rsidR="007078BF" w:rsidRPr="003A24E3" w:rsidRDefault="007078BF" w:rsidP="007078BF">
            <w:pPr>
              <w:pStyle w:val="TAL"/>
              <w:rPr>
                <w:ins w:id="742" w:author="Nokia(SS1)" w:date="2023-09-29T15:51:00Z"/>
              </w:rPr>
            </w:pPr>
            <w:ins w:id="743" w:author="Nokia(SS1)" w:date="2023-09-29T15:51:00Z">
              <w:r w:rsidRPr="003A24E3">
                <w:t xml:space="preserve">multiplicity: </w:t>
              </w:r>
            </w:ins>
            <w:ins w:id="744" w:author="Nokia(SS1)" w:date="2023-09-29T16:12:00Z">
              <w:r w:rsidR="0007090B">
                <w:t>*</w:t>
              </w:r>
            </w:ins>
          </w:p>
          <w:p w14:paraId="77F8B1B1" w14:textId="77777777" w:rsidR="007078BF" w:rsidRPr="003A24E3" w:rsidRDefault="007078BF" w:rsidP="007078BF">
            <w:pPr>
              <w:pStyle w:val="TAL"/>
              <w:rPr>
                <w:ins w:id="745" w:author="Nokia(SS1)" w:date="2023-09-29T15:51:00Z"/>
              </w:rPr>
            </w:pPr>
            <w:proofErr w:type="spellStart"/>
            <w:ins w:id="746" w:author="Nokia(SS1)" w:date="2023-09-29T15:51:00Z">
              <w:r w:rsidRPr="003A24E3">
                <w:t>isOrdered</w:t>
              </w:r>
              <w:proofErr w:type="spellEnd"/>
              <w:r w:rsidRPr="003A24E3">
                <w:t>: N/A</w:t>
              </w:r>
            </w:ins>
          </w:p>
          <w:p w14:paraId="1AC5B995" w14:textId="77777777" w:rsidR="007078BF" w:rsidRPr="003A24E3" w:rsidRDefault="007078BF" w:rsidP="007078BF">
            <w:pPr>
              <w:pStyle w:val="TAL"/>
              <w:rPr>
                <w:ins w:id="747" w:author="Nokia(SS1)" w:date="2023-09-29T15:51:00Z"/>
              </w:rPr>
            </w:pPr>
            <w:proofErr w:type="spellStart"/>
            <w:ins w:id="748" w:author="Nokia(SS1)" w:date="2023-09-29T15:51:00Z">
              <w:r w:rsidRPr="003A24E3">
                <w:t>isUnique</w:t>
              </w:r>
              <w:proofErr w:type="spellEnd"/>
              <w:r w:rsidRPr="003A24E3">
                <w:t>: N/A</w:t>
              </w:r>
            </w:ins>
          </w:p>
          <w:p w14:paraId="2E6D3A5C" w14:textId="77777777" w:rsidR="007078BF" w:rsidRPr="003A24E3" w:rsidRDefault="007078BF" w:rsidP="007078BF">
            <w:pPr>
              <w:pStyle w:val="TAL"/>
              <w:rPr>
                <w:ins w:id="749" w:author="Nokia(SS1)" w:date="2023-09-29T15:51:00Z"/>
              </w:rPr>
            </w:pPr>
            <w:proofErr w:type="spellStart"/>
            <w:ins w:id="750" w:author="Nokia(SS1)" w:date="2023-09-29T15:51:00Z">
              <w:r w:rsidRPr="003A24E3">
                <w:t>defaultValue</w:t>
              </w:r>
              <w:proofErr w:type="spellEnd"/>
              <w:r w:rsidRPr="003A24E3">
                <w:t>: False</w:t>
              </w:r>
            </w:ins>
          </w:p>
          <w:p w14:paraId="04C5238E" w14:textId="2F649BDD" w:rsidR="007078BF" w:rsidRPr="003A24E3" w:rsidRDefault="007078BF" w:rsidP="007078BF">
            <w:pPr>
              <w:pStyle w:val="TAL"/>
              <w:rPr>
                <w:ins w:id="751" w:author="Nokia(SS1)" w:date="2023-09-26T13:49:00Z"/>
              </w:rPr>
            </w:pPr>
            <w:proofErr w:type="spellStart"/>
            <w:ins w:id="752" w:author="Nokia(SS1)" w:date="2023-09-29T15:51:00Z">
              <w:r w:rsidRPr="003A24E3">
                <w:t>isNullable</w:t>
              </w:r>
              <w:proofErr w:type="spellEnd"/>
              <w:r w:rsidRPr="003A24E3">
                <w:t>: False</w:t>
              </w:r>
            </w:ins>
          </w:p>
        </w:tc>
      </w:tr>
      <w:tr w:rsidR="007078BF" w14:paraId="6E6C150A" w14:textId="77777777" w:rsidTr="00D13310">
        <w:trPr>
          <w:cantSplit/>
          <w:tblHeader/>
          <w:jc w:val="center"/>
          <w:ins w:id="753"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6696D503" w14:textId="77777777" w:rsidR="007078BF" w:rsidRPr="003A24E3" w:rsidRDefault="007078BF" w:rsidP="007078BF">
            <w:pPr>
              <w:pStyle w:val="TAL"/>
              <w:rPr>
                <w:ins w:id="754" w:author="Nokia(SS1)" w:date="2023-09-26T13:49:00Z"/>
                <w:rFonts w:ascii="Courier New" w:hAnsi="Courier New" w:cs="Courier New"/>
                <w:szCs w:val="18"/>
                <w:lang w:eastAsia="zh-CN"/>
              </w:rPr>
            </w:pPr>
            <w:proofErr w:type="spellStart"/>
            <w:ins w:id="755"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CAD4A7D" w14:textId="63486954" w:rsidR="0007090B" w:rsidRDefault="0007090B" w:rsidP="0007090B">
            <w:pPr>
              <w:pStyle w:val="TAL"/>
              <w:rPr>
                <w:ins w:id="756" w:author="Nokia(SS1)" w:date="2023-09-29T16:13:00Z"/>
                <w:rFonts w:cs="Arial"/>
                <w:snapToGrid w:val="0"/>
                <w:szCs w:val="18"/>
              </w:rPr>
            </w:pPr>
            <w:ins w:id="757" w:author="Nokia(SS1)" w:date="2023-09-29T16:13:00Z">
              <w:r>
                <w:rPr>
                  <w:rFonts w:cs="Arial"/>
                  <w:color w:val="000000"/>
                  <w:szCs w:val="18"/>
                  <w:lang w:eastAsia="zh-CN"/>
                </w:rPr>
                <w:t xml:space="preserve">An attribute specifies </w:t>
              </w:r>
            </w:ins>
            <w:ins w:id="758" w:author="Nokia(SS1)" w:date="2023-09-29T16:14:00Z">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ins>
            <w:ins w:id="759" w:author="Nokia(SS1)" w:date="2023-09-29T16:13:00Z">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2F0F7873" w14:textId="77777777" w:rsidR="0007090B" w:rsidRDefault="0007090B" w:rsidP="0007090B">
            <w:pPr>
              <w:spacing w:after="0"/>
              <w:rPr>
                <w:ins w:id="760" w:author="Nokia(SS1)" w:date="2023-09-29T16:13:00Z"/>
                <w:rFonts w:ascii="Arial" w:hAnsi="Arial" w:cs="Arial"/>
                <w:sz w:val="18"/>
                <w:szCs w:val="18"/>
              </w:rPr>
            </w:pPr>
          </w:p>
          <w:p w14:paraId="4376B5F2" w14:textId="77777777" w:rsidR="007078BF" w:rsidRDefault="007078BF" w:rsidP="007078BF">
            <w:pPr>
              <w:pStyle w:val="TAL"/>
              <w:rPr>
                <w:ins w:id="761"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BC28DA" w14:textId="37AEC69D" w:rsidR="007078BF" w:rsidRPr="003A24E3" w:rsidRDefault="007078BF" w:rsidP="007078BF">
            <w:pPr>
              <w:pStyle w:val="TAL"/>
              <w:rPr>
                <w:ins w:id="762" w:author="Nokia(SS1)" w:date="2023-09-29T15:51:00Z"/>
              </w:rPr>
            </w:pPr>
            <w:ins w:id="763" w:author="Nokia(SS1)" w:date="2023-09-29T15:51:00Z">
              <w:r w:rsidRPr="003A24E3">
                <w:t xml:space="preserve">type: </w:t>
              </w:r>
            </w:ins>
            <w:proofErr w:type="spellStart"/>
            <w:ins w:id="764" w:author="Nokia(SS1)" w:date="2023-09-29T16:13:00Z">
              <w:r w:rsidR="0007090B">
                <w:t>LboAllowed</w:t>
              </w:r>
            </w:ins>
            <w:proofErr w:type="spellEnd"/>
          </w:p>
          <w:p w14:paraId="6A781C8B" w14:textId="461B4494" w:rsidR="007078BF" w:rsidRPr="003A24E3" w:rsidRDefault="007078BF" w:rsidP="007078BF">
            <w:pPr>
              <w:pStyle w:val="TAL"/>
              <w:rPr>
                <w:ins w:id="765" w:author="Nokia(SS1)" w:date="2023-09-29T15:51:00Z"/>
              </w:rPr>
            </w:pPr>
            <w:ins w:id="766" w:author="Nokia(SS1)" w:date="2023-09-29T15:51:00Z">
              <w:r w:rsidRPr="003A24E3">
                <w:t xml:space="preserve">multiplicity: </w:t>
              </w:r>
            </w:ins>
            <w:ins w:id="767" w:author="Nokia(SS1)" w:date="2023-09-29T16:13:00Z">
              <w:r w:rsidR="0007090B">
                <w:t>*</w:t>
              </w:r>
            </w:ins>
          </w:p>
          <w:p w14:paraId="1CEBE92C" w14:textId="77777777" w:rsidR="007078BF" w:rsidRPr="003A24E3" w:rsidRDefault="007078BF" w:rsidP="007078BF">
            <w:pPr>
              <w:pStyle w:val="TAL"/>
              <w:rPr>
                <w:ins w:id="768" w:author="Nokia(SS1)" w:date="2023-09-29T15:51:00Z"/>
              </w:rPr>
            </w:pPr>
            <w:proofErr w:type="spellStart"/>
            <w:ins w:id="769" w:author="Nokia(SS1)" w:date="2023-09-29T15:51:00Z">
              <w:r w:rsidRPr="003A24E3">
                <w:t>isOrdered</w:t>
              </w:r>
              <w:proofErr w:type="spellEnd"/>
              <w:r w:rsidRPr="003A24E3">
                <w:t>: N/A</w:t>
              </w:r>
            </w:ins>
          </w:p>
          <w:p w14:paraId="215D0D4F" w14:textId="77777777" w:rsidR="007078BF" w:rsidRPr="003A24E3" w:rsidRDefault="007078BF" w:rsidP="007078BF">
            <w:pPr>
              <w:pStyle w:val="TAL"/>
              <w:rPr>
                <w:ins w:id="770" w:author="Nokia(SS1)" w:date="2023-09-29T15:51:00Z"/>
              </w:rPr>
            </w:pPr>
            <w:proofErr w:type="spellStart"/>
            <w:ins w:id="771" w:author="Nokia(SS1)" w:date="2023-09-29T15:51:00Z">
              <w:r w:rsidRPr="003A24E3">
                <w:t>isUnique</w:t>
              </w:r>
              <w:proofErr w:type="spellEnd"/>
              <w:r w:rsidRPr="003A24E3">
                <w:t>: N/A</w:t>
              </w:r>
            </w:ins>
          </w:p>
          <w:p w14:paraId="09D45EC1" w14:textId="77777777" w:rsidR="007078BF" w:rsidRPr="003A24E3" w:rsidRDefault="007078BF" w:rsidP="007078BF">
            <w:pPr>
              <w:pStyle w:val="TAL"/>
              <w:rPr>
                <w:ins w:id="772" w:author="Nokia(SS1)" w:date="2023-09-29T15:51:00Z"/>
              </w:rPr>
            </w:pPr>
            <w:proofErr w:type="spellStart"/>
            <w:ins w:id="773" w:author="Nokia(SS1)" w:date="2023-09-29T15:51:00Z">
              <w:r w:rsidRPr="003A24E3">
                <w:t>defaultValue</w:t>
              </w:r>
              <w:proofErr w:type="spellEnd"/>
              <w:r w:rsidRPr="003A24E3">
                <w:t>: False</w:t>
              </w:r>
            </w:ins>
          </w:p>
          <w:p w14:paraId="3C2EE74C" w14:textId="3343B76E" w:rsidR="007078BF" w:rsidRPr="003A24E3" w:rsidRDefault="007078BF" w:rsidP="007078BF">
            <w:pPr>
              <w:pStyle w:val="TAL"/>
              <w:rPr>
                <w:ins w:id="774" w:author="Nokia(SS1)" w:date="2023-09-26T13:49:00Z"/>
              </w:rPr>
            </w:pPr>
            <w:proofErr w:type="spellStart"/>
            <w:ins w:id="775" w:author="Nokia(SS1)" w:date="2023-09-29T15:51:00Z">
              <w:r w:rsidRPr="003A24E3">
                <w:t>isNullable</w:t>
              </w:r>
              <w:proofErr w:type="spellEnd"/>
              <w:r w:rsidRPr="003A24E3">
                <w:t>: False</w:t>
              </w:r>
            </w:ins>
          </w:p>
        </w:tc>
      </w:tr>
      <w:tr w:rsidR="007078BF" w14:paraId="14541EE9" w14:textId="77777777" w:rsidTr="00D13310">
        <w:trPr>
          <w:cantSplit/>
          <w:tblHeader/>
          <w:jc w:val="center"/>
          <w:ins w:id="776"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437016F2" w14:textId="77777777" w:rsidR="007078BF" w:rsidRPr="003A24E3" w:rsidRDefault="007078BF" w:rsidP="007078BF">
            <w:pPr>
              <w:pStyle w:val="TAL"/>
              <w:rPr>
                <w:ins w:id="777" w:author="Nokia(SS1)" w:date="2023-09-26T13:49:00Z"/>
                <w:rFonts w:ascii="Courier New" w:hAnsi="Courier New" w:cs="Courier New"/>
                <w:szCs w:val="18"/>
                <w:lang w:eastAsia="zh-CN"/>
              </w:rPr>
            </w:pPr>
            <w:proofErr w:type="spellStart"/>
            <w:ins w:id="778" w:author="Nokia(SS1)" w:date="2023-09-26T19:17:00Z">
              <w:r>
                <w:rPr>
                  <w:rFonts w:ascii="Courier New" w:hAnsi="Courier New" w:cs="Courier New"/>
                  <w:lang w:eastAsia="zh-CN"/>
                </w:rPr>
                <w:t>DataAccess</w:t>
              </w:r>
              <w:r>
                <w:rPr>
                  <w:rFonts w:ascii="Courier New" w:hAnsi="Courier New" w:cs="Courier New"/>
                  <w:szCs w:val="18"/>
                  <w:lang w:eastAsia="zh-CN"/>
                </w:rPr>
                <w:t>.</w:t>
              </w:r>
            </w:ins>
            <w:ins w:id="779" w:author="Nokia(SS1)" w:date="2023-09-26T19:16:00Z">
              <w:r>
                <w:rPr>
                  <w:rFonts w:ascii="Courier New" w:hAnsi="Courier New" w:cs="Courier New"/>
                  <w:szCs w:val="18"/>
                  <w:lang w:eastAsia="zh-CN"/>
                </w:rPr>
                <w:t>dataNetworkName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B8B62A9" w14:textId="77777777" w:rsidR="0007090B" w:rsidRDefault="0007090B" w:rsidP="0007090B">
            <w:pPr>
              <w:pStyle w:val="TAL"/>
              <w:rPr>
                <w:ins w:id="780" w:author="Nokia(SS1)" w:date="2023-09-29T16:18:00Z"/>
                <w:rFonts w:cs="Arial"/>
                <w:snapToGrid w:val="0"/>
                <w:szCs w:val="18"/>
              </w:rPr>
            </w:pPr>
            <w:ins w:id="781" w:author="Nokia(SS1)" w:date="2023-09-29T16:18:00Z">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3E2D148F" w14:textId="77777777" w:rsidR="007078BF" w:rsidRDefault="007078BF" w:rsidP="007078BF">
            <w:pPr>
              <w:pStyle w:val="TAL"/>
              <w:rPr>
                <w:ins w:id="782"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E0BBF8" w14:textId="5E6CC120" w:rsidR="007078BF" w:rsidRPr="003A24E3" w:rsidRDefault="007078BF" w:rsidP="007078BF">
            <w:pPr>
              <w:pStyle w:val="TAL"/>
              <w:rPr>
                <w:ins w:id="783" w:author="Nokia(SS1)" w:date="2023-09-29T15:51:00Z"/>
              </w:rPr>
            </w:pPr>
            <w:ins w:id="784" w:author="Nokia(SS1)" w:date="2023-09-29T15:51:00Z">
              <w:r w:rsidRPr="003A24E3">
                <w:t xml:space="preserve">type: </w:t>
              </w:r>
            </w:ins>
            <w:ins w:id="785" w:author="Nokia(SS1)" w:date="2023-09-29T16:16:00Z">
              <w:r w:rsidR="0007090B">
                <w:rPr>
                  <w:rFonts w:cs="Arial"/>
                  <w:snapToGrid w:val="0"/>
                  <w:szCs w:val="18"/>
                </w:rPr>
                <w:t>String</w:t>
              </w:r>
            </w:ins>
          </w:p>
          <w:p w14:paraId="1397FE1A" w14:textId="77777777" w:rsidR="007078BF" w:rsidRPr="003A24E3" w:rsidRDefault="007078BF" w:rsidP="007078BF">
            <w:pPr>
              <w:pStyle w:val="TAL"/>
              <w:rPr>
                <w:ins w:id="786" w:author="Nokia(SS1)" w:date="2023-09-29T15:51:00Z"/>
              </w:rPr>
            </w:pPr>
            <w:ins w:id="787" w:author="Nokia(SS1)" w:date="2023-09-29T15:51:00Z">
              <w:r w:rsidRPr="003A24E3">
                <w:t>multiplicity: 1</w:t>
              </w:r>
            </w:ins>
          </w:p>
          <w:p w14:paraId="48FBD93A" w14:textId="77777777" w:rsidR="007078BF" w:rsidRPr="003A24E3" w:rsidRDefault="007078BF" w:rsidP="007078BF">
            <w:pPr>
              <w:pStyle w:val="TAL"/>
              <w:rPr>
                <w:ins w:id="788" w:author="Nokia(SS1)" w:date="2023-09-29T15:51:00Z"/>
              </w:rPr>
            </w:pPr>
            <w:proofErr w:type="spellStart"/>
            <w:ins w:id="789" w:author="Nokia(SS1)" w:date="2023-09-29T15:51:00Z">
              <w:r w:rsidRPr="003A24E3">
                <w:t>isOrdered</w:t>
              </w:r>
              <w:proofErr w:type="spellEnd"/>
              <w:r w:rsidRPr="003A24E3">
                <w:t>: N/A</w:t>
              </w:r>
            </w:ins>
          </w:p>
          <w:p w14:paraId="00C95F3D" w14:textId="77777777" w:rsidR="007078BF" w:rsidRPr="003A24E3" w:rsidRDefault="007078BF" w:rsidP="007078BF">
            <w:pPr>
              <w:pStyle w:val="TAL"/>
              <w:rPr>
                <w:ins w:id="790" w:author="Nokia(SS1)" w:date="2023-09-29T15:51:00Z"/>
              </w:rPr>
            </w:pPr>
            <w:proofErr w:type="spellStart"/>
            <w:ins w:id="791" w:author="Nokia(SS1)" w:date="2023-09-29T15:51:00Z">
              <w:r w:rsidRPr="003A24E3">
                <w:t>isUnique</w:t>
              </w:r>
              <w:proofErr w:type="spellEnd"/>
              <w:r w:rsidRPr="003A24E3">
                <w:t>: N/A</w:t>
              </w:r>
            </w:ins>
          </w:p>
          <w:p w14:paraId="4857607B" w14:textId="77777777" w:rsidR="007078BF" w:rsidRPr="003A24E3" w:rsidRDefault="007078BF" w:rsidP="007078BF">
            <w:pPr>
              <w:pStyle w:val="TAL"/>
              <w:rPr>
                <w:ins w:id="792" w:author="Nokia(SS1)" w:date="2023-09-29T15:51:00Z"/>
              </w:rPr>
            </w:pPr>
            <w:proofErr w:type="spellStart"/>
            <w:ins w:id="793" w:author="Nokia(SS1)" w:date="2023-09-29T15:51:00Z">
              <w:r w:rsidRPr="003A24E3">
                <w:t>defaultValue</w:t>
              </w:r>
              <w:proofErr w:type="spellEnd"/>
              <w:r w:rsidRPr="003A24E3">
                <w:t>: False</w:t>
              </w:r>
            </w:ins>
          </w:p>
          <w:p w14:paraId="627A9933" w14:textId="5B1D26CD" w:rsidR="007078BF" w:rsidRPr="003A24E3" w:rsidRDefault="007078BF" w:rsidP="007078BF">
            <w:pPr>
              <w:pStyle w:val="TAL"/>
              <w:rPr>
                <w:ins w:id="794" w:author="Nokia(SS1)" w:date="2023-09-26T13:49:00Z"/>
              </w:rPr>
            </w:pPr>
            <w:proofErr w:type="spellStart"/>
            <w:ins w:id="795" w:author="Nokia(SS1)" w:date="2023-09-29T15:51:00Z">
              <w:r w:rsidRPr="003A24E3">
                <w:t>isNullable</w:t>
              </w:r>
              <w:proofErr w:type="spellEnd"/>
              <w:r w:rsidRPr="003A24E3">
                <w:t>: False</w:t>
              </w:r>
            </w:ins>
          </w:p>
        </w:tc>
      </w:tr>
      <w:tr w:rsidR="007078BF" w14:paraId="74475F35" w14:textId="77777777" w:rsidTr="00D13310">
        <w:trPr>
          <w:cantSplit/>
          <w:tblHeader/>
          <w:jc w:val="center"/>
          <w:ins w:id="796"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7A327AE7" w14:textId="658AB3A5" w:rsidR="007078BF" w:rsidRPr="003A24E3" w:rsidRDefault="007078BF" w:rsidP="007078BF">
            <w:pPr>
              <w:pStyle w:val="TAL"/>
              <w:rPr>
                <w:ins w:id="797" w:author="Nokia(SS1)" w:date="2023-09-26T13:49:00Z"/>
                <w:rFonts w:ascii="Courier New" w:hAnsi="Courier New" w:cs="Courier New"/>
                <w:szCs w:val="18"/>
                <w:lang w:eastAsia="zh-CN"/>
              </w:rPr>
            </w:pPr>
            <w:proofErr w:type="spellStart"/>
            <w:ins w:id="798" w:author="Nokia(SS1)" w:date="2023-09-26T19:17:00Z">
              <w:r>
                <w:rPr>
                  <w:rFonts w:ascii="Courier New" w:hAnsi="Courier New" w:cs="Courier New"/>
                  <w:lang w:eastAsia="zh-CN"/>
                </w:rPr>
                <w:t>DataAccess</w:t>
              </w:r>
              <w:r>
                <w:rPr>
                  <w:rFonts w:ascii="Courier New" w:hAnsi="Courier New" w:cs="Courier New"/>
                  <w:szCs w:val="18"/>
                  <w:lang w:eastAsia="zh-CN"/>
                </w:rPr>
                <w:t>.</w:t>
              </w:r>
            </w:ins>
            <w:ins w:id="799" w:author="Nokia(SS1)" w:date="2023-09-29T16:16:00Z">
              <w:r w:rsidR="0007090B" w:rsidRPr="0007090B">
                <w:rPr>
                  <w:rFonts w:ascii="Courier New" w:hAnsi="Courier New" w:cs="Courier New"/>
                  <w:szCs w:val="18"/>
                  <w:lang w:eastAsia="zh-CN"/>
                </w:rPr>
                <w:t>dataAccessUsed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12050EB" w14:textId="77777777" w:rsidR="0007090B" w:rsidRDefault="0007090B" w:rsidP="0007090B">
            <w:pPr>
              <w:pStyle w:val="TAL"/>
              <w:rPr>
                <w:ins w:id="800" w:author="Nokia(SS1)" w:date="2023-09-29T16:19:00Z"/>
                <w:rFonts w:cs="Arial"/>
                <w:snapToGrid w:val="0"/>
                <w:szCs w:val="18"/>
              </w:rPr>
            </w:pPr>
            <w:ins w:id="801" w:author="Nokia(SS1)" w:date="2023-09-29T16:15:00Z">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B7B0EEC" w14:textId="77777777" w:rsidR="009C3DAB" w:rsidRDefault="009C3DAB" w:rsidP="0007090B">
            <w:pPr>
              <w:pStyle w:val="TAL"/>
              <w:rPr>
                <w:ins w:id="802" w:author="Nokia(SS1)" w:date="2023-09-29T16:19:00Z"/>
                <w:rFonts w:cs="Arial"/>
                <w:snapToGrid w:val="0"/>
                <w:szCs w:val="18"/>
              </w:rPr>
            </w:pPr>
          </w:p>
          <w:p w14:paraId="5E54A3B1" w14:textId="5C025342" w:rsidR="009C3DAB" w:rsidRDefault="009C3DAB" w:rsidP="0007090B">
            <w:pPr>
              <w:pStyle w:val="TAL"/>
              <w:rPr>
                <w:ins w:id="803" w:author="Nokia(SS1)" w:date="2023-09-29T16:20:00Z"/>
                <w:rFonts w:cs="Arial"/>
                <w:snapToGrid w:val="0"/>
                <w:szCs w:val="18"/>
              </w:rPr>
            </w:pPr>
            <w:ins w:id="804" w:author="Nokia(SS1)" w:date="2023-09-29T16:19:00Z">
              <w:r w:rsidRPr="009C3DAB">
                <w:rPr>
                  <w:rFonts w:cs="Arial"/>
                  <w:snapToGrid w:val="0"/>
                  <w:szCs w:val="18"/>
                </w:rPr>
                <w:t>"DIRECT_INTERNET_ACCESS"</w:t>
              </w:r>
            </w:ins>
            <w:ins w:id="805" w:author="Nokia(SS1)" w:date="2023-09-29T16:20:00Z">
              <w:r>
                <w:rPr>
                  <w:rFonts w:cs="Arial"/>
                  <w:snapToGrid w:val="0"/>
                  <w:szCs w:val="18"/>
                </w:rPr>
                <w:t xml:space="preserve">: </w:t>
              </w:r>
              <w:r w:rsidRPr="009C3DAB">
                <w:rPr>
                  <w:rFonts w:cs="Arial"/>
                  <w:snapToGrid w:val="0"/>
                  <w:szCs w:val="18"/>
                </w:rPr>
                <w:t>Direct access to the Internet</w:t>
              </w:r>
            </w:ins>
          </w:p>
          <w:p w14:paraId="19C2CE5C" w14:textId="51E6DC29" w:rsidR="009C3DAB" w:rsidRDefault="009C3DAB" w:rsidP="0007090B">
            <w:pPr>
              <w:pStyle w:val="TAL"/>
              <w:rPr>
                <w:ins w:id="806" w:author="Nokia(SS1)" w:date="2023-09-29T16:20:00Z"/>
                <w:rFonts w:cs="Arial"/>
                <w:snapToGrid w:val="0"/>
                <w:szCs w:val="18"/>
              </w:rPr>
            </w:pPr>
            <w:ins w:id="807" w:author="Nokia(SS1)" w:date="2023-09-29T16:19:00Z">
              <w:r w:rsidRPr="009C3DAB">
                <w:rPr>
                  <w:rFonts w:cs="Arial"/>
                  <w:snapToGrid w:val="0"/>
                  <w:szCs w:val="18"/>
                </w:rPr>
                <w:t>"TERM_PVT_NETWORK"</w:t>
              </w:r>
            </w:ins>
            <w:ins w:id="808" w:author="Nokia(SS1)" w:date="2023-09-29T16:20:00Z">
              <w:r>
                <w:rPr>
                  <w:rFonts w:cs="Arial"/>
                  <w:snapToGrid w:val="0"/>
                  <w:szCs w:val="18"/>
                </w:rPr>
                <w:t xml:space="preserve">: </w:t>
              </w:r>
              <w:r w:rsidRPr="009C3DAB">
                <w:rPr>
                  <w:rFonts w:cs="Arial"/>
                  <w:snapToGrid w:val="0"/>
                  <w:szCs w:val="18"/>
                </w:rPr>
                <w:t>Termination in a private network (e.g. via tunnelling mechanism such as L2TP, VPN Virtual Private Network, tunnel, etc.)</w:t>
              </w:r>
            </w:ins>
          </w:p>
          <w:p w14:paraId="04CB34D9" w14:textId="5B6BECB4" w:rsidR="009C3DAB" w:rsidRDefault="009C3DAB" w:rsidP="0007090B">
            <w:pPr>
              <w:pStyle w:val="TAL"/>
              <w:rPr>
                <w:ins w:id="809" w:author="Nokia(SS1)" w:date="2023-09-29T16:15:00Z"/>
                <w:rFonts w:cs="Arial"/>
                <w:snapToGrid w:val="0"/>
                <w:szCs w:val="18"/>
              </w:rPr>
            </w:pPr>
            <w:ins w:id="810" w:author="Nokia(SS1)" w:date="2023-09-29T16:19:00Z">
              <w:r w:rsidRPr="009C3DAB">
                <w:rPr>
                  <w:rFonts w:cs="Arial"/>
                  <w:snapToGrid w:val="0"/>
                  <w:szCs w:val="18"/>
                </w:rPr>
                <w:t>"LOCAL_TRAFFIC"</w:t>
              </w:r>
            </w:ins>
            <w:ins w:id="811" w:author="Nokia(SS1)" w:date="2023-09-29T16:20:00Z">
              <w:r>
                <w:rPr>
                  <w:rFonts w:cs="Arial"/>
                  <w:snapToGrid w:val="0"/>
                  <w:szCs w:val="18"/>
                </w:rPr>
                <w:t xml:space="preserve">: </w:t>
              </w:r>
            </w:ins>
            <w:ins w:id="812" w:author="Nokia(SS1)" w:date="2023-09-29T16:21:00Z">
              <w:r w:rsidRPr="009C3DAB">
                <w:rPr>
                  <w:rFonts w:cs="Arial"/>
                  <w:snapToGrid w:val="0"/>
                  <w:szCs w:val="18"/>
                </w:rPr>
                <w:t>All data traffic stays local to an operator network and the devices do not have access to the Internet or private network</w:t>
              </w:r>
            </w:ins>
          </w:p>
          <w:p w14:paraId="48A40351" w14:textId="77777777" w:rsidR="007078BF" w:rsidRDefault="007078BF" w:rsidP="007078BF">
            <w:pPr>
              <w:pStyle w:val="TAL"/>
              <w:rPr>
                <w:ins w:id="813" w:author="Nokia(SS1)" w:date="2023-09-29T16:18:00Z"/>
                <w:rFonts w:cs="Arial"/>
                <w:color w:val="000000"/>
                <w:szCs w:val="18"/>
                <w:lang w:eastAsia="zh-CN"/>
              </w:rPr>
            </w:pPr>
          </w:p>
          <w:p w14:paraId="0B55649F" w14:textId="77777777" w:rsidR="0007090B" w:rsidRDefault="0007090B" w:rsidP="0007090B">
            <w:pPr>
              <w:spacing w:after="0"/>
              <w:rPr>
                <w:ins w:id="814" w:author="Nokia(SS1)" w:date="2023-09-29T16:18:00Z"/>
                <w:rFonts w:ascii="Arial" w:hAnsi="Arial" w:cs="Arial"/>
                <w:sz w:val="18"/>
                <w:szCs w:val="18"/>
              </w:rPr>
            </w:pPr>
            <w:proofErr w:type="spellStart"/>
            <w:ins w:id="815" w:author="Nokia(SS1)" w:date="2023-09-29T16:18:00Z">
              <w:r>
                <w:rPr>
                  <w:rFonts w:ascii="Arial" w:hAnsi="Arial" w:cs="Arial"/>
                  <w:sz w:val="18"/>
                  <w:szCs w:val="18"/>
                </w:rPr>
                <w:t>allowedValues</w:t>
              </w:r>
              <w:proofErr w:type="spellEnd"/>
              <w:r>
                <w:rPr>
                  <w:rFonts w:ascii="Arial" w:hAnsi="Arial" w:cs="Arial"/>
                  <w:sz w:val="18"/>
                  <w:szCs w:val="18"/>
                </w:rPr>
                <w:t>:</w:t>
              </w:r>
            </w:ins>
          </w:p>
          <w:p w14:paraId="6601E08E" w14:textId="678BD5FD" w:rsidR="0007090B" w:rsidRDefault="009C3DAB" w:rsidP="0007090B">
            <w:pPr>
              <w:spacing w:after="0"/>
              <w:rPr>
                <w:ins w:id="816" w:author="Nokia(SS1)" w:date="2023-09-29T16:18:00Z"/>
                <w:rFonts w:ascii="Arial" w:hAnsi="Arial" w:cs="Arial"/>
                <w:sz w:val="18"/>
                <w:szCs w:val="18"/>
              </w:rPr>
            </w:pPr>
            <w:ins w:id="817" w:author="Nokia(SS1)" w:date="2023-09-29T16:19:00Z">
              <w:r w:rsidRPr="009C3DAB">
                <w:rPr>
                  <w:rFonts w:ascii="Arial" w:hAnsi="Arial" w:cs="Arial"/>
                  <w:sz w:val="18"/>
                  <w:szCs w:val="18"/>
                </w:rPr>
                <w:t>"DIRECT_INTERNET_ACCESS", "TERM_PVT_NETWORK", "LOCAL_TRAFFIC"</w:t>
              </w:r>
            </w:ins>
            <w:ins w:id="818" w:author="Nokia(SS1)" w:date="2023-09-29T16:18:00Z">
              <w:r w:rsidR="0007090B">
                <w:rPr>
                  <w:rFonts w:ascii="Arial" w:hAnsi="Arial" w:cs="Arial"/>
                  <w:sz w:val="18"/>
                  <w:szCs w:val="18"/>
                </w:rPr>
                <w:t>.</w:t>
              </w:r>
            </w:ins>
          </w:p>
          <w:p w14:paraId="7DA1DAD6" w14:textId="77777777" w:rsidR="0007090B" w:rsidRDefault="0007090B" w:rsidP="007078BF">
            <w:pPr>
              <w:pStyle w:val="TAL"/>
              <w:rPr>
                <w:ins w:id="819"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665CCB" w14:textId="07B93F4B" w:rsidR="007078BF" w:rsidRPr="003A24E3" w:rsidRDefault="007078BF" w:rsidP="007078BF">
            <w:pPr>
              <w:pStyle w:val="TAL"/>
              <w:rPr>
                <w:ins w:id="820" w:author="Nokia(SS1)" w:date="2023-09-29T15:51:00Z"/>
              </w:rPr>
            </w:pPr>
            <w:ins w:id="821" w:author="Nokia(SS1)" w:date="2023-09-29T15:51:00Z">
              <w:r w:rsidRPr="003A24E3">
                <w:t xml:space="preserve">type: </w:t>
              </w:r>
            </w:ins>
            <w:ins w:id="822" w:author="Nokia(SS1)" w:date="2023-09-29T16:16:00Z">
              <w:r w:rsidR="0007090B">
                <w:t>ENUM</w:t>
              </w:r>
            </w:ins>
          </w:p>
          <w:p w14:paraId="5A0294D0" w14:textId="77777777" w:rsidR="007078BF" w:rsidRPr="003A24E3" w:rsidRDefault="007078BF" w:rsidP="007078BF">
            <w:pPr>
              <w:pStyle w:val="TAL"/>
              <w:rPr>
                <w:ins w:id="823" w:author="Nokia(SS1)" w:date="2023-09-29T15:51:00Z"/>
              </w:rPr>
            </w:pPr>
            <w:ins w:id="824" w:author="Nokia(SS1)" w:date="2023-09-29T15:51:00Z">
              <w:r w:rsidRPr="003A24E3">
                <w:t>multiplicity: 1</w:t>
              </w:r>
            </w:ins>
          </w:p>
          <w:p w14:paraId="3013CAD4" w14:textId="77777777" w:rsidR="007078BF" w:rsidRPr="003A24E3" w:rsidRDefault="007078BF" w:rsidP="007078BF">
            <w:pPr>
              <w:pStyle w:val="TAL"/>
              <w:rPr>
                <w:ins w:id="825" w:author="Nokia(SS1)" w:date="2023-09-29T15:51:00Z"/>
              </w:rPr>
            </w:pPr>
            <w:proofErr w:type="spellStart"/>
            <w:ins w:id="826" w:author="Nokia(SS1)" w:date="2023-09-29T15:51:00Z">
              <w:r w:rsidRPr="003A24E3">
                <w:t>isOrdered</w:t>
              </w:r>
              <w:proofErr w:type="spellEnd"/>
              <w:r w:rsidRPr="003A24E3">
                <w:t>: N/A</w:t>
              </w:r>
            </w:ins>
          </w:p>
          <w:p w14:paraId="0258E3A3" w14:textId="77777777" w:rsidR="007078BF" w:rsidRPr="003A24E3" w:rsidRDefault="007078BF" w:rsidP="007078BF">
            <w:pPr>
              <w:pStyle w:val="TAL"/>
              <w:rPr>
                <w:ins w:id="827" w:author="Nokia(SS1)" w:date="2023-09-29T15:51:00Z"/>
              </w:rPr>
            </w:pPr>
            <w:proofErr w:type="spellStart"/>
            <w:ins w:id="828" w:author="Nokia(SS1)" w:date="2023-09-29T15:51:00Z">
              <w:r w:rsidRPr="003A24E3">
                <w:t>isUnique</w:t>
              </w:r>
              <w:proofErr w:type="spellEnd"/>
              <w:r w:rsidRPr="003A24E3">
                <w:t>: N/A</w:t>
              </w:r>
            </w:ins>
          </w:p>
          <w:p w14:paraId="272195AB" w14:textId="77777777" w:rsidR="007078BF" w:rsidRPr="003A24E3" w:rsidRDefault="007078BF" w:rsidP="007078BF">
            <w:pPr>
              <w:pStyle w:val="TAL"/>
              <w:rPr>
                <w:ins w:id="829" w:author="Nokia(SS1)" w:date="2023-09-29T15:51:00Z"/>
              </w:rPr>
            </w:pPr>
            <w:proofErr w:type="spellStart"/>
            <w:ins w:id="830" w:author="Nokia(SS1)" w:date="2023-09-29T15:51:00Z">
              <w:r w:rsidRPr="003A24E3">
                <w:t>defaultValue</w:t>
              </w:r>
              <w:proofErr w:type="spellEnd"/>
              <w:r w:rsidRPr="003A24E3">
                <w:t>: False</w:t>
              </w:r>
            </w:ins>
          </w:p>
          <w:p w14:paraId="45554BBD" w14:textId="4E779677" w:rsidR="007078BF" w:rsidRPr="003A24E3" w:rsidRDefault="007078BF" w:rsidP="007078BF">
            <w:pPr>
              <w:pStyle w:val="TAL"/>
              <w:rPr>
                <w:ins w:id="831" w:author="Nokia(SS1)" w:date="2023-09-26T13:49:00Z"/>
              </w:rPr>
            </w:pPr>
            <w:proofErr w:type="spellStart"/>
            <w:ins w:id="832" w:author="Nokia(SS1)" w:date="2023-09-29T15:51:00Z">
              <w:r w:rsidRPr="003A24E3">
                <w:t>isNullable</w:t>
              </w:r>
              <w:proofErr w:type="spellEnd"/>
              <w:r w:rsidRPr="003A24E3">
                <w:t>: False</w:t>
              </w:r>
            </w:ins>
          </w:p>
        </w:tc>
      </w:tr>
      <w:tr w:rsidR="007078BF" w14:paraId="18694D6A" w14:textId="77777777" w:rsidTr="00D13310">
        <w:trPr>
          <w:cantSplit/>
          <w:tblHeader/>
          <w:jc w:val="center"/>
          <w:ins w:id="833"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711C7461" w14:textId="77777777" w:rsidR="007078BF" w:rsidRPr="003A24E3" w:rsidRDefault="007078BF" w:rsidP="007078BF">
            <w:pPr>
              <w:pStyle w:val="TAL"/>
              <w:rPr>
                <w:ins w:id="834" w:author="Nokia(SS1)" w:date="2023-09-26T13:49:00Z"/>
                <w:rFonts w:ascii="Courier New" w:hAnsi="Courier New" w:cs="Courier New"/>
                <w:szCs w:val="18"/>
                <w:lang w:eastAsia="zh-CN"/>
              </w:rPr>
            </w:pPr>
            <w:proofErr w:type="spellStart"/>
            <w:ins w:id="835" w:author="Nokia(SS1)" w:date="2023-09-26T19:17:00Z">
              <w:r>
                <w:rPr>
                  <w:rFonts w:ascii="Courier New" w:hAnsi="Courier New" w:cs="Courier New"/>
                  <w:lang w:eastAsia="zh-CN"/>
                </w:rPr>
                <w:t>TunnelingMechanism</w:t>
              </w:r>
              <w:r>
                <w:rPr>
                  <w:rFonts w:ascii="Courier New" w:hAnsi="Courier New" w:cs="Courier New"/>
                  <w:szCs w:val="18"/>
                  <w:lang w:eastAsia="zh-CN"/>
                </w:rPr>
                <w:t>.</w:t>
              </w:r>
            </w:ins>
            <w:ins w:id="836" w:author="Nokia(SS1)" w:date="2023-09-26T19:16:00Z">
              <w:r>
                <w:rPr>
                  <w:rFonts w:ascii="Courier New" w:hAnsi="Courier New" w:cs="Courier New"/>
                  <w:szCs w:val="18"/>
                  <w:lang w:eastAsia="zh-CN"/>
                </w:rPr>
                <w:t>dataNetworkName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0DEE4CA" w14:textId="1E4CC989" w:rsidR="0007090B" w:rsidRDefault="0007090B" w:rsidP="0007090B">
            <w:pPr>
              <w:pStyle w:val="TAL"/>
              <w:rPr>
                <w:ins w:id="837" w:author="Nokia(SS1)" w:date="2023-09-29T16:15:00Z"/>
                <w:rFonts w:cs="Arial"/>
                <w:snapToGrid w:val="0"/>
                <w:szCs w:val="18"/>
              </w:rPr>
            </w:pPr>
            <w:ins w:id="838" w:author="Nokia(SS1)" w:date="2023-09-29T16:15:00Z">
              <w:r>
                <w:rPr>
                  <w:rFonts w:cs="Arial"/>
                  <w:color w:val="000000"/>
                  <w:szCs w:val="18"/>
                  <w:lang w:eastAsia="zh-CN"/>
                </w:rPr>
                <w:t xml:space="preserve">An attribute specifies </w:t>
              </w:r>
            </w:ins>
            <w:ins w:id="839" w:author="Nokia(SS1)" w:date="2023-09-29T16:17:00Z">
              <w:r>
                <w:rPr>
                  <w:rFonts w:cs="Arial"/>
                  <w:color w:val="000000"/>
                  <w:szCs w:val="18"/>
                  <w:lang w:eastAsia="zh-CN"/>
                </w:rPr>
                <w:t>data network name</w:t>
              </w:r>
            </w:ins>
            <w:ins w:id="840" w:author="Nokia(SS1)" w:date="2023-09-29T16:15:00Z">
              <w:r>
                <w:rPr>
                  <w:rFonts w:cs="Arial"/>
                  <w:color w:val="000000"/>
                  <w:szCs w:val="18"/>
                  <w:lang w:eastAsia="zh-CN"/>
                </w:rPr>
                <w:t xml:space="preserve"> </w:t>
              </w:r>
            </w:ins>
            <w:ins w:id="841" w:author="Nokia(SS1)" w:date="2023-09-29T16:18:00Z">
              <w:r>
                <w:rPr>
                  <w:rFonts w:cs="Arial"/>
                  <w:color w:val="000000"/>
                  <w:szCs w:val="18"/>
                  <w:lang w:eastAsia="zh-CN"/>
                </w:rPr>
                <w:t xml:space="preserve">of </w:t>
              </w:r>
            </w:ins>
            <w:ins w:id="842" w:author="Nokia(SS1)" w:date="2023-09-29T16:15:00Z">
              <w:r>
                <w:rPr>
                  <w:rFonts w:cs="Arial"/>
                  <w:color w:val="000000"/>
                  <w:szCs w:val="18"/>
                  <w:lang w:eastAsia="zh-CN"/>
                </w:rPr>
                <w:t>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21FBE224" w14:textId="77777777" w:rsidR="0007090B" w:rsidRDefault="0007090B" w:rsidP="0007090B">
            <w:pPr>
              <w:spacing w:after="0"/>
              <w:rPr>
                <w:ins w:id="843" w:author="Nokia(SS1)" w:date="2023-09-29T16:15:00Z"/>
                <w:rFonts w:ascii="Arial" w:hAnsi="Arial" w:cs="Arial"/>
                <w:sz w:val="18"/>
                <w:szCs w:val="18"/>
              </w:rPr>
            </w:pPr>
          </w:p>
          <w:p w14:paraId="6BA99E74" w14:textId="77777777" w:rsidR="007078BF" w:rsidRDefault="007078BF" w:rsidP="007078BF">
            <w:pPr>
              <w:pStyle w:val="TAL"/>
              <w:rPr>
                <w:ins w:id="844"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D43FCD" w14:textId="00D0A874" w:rsidR="007078BF" w:rsidRPr="003A24E3" w:rsidRDefault="007078BF" w:rsidP="007078BF">
            <w:pPr>
              <w:pStyle w:val="TAL"/>
              <w:rPr>
                <w:ins w:id="845" w:author="Nokia(SS1)" w:date="2023-09-29T15:51:00Z"/>
              </w:rPr>
            </w:pPr>
            <w:ins w:id="846" w:author="Nokia(SS1)" w:date="2023-09-29T15:51:00Z">
              <w:r w:rsidRPr="003A24E3">
                <w:t xml:space="preserve">type: </w:t>
              </w:r>
            </w:ins>
            <w:ins w:id="847" w:author="Nokia(SS1)" w:date="2023-09-29T16:15:00Z">
              <w:r w:rsidR="0007090B">
                <w:rPr>
                  <w:rFonts w:cs="Arial"/>
                  <w:snapToGrid w:val="0"/>
                  <w:szCs w:val="18"/>
                </w:rPr>
                <w:t>String</w:t>
              </w:r>
            </w:ins>
          </w:p>
          <w:p w14:paraId="55A07CE1" w14:textId="77777777" w:rsidR="007078BF" w:rsidRPr="003A24E3" w:rsidRDefault="007078BF" w:rsidP="007078BF">
            <w:pPr>
              <w:pStyle w:val="TAL"/>
              <w:rPr>
                <w:ins w:id="848" w:author="Nokia(SS1)" w:date="2023-09-29T15:51:00Z"/>
              </w:rPr>
            </w:pPr>
            <w:ins w:id="849" w:author="Nokia(SS1)" w:date="2023-09-29T15:51:00Z">
              <w:r w:rsidRPr="003A24E3">
                <w:t>multiplicity: 1</w:t>
              </w:r>
            </w:ins>
          </w:p>
          <w:p w14:paraId="08E3A2AD" w14:textId="77777777" w:rsidR="007078BF" w:rsidRPr="003A24E3" w:rsidRDefault="007078BF" w:rsidP="007078BF">
            <w:pPr>
              <w:pStyle w:val="TAL"/>
              <w:rPr>
                <w:ins w:id="850" w:author="Nokia(SS1)" w:date="2023-09-29T15:51:00Z"/>
              </w:rPr>
            </w:pPr>
            <w:proofErr w:type="spellStart"/>
            <w:ins w:id="851" w:author="Nokia(SS1)" w:date="2023-09-29T15:51:00Z">
              <w:r w:rsidRPr="003A24E3">
                <w:t>isOrdered</w:t>
              </w:r>
              <w:proofErr w:type="spellEnd"/>
              <w:r w:rsidRPr="003A24E3">
                <w:t>: N/A</w:t>
              </w:r>
            </w:ins>
          </w:p>
          <w:p w14:paraId="1FE47FA5" w14:textId="77777777" w:rsidR="007078BF" w:rsidRPr="003A24E3" w:rsidRDefault="007078BF" w:rsidP="007078BF">
            <w:pPr>
              <w:pStyle w:val="TAL"/>
              <w:rPr>
                <w:ins w:id="852" w:author="Nokia(SS1)" w:date="2023-09-29T15:51:00Z"/>
              </w:rPr>
            </w:pPr>
            <w:proofErr w:type="spellStart"/>
            <w:ins w:id="853" w:author="Nokia(SS1)" w:date="2023-09-29T15:51:00Z">
              <w:r w:rsidRPr="003A24E3">
                <w:t>isUnique</w:t>
              </w:r>
              <w:proofErr w:type="spellEnd"/>
              <w:r w:rsidRPr="003A24E3">
                <w:t>: N/A</w:t>
              </w:r>
            </w:ins>
          </w:p>
          <w:p w14:paraId="1C01AAA5" w14:textId="77777777" w:rsidR="007078BF" w:rsidRPr="003A24E3" w:rsidRDefault="007078BF" w:rsidP="007078BF">
            <w:pPr>
              <w:pStyle w:val="TAL"/>
              <w:rPr>
                <w:ins w:id="854" w:author="Nokia(SS1)" w:date="2023-09-29T15:51:00Z"/>
              </w:rPr>
            </w:pPr>
            <w:proofErr w:type="spellStart"/>
            <w:ins w:id="855" w:author="Nokia(SS1)" w:date="2023-09-29T15:51:00Z">
              <w:r w:rsidRPr="003A24E3">
                <w:t>defaultValue</w:t>
              </w:r>
              <w:proofErr w:type="spellEnd"/>
              <w:r w:rsidRPr="003A24E3">
                <w:t>: False</w:t>
              </w:r>
            </w:ins>
          </w:p>
          <w:p w14:paraId="6530B3A9" w14:textId="06FC3D48" w:rsidR="007078BF" w:rsidRPr="003A24E3" w:rsidRDefault="007078BF" w:rsidP="007078BF">
            <w:pPr>
              <w:pStyle w:val="TAL"/>
              <w:rPr>
                <w:ins w:id="856" w:author="Nokia(SS1)" w:date="2023-09-26T13:49:00Z"/>
              </w:rPr>
            </w:pPr>
            <w:proofErr w:type="spellStart"/>
            <w:ins w:id="857" w:author="Nokia(SS1)" w:date="2023-09-29T15:51:00Z">
              <w:r w:rsidRPr="003A24E3">
                <w:t>isNullable</w:t>
              </w:r>
              <w:proofErr w:type="spellEnd"/>
              <w:r w:rsidRPr="003A24E3">
                <w:t>: False</w:t>
              </w:r>
            </w:ins>
          </w:p>
        </w:tc>
      </w:tr>
      <w:tr w:rsidR="007078BF" w14:paraId="5AD6C3AA" w14:textId="77777777" w:rsidTr="00D13310">
        <w:trPr>
          <w:cantSplit/>
          <w:tblHeader/>
          <w:jc w:val="center"/>
          <w:ins w:id="858"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1ACB8805" w14:textId="1D1C9E05" w:rsidR="007078BF" w:rsidRPr="003A24E3" w:rsidRDefault="007078BF" w:rsidP="007078BF">
            <w:pPr>
              <w:pStyle w:val="TAL"/>
              <w:rPr>
                <w:ins w:id="859" w:author="Nokia(SS1)" w:date="2023-09-26T19:16:00Z"/>
                <w:rFonts w:ascii="Courier New" w:hAnsi="Courier New" w:cs="Courier New"/>
                <w:szCs w:val="18"/>
                <w:lang w:eastAsia="zh-CN"/>
              </w:rPr>
            </w:pPr>
            <w:proofErr w:type="spellStart"/>
            <w:ins w:id="860" w:author="Nokia(SS1)" w:date="2023-09-26T19:17:00Z">
              <w:r>
                <w:rPr>
                  <w:rFonts w:ascii="Courier New" w:hAnsi="Courier New" w:cs="Courier New"/>
                  <w:lang w:eastAsia="zh-CN"/>
                </w:rPr>
                <w:t>TunnelingMechanism</w:t>
              </w:r>
              <w:r>
                <w:rPr>
                  <w:rFonts w:ascii="Courier New" w:hAnsi="Courier New" w:cs="Courier New"/>
                  <w:szCs w:val="18"/>
                  <w:lang w:eastAsia="zh-CN"/>
                </w:rPr>
                <w:t>.</w:t>
              </w:r>
            </w:ins>
            <w:ins w:id="861" w:author="Nokia(SS1)" w:date="2023-09-26T19:16:00Z">
              <w:r>
                <w:rPr>
                  <w:rFonts w:ascii="Courier New" w:hAnsi="Courier New" w:cs="Courier New"/>
                  <w:szCs w:val="18"/>
                  <w:lang w:eastAsia="zh-CN"/>
                </w:rPr>
                <w:t>tunellingMechanism</w:t>
              </w:r>
            </w:ins>
            <w:ins w:id="862" w:author="Nokia(SS1)" w:date="2023-09-29T16:16:00Z">
              <w:r w:rsidR="0007090B">
                <w:rPr>
                  <w:rFonts w:ascii="Courier New" w:hAnsi="Courier New" w:cs="Courier New"/>
                  <w:szCs w:val="18"/>
                  <w:lang w:eastAsia="zh-CN"/>
                </w:rPr>
                <w:t>Used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043705E" w14:textId="77777777" w:rsidR="0007090B" w:rsidRDefault="0007090B" w:rsidP="0007090B">
            <w:pPr>
              <w:pStyle w:val="TAL"/>
              <w:rPr>
                <w:ins w:id="863" w:author="Nokia(SS1)" w:date="2023-09-29T16:15:00Z"/>
                <w:rFonts w:cs="Arial"/>
                <w:snapToGrid w:val="0"/>
                <w:szCs w:val="18"/>
              </w:rPr>
            </w:pPr>
            <w:ins w:id="864" w:author="Nokia(SS1)" w:date="2023-09-29T16:15:00Z">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63A822B" w14:textId="77777777" w:rsidR="0007090B" w:rsidRDefault="0007090B" w:rsidP="0007090B">
            <w:pPr>
              <w:spacing w:after="0"/>
              <w:rPr>
                <w:ins w:id="865" w:author="Nokia(SS1)" w:date="2023-09-29T16:15:00Z"/>
                <w:rFonts w:ascii="Arial" w:hAnsi="Arial" w:cs="Arial"/>
                <w:sz w:val="18"/>
                <w:szCs w:val="18"/>
              </w:rPr>
            </w:pPr>
          </w:p>
          <w:p w14:paraId="4E4C0356" w14:textId="77777777" w:rsidR="0007090B" w:rsidRDefault="0007090B" w:rsidP="0007090B">
            <w:pPr>
              <w:spacing w:after="0"/>
              <w:rPr>
                <w:ins w:id="866" w:author="Nokia(SS1)" w:date="2023-09-29T16:18:00Z"/>
                <w:rFonts w:ascii="Arial" w:hAnsi="Arial" w:cs="Arial"/>
                <w:sz w:val="18"/>
                <w:szCs w:val="18"/>
              </w:rPr>
            </w:pPr>
            <w:proofErr w:type="spellStart"/>
            <w:ins w:id="867" w:author="Nokia(SS1)" w:date="2023-09-29T16:18:00Z">
              <w:r>
                <w:rPr>
                  <w:rFonts w:ascii="Arial" w:hAnsi="Arial" w:cs="Arial"/>
                  <w:sz w:val="18"/>
                  <w:szCs w:val="18"/>
                </w:rPr>
                <w:t>allowedValues</w:t>
              </w:r>
              <w:proofErr w:type="spellEnd"/>
              <w:r>
                <w:rPr>
                  <w:rFonts w:ascii="Arial" w:hAnsi="Arial" w:cs="Arial"/>
                  <w:sz w:val="18"/>
                  <w:szCs w:val="18"/>
                </w:rPr>
                <w:t>:</w:t>
              </w:r>
            </w:ins>
          </w:p>
          <w:p w14:paraId="5528D0C9" w14:textId="2D67E68E" w:rsidR="0007090B" w:rsidRDefault="009C3DAB" w:rsidP="0007090B">
            <w:pPr>
              <w:spacing w:after="0"/>
              <w:rPr>
                <w:ins w:id="868" w:author="Nokia(SS1)" w:date="2023-09-29T16:18:00Z"/>
                <w:rFonts w:ascii="Arial" w:hAnsi="Arial" w:cs="Arial"/>
                <w:sz w:val="18"/>
                <w:szCs w:val="18"/>
              </w:rPr>
            </w:pPr>
            <w:ins w:id="869" w:author="Nokia(SS1)" w:date="2023-09-29T16:22:00Z">
              <w:r w:rsidRPr="009C3DAB">
                <w:rPr>
                  <w:rFonts w:ascii="Arial" w:hAnsi="Arial" w:cs="Arial"/>
                  <w:sz w:val="18"/>
                  <w:szCs w:val="18"/>
                </w:rPr>
                <w:t>"L2TP_TUNNEL", "GRE_TUNNEL", "VPN_TUNNEL", "LABEL_BASED_ROUTING", "OTHER"</w:t>
              </w:r>
              <w:r>
                <w:rPr>
                  <w:rFonts w:ascii="Arial" w:hAnsi="Arial" w:cs="Arial"/>
                  <w:sz w:val="18"/>
                  <w:szCs w:val="18"/>
                </w:rPr>
                <w:t>.</w:t>
              </w:r>
            </w:ins>
          </w:p>
          <w:p w14:paraId="0D2DD740" w14:textId="77777777" w:rsidR="007078BF" w:rsidRDefault="007078BF" w:rsidP="007078BF">
            <w:pPr>
              <w:pStyle w:val="TAL"/>
              <w:rPr>
                <w:ins w:id="870"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C7B59F" w14:textId="77777777" w:rsidR="007078BF" w:rsidRPr="003A24E3" w:rsidRDefault="007078BF" w:rsidP="007078BF">
            <w:pPr>
              <w:pStyle w:val="TAL"/>
              <w:rPr>
                <w:ins w:id="871" w:author="Nokia(SS1)" w:date="2023-09-29T15:51:00Z"/>
              </w:rPr>
            </w:pPr>
            <w:ins w:id="872" w:author="Nokia(SS1)" w:date="2023-09-29T15:51:00Z">
              <w:r w:rsidRPr="003A24E3">
                <w:t xml:space="preserve">type: </w:t>
              </w:r>
              <w:r>
                <w:t>ENUM</w:t>
              </w:r>
            </w:ins>
          </w:p>
          <w:p w14:paraId="298F4CA9" w14:textId="77777777" w:rsidR="007078BF" w:rsidRPr="003A24E3" w:rsidRDefault="007078BF" w:rsidP="007078BF">
            <w:pPr>
              <w:pStyle w:val="TAL"/>
              <w:rPr>
                <w:ins w:id="873" w:author="Nokia(SS1)" w:date="2023-09-29T15:51:00Z"/>
              </w:rPr>
            </w:pPr>
            <w:ins w:id="874" w:author="Nokia(SS1)" w:date="2023-09-29T15:51:00Z">
              <w:r w:rsidRPr="003A24E3">
                <w:t>multiplicity: 1</w:t>
              </w:r>
            </w:ins>
          </w:p>
          <w:p w14:paraId="797CB633" w14:textId="77777777" w:rsidR="007078BF" w:rsidRPr="003A24E3" w:rsidRDefault="007078BF" w:rsidP="007078BF">
            <w:pPr>
              <w:pStyle w:val="TAL"/>
              <w:rPr>
                <w:ins w:id="875" w:author="Nokia(SS1)" w:date="2023-09-29T15:51:00Z"/>
              </w:rPr>
            </w:pPr>
            <w:proofErr w:type="spellStart"/>
            <w:ins w:id="876" w:author="Nokia(SS1)" w:date="2023-09-29T15:51:00Z">
              <w:r w:rsidRPr="003A24E3">
                <w:t>isOrdered</w:t>
              </w:r>
              <w:proofErr w:type="spellEnd"/>
              <w:r w:rsidRPr="003A24E3">
                <w:t>: N/A</w:t>
              </w:r>
            </w:ins>
          </w:p>
          <w:p w14:paraId="4066B551" w14:textId="77777777" w:rsidR="007078BF" w:rsidRPr="003A24E3" w:rsidRDefault="007078BF" w:rsidP="007078BF">
            <w:pPr>
              <w:pStyle w:val="TAL"/>
              <w:rPr>
                <w:ins w:id="877" w:author="Nokia(SS1)" w:date="2023-09-29T15:51:00Z"/>
              </w:rPr>
            </w:pPr>
            <w:proofErr w:type="spellStart"/>
            <w:ins w:id="878" w:author="Nokia(SS1)" w:date="2023-09-29T15:51:00Z">
              <w:r w:rsidRPr="003A24E3">
                <w:t>isUnique</w:t>
              </w:r>
              <w:proofErr w:type="spellEnd"/>
              <w:r w:rsidRPr="003A24E3">
                <w:t>: N/A</w:t>
              </w:r>
            </w:ins>
          </w:p>
          <w:p w14:paraId="3F46C8C1" w14:textId="77777777" w:rsidR="007078BF" w:rsidRPr="003A24E3" w:rsidRDefault="007078BF" w:rsidP="007078BF">
            <w:pPr>
              <w:pStyle w:val="TAL"/>
              <w:rPr>
                <w:ins w:id="879" w:author="Nokia(SS1)" w:date="2023-09-29T15:51:00Z"/>
              </w:rPr>
            </w:pPr>
            <w:proofErr w:type="spellStart"/>
            <w:ins w:id="880" w:author="Nokia(SS1)" w:date="2023-09-29T15:51:00Z">
              <w:r w:rsidRPr="003A24E3">
                <w:t>defaultValue</w:t>
              </w:r>
              <w:proofErr w:type="spellEnd"/>
              <w:r w:rsidRPr="003A24E3">
                <w:t>: False</w:t>
              </w:r>
            </w:ins>
          </w:p>
          <w:p w14:paraId="32A764E7" w14:textId="19907646" w:rsidR="007078BF" w:rsidRPr="003A24E3" w:rsidRDefault="007078BF" w:rsidP="007078BF">
            <w:pPr>
              <w:pStyle w:val="TAL"/>
              <w:rPr>
                <w:ins w:id="881" w:author="Nokia(SS1)" w:date="2023-09-26T19:16:00Z"/>
              </w:rPr>
            </w:pPr>
            <w:proofErr w:type="spellStart"/>
            <w:ins w:id="882" w:author="Nokia(SS1)" w:date="2023-09-29T15:51:00Z">
              <w:r w:rsidRPr="003A24E3">
                <w:t>isNullable</w:t>
              </w:r>
              <w:proofErr w:type="spellEnd"/>
              <w:r w:rsidRPr="003A24E3">
                <w:t>: False</w:t>
              </w:r>
            </w:ins>
          </w:p>
        </w:tc>
      </w:tr>
      <w:tr w:rsidR="007078BF" w14:paraId="7313BA19" w14:textId="77777777" w:rsidTr="00D13310">
        <w:trPr>
          <w:cantSplit/>
          <w:tblHeader/>
          <w:jc w:val="center"/>
          <w:ins w:id="883"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7C1D311D" w14:textId="77777777" w:rsidR="007078BF" w:rsidRPr="003A24E3" w:rsidRDefault="007078BF" w:rsidP="007078BF">
            <w:pPr>
              <w:pStyle w:val="TAL"/>
              <w:rPr>
                <w:ins w:id="884" w:author="Nokia(SS1)" w:date="2023-09-26T19:16:00Z"/>
                <w:rFonts w:ascii="Courier New" w:hAnsi="Courier New" w:cs="Courier New"/>
                <w:szCs w:val="18"/>
                <w:lang w:eastAsia="zh-CN"/>
              </w:rPr>
            </w:pPr>
            <w:proofErr w:type="spellStart"/>
            <w:ins w:id="885" w:author="Nokia(SS1)" w:date="2023-09-26T19:17:00Z">
              <w:r>
                <w:rPr>
                  <w:rFonts w:ascii="Courier New" w:hAnsi="Courier New" w:cs="Courier New"/>
                  <w:lang w:eastAsia="zh-CN"/>
                </w:rPr>
                <w:lastRenderedPageBreak/>
                <w:t>LboAllowed</w:t>
              </w:r>
              <w:r>
                <w:rPr>
                  <w:rFonts w:ascii="Courier New" w:hAnsi="Courier New" w:cs="Courier New"/>
                  <w:szCs w:val="18"/>
                  <w:lang w:eastAsia="zh-CN"/>
                </w:rPr>
                <w:t>.</w:t>
              </w:r>
            </w:ins>
            <w:ins w:id="886" w:author="Nokia(SS1)" w:date="2023-09-26T19:16:00Z">
              <w:r>
                <w:rPr>
                  <w:rFonts w:ascii="Courier New" w:hAnsi="Courier New" w:cs="Courier New"/>
                  <w:szCs w:val="18"/>
                  <w:lang w:eastAsia="zh-CN"/>
                </w:rPr>
                <w:t>dataNetworkName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2DD97BD" w14:textId="4114D335" w:rsidR="0007090B" w:rsidRDefault="0007090B" w:rsidP="0007090B">
            <w:pPr>
              <w:pStyle w:val="TAL"/>
              <w:rPr>
                <w:ins w:id="887" w:author="Nokia(SS1)" w:date="2023-09-29T16:15:00Z"/>
                <w:rFonts w:cs="Arial"/>
                <w:snapToGrid w:val="0"/>
                <w:szCs w:val="18"/>
              </w:rPr>
            </w:pPr>
            <w:ins w:id="888" w:author="Nokia(SS1)" w:date="2023-09-29T16:15:00Z">
              <w:r>
                <w:rPr>
                  <w:rFonts w:cs="Arial"/>
                  <w:color w:val="000000"/>
                  <w:szCs w:val="18"/>
                  <w:lang w:eastAsia="zh-CN"/>
                </w:rPr>
                <w:t xml:space="preserve">An attribute specifies </w:t>
              </w:r>
            </w:ins>
            <w:ins w:id="889" w:author="Nokia(SS1)" w:date="2023-09-29T16:17:00Z">
              <w:r>
                <w:rPr>
                  <w:rFonts w:cs="Arial"/>
                  <w:color w:val="000000"/>
                  <w:szCs w:val="18"/>
                  <w:lang w:eastAsia="zh-CN"/>
                </w:rPr>
                <w:t>data network name</w:t>
              </w:r>
            </w:ins>
            <w:ins w:id="890" w:author="Nokia(SS1)" w:date="2023-09-29T16:15:00Z">
              <w:r>
                <w:rPr>
                  <w:rFonts w:cs="Arial"/>
                  <w:color w:val="000000"/>
                  <w:szCs w:val="18"/>
                  <w:lang w:eastAsia="zh-CN"/>
                </w:rPr>
                <w:t xml:space="preserve"> </w:t>
              </w:r>
            </w:ins>
            <w:ins w:id="891" w:author="Nokia(SS1)" w:date="2023-09-29T16:18:00Z">
              <w:r>
                <w:rPr>
                  <w:rFonts w:cs="Arial"/>
                  <w:color w:val="000000"/>
                  <w:szCs w:val="18"/>
                  <w:lang w:eastAsia="zh-CN"/>
                </w:rPr>
                <w:t xml:space="preserve">of </w:t>
              </w:r>
            </w:ins>
            <w:ins w:id="892" w:author="Nokia(SS1)" w:date="2023-09-29T16:15:00Z">
              <w:r>
                <w:rPr>
                  <w:rFonts w:cs="Arial"/>
                  <w:color w:val="000000"/>
                  <w:szCs w:val="18"/>
                  <w:lang w:eastAsia="zh-CN"/>
                </w:rPr>
                <w:t>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A12CCE9" w14:textId="77777777" w:rsidR="0007090B" w:rsidRDefault="0007090B" w:rsidP="0007090B">
            <w:pPr>
              <w:spacing w:after="0"/>
              <w:rPr>
                <w:ins w:id="893" w:author="Nokia(SS1)" w:date="2023-09-29T16:15:00Z"/>
                <w:rFonts w:ascii="Arial" w:hAnsi="Arial" w:cs="Arial"/>
                <w:sz w:val="18"/>
                <w:szCs w:val="18"/>
              </w:rPr>
            </w:pPr>
          </w:p>
          <w:p w14:paraId="06F21602" w14:textId="77777777" w:rsidR="007078BF" w:rsidRDefault="007078BF" w:rsidP="007078BF">
            <w:pPr>
              <w:pStyle w:val="TAL"/>
              <w:rPr>
                <w:ins w:id="894"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160CF5" w14:textId="02D64A63" w:rsidR="007078BF" w:rsidRPr="003A24E3" w:rsidRDefault="007078BF" w:rsidP="007078BF">
            <w:pPr>
              <w:pStyle w:val="TAL"/>
              <w:rPr>
                <w:ins w:id="895" w:author="Nokia(SS1)" w:date="2023-09-29T15:51:00Z"/>
              </w:rPr>
            </w:pPr>
            <w:ins w:id="896" w:author="Nokia(SS1)" w:date="2023-09-29T15:51:00Z">
              <w:r w:rsidRPr="003A24E3">
                <w:t xml:space="preserve">type: </w:t>
              </w:r>
            </w:ins>
            <w:ins w:id="897" w:author="Nokia(SS1)" w:date="2023-09-29T16:16:00Z">
              <w:r w:rsidR="0007090B">
                <w:rPr>
                  <w:rFonts w:cs="Arial"/>
                  <w:snapToGrid w:val="0"/>
                  <w:szCs w:val="18"/>
                </w:rPr>
                <w:t>String</w:t>
              </w:r>
            </w:ins>
          </w:p>
          <w:p w14:paraId="26FBEF51" w14:textId="77777777" w:rsidR="007078BF" w:rsidRPr="003A24E3" w:rsidRDefault="007078BF" w:rsidP="007078BF">
            <w:pPr>
              <w:pStyle w:val="TAL"/>
              <w:rPr>
                <w:ins w:id="898" w:author="Nokia(SS1)" w:date="2023-09-29T15:51:00Z"/>
              </w:rPr>
            </w:pPr>
            <w:ins w:id="899" w:author="Nokia(SS1)" w:date="2023-09-29T15:51:00Z">
              <w:r w:rsidRPr="003A24E3">
                <w:t>multiplicity: 1</w:t>
              </w:r>
            </w:ins>
          </w:p>
          <w:p w14:paraId="2A18C7E0" w14:textId="77777777" w:rsidR="007078BF" w:rsidRPr="003A24E3" w:rsidRDefault="007078BF" w:rsidP="007078BF">
            <w:pPr>
              <w:pStyle w:val="TAL"/>
              <w:rPr>
                <w:ins w:id="900" w:author="Nokia(SS1)" w:date="2023-09-29T15:51:00Z"/>
              </w:rPr>
            </w:pPr>
            <w:proofErr w:type="spellStart"/>
            <w:ins w:id="901" w:author="Nokia(SS1)" w:date="2023-09-29T15:51:00Z">
              <w:r w:rsidRPr="003A24E3">
                <w:t>isOrdered</w:t>
              </w:r>
              <w:proofErr w:type="spellEnd"/>
              <w:r w:rsidRPr="003A24E3">
                <w:t>: N/A</w:t>
              </w:r>
            </w:ins>
          </w:p>
          <w:p w14:paraId="13B8A0DD" w14:textId="77777777" w:rsidR="007078BF" w:rsidRPr="003A24E3" w:rsidRDefault="007078BF" w:rsidP="007078BF">
            <w:pPr>
              <w:pStyle w:val="TAL"/>
              <w:rPr>
                <w:ins w:id="902" w:author="Nokia(SS1)" w:date="2023-09-29T15:51:00Z"/>
              </w:rPr>
            </w:pPr>
            <w:proofErr w:type="spellStart"/>
            <w:ins w:id="903" w:author="Nokia(SS1)" w:date="2023-09-29T15:51:00Z">
              <w:r w:rsidRPr="003A24E3">
                <w:t>isUnique</w:t>
              </w:r>
              <w:proofErr w:type="spellEnd"/>
              <w:r w:rsidRPr="003A24E3">
                <w:t>: N/A</w:t>
              </w:r>
            </w:ins>
          </w:p>
          <w:p w14:paraId="2CFFF283" w14:textId="77777777" w:rsidR="007078BF" w:rsidRPr="003A24E3" w:rsidRDefault="007078BF" w:rsidP="007078BF">
            <w:pPr>
              <w:pStyle w:val="TAL"/>
              <w:rPr>
                <w:ins w:id="904" w:author="Nokia(SS1)" w:date="2023-09-29T15:51:00Z"/>
              </w:rPr>
            </w:pPr>
            <w:proofErr w:type="spellStart"/>
            <w:ins w:id="905" w:author="Nokia(SS1)" w:date="2023-09-29T15:51:00Z">
              <w:r w:rsidRPr="003A24E3">
                <w:t>defaultValue</w:t>
              </w:r>
              <w:proofErr w:type="spellEnd"/>
              <w:r w:rsidRPr="003A24E3">
                <w:t>: False</w:t>
              </w:r>
            </w:ins>
          </w:p>
          <w:p w14:paraId="1042F092" w14:textId="72075637" w:rsidR="007078BF" w:rsidRPr="003A24E3" w:rsidRDefault="007078BF" w:rsidP="007078BF">
            <w:pPr>
              <w:pStyle w:val="TAL"/>
              <w:rPr>
                <w:ins w:id="906" w:author="Nokia(SS1)" w:date="2023-09-26T19:16:00Z"/>
              </w:rPr>
            </w:pPr>
            <w:proofErr w:type="spellStart"/>
            <w:ins w:id="907" w:author="Nokia(SS1)" w:date="2023-09-29T15:51:00Z">
              <w:r w:rsidRPr="003A24E3">
                <w:t>isNullable</w:t>
              </w:r>
              <w:proofErr w:type="spellEnd"/>
              <w:r w:rsidRPr="003A24E3">
                <w:t>: False</w:t>
              </w:r>
            </w:ins>
          </w:p>
        </w:tc>
      </w:tr>
      <w:tr w:rsidR="007078BF" w14:paraId="0EFA5411" w14:textId="77777777" w:rsidTr="00D13310">
        <w:trPr>
          <w:cantSplit/>
          <w:tblHeader/>
          <w:jc w:val="center"/>
          <w:ins w:id="908"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56D73F9A" w14:textId="77777777" w:rsidR="007078BF" w:rsidRPr="003A24E3" w:rsidRDefault="007078BF" w:rsidP="007078BF">
            <w:pPr>
              <w:pStyle w:val="TAL"/>
              <w:rPr>
                <w:ins w:id="909" w:author="Nokia(SS1)" w:date="2023-09-26T19:16:00Z"/>
                <w:rFonts w:ascii="Courier New" w:hAnsi="Courier New" w:cs="Courier New"/>
                <w:szCs w:val="18"/>
                <w:lang w:eastAsia="zh-CN"/>
              </w:rPr>
            </w:pPr>
            <w:proofErr w:type="spellStart"/>
            <w:ins w:id="910" w:author="Nokia(SS1)" w:date="2023-09-26T19:17:00Z">
              <w:r>
                <w:rPr>
                  <w:rFonts w:ascii="Courier New" w:hAnsi="Courier New" w:cs="Courier New"/>
                  <w:lang w:eastAsia="zh-CN"/>
                </w:rPr>
                <w:t>LboAllowed</w:t>
              </w:r>
              <w:r>
                <w:rPr>
                  <w:rFonts w:ascii="Courier New" w:hAnsi="Courier New" w:cs="Courier New"/>
                  <w:szCs w:val="18"/>
                  <w:lang w:eastAsia="zh-CN"/>
                </w:rPr>
                <w:t>.</w:t>
              </w:r>
            </w:ins>
            <w:ins w:id="911" w:author="Nokia(SS1)" w:date="2023-09-26T19:16:00Z">
              <w:r>
                <w:rPr>
                  <w:rFonts w:ascii="Courier New" w:hAnsi="Courier New" w:cs="Courier New"/>
                  <w:szCs w:val="18"/>
                  <w:lang w:eastAsia="zh-CN"/>
                </w:rPr>
                <w:t>localBreakoutAllowed</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CE7B514" w14:textId="77777777" w:rsidR="0007090B" w:rsidRDefault="0007090B" w:rsidP="0007090B">
            <w:pPr>
              <w:pStyle w:val="TAL"/>
              <w:rPr>
                <w:ins w:id="912" w:author="Nokia(SS1)" w:date="2023-09-29T16:15:00Z"/>
                <w:rFonts w:cs="Arial"/>
                <w:snapToGrid w:val="0"/>
                <w:szCs w:val="18"/>
              </w:rPr>
            </w:pPr>
            <w:ins w:id="913" w:author="Nokia(SS1)" w:date="2023-09-29T16:15:00Z">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201A8AE5" w14:textId="77777777" w:rsidR="0007090B" w:rsidRDefault="0007090B" w:rsidP="0007090B">
            <w:pPr>
              <w:spacing w:after="0"/>
              <w:rPr>
                <w:ins w:id="914" w:author="Nokia(SS1)" w:date="2023-09-29T16:15:00Z"/>
                <w:rFonts w:ascii="Arial" w:hAnsi="Arial" w:cs="Arial"/>
                <w:sz w:val="18"/>
                <w:szCs w:val="18"/>
              </w:rPr>
            </w:pPr>
          </w:p>
          <w:p w14:paraId="274BB946" w14:textId="77777777" w:rsidR="0007090B" w:rsidRDefault="0007090B" w:rsidP="0007090B">
            <w:pPr>
              <w:spacing w:after="0"/>
              <w:rPr>
                <w:ins w:id="915" w:author="Nokia(SS1)" w:date="2023-09-29T16:18:00Z"/>
                <w:rFonts w:ascii="Arial" w:hAnsi="Arial" w:cs="Arial"/>
                <w:sz w:val="18"/>
                <w:szCs w:val="18"/>
              </w:rPr>
            </w:pPr>
            <w:proofErr w:type="spellStart"/>
            <w:ins w:id="916" w:author="Nokia(SS1)" w:date="2023-09-29T16:18:00Z">
              <w:r>
                <w:rPr>
                  <w:rFonts w:ascii="Arial" w:hAnsi="Arial" w:cs="Arial"/>
                  <w:sz w:val="18"/>
                  <w:szCs w:val="18"/>
                </w:rPr>
                <w:t>allowedValues</w:t>
              </w:r>
              <w:proofErr w:type="spellEnd"/>
              <w:r>
                <w:rPr>
                  <w:rFonts w:ascii="Arial" w:hAnsi="Arial" w:cs="Arial"/>
                  <w:sz w:val="18"/>
                  <w:szCs w:val="18"/>
                </w:rPr>
                <w:t>:</w:t>
              </w:r>
            </w:ins>
          </w:p>
          <w:p w14:paraId="1F0F89F3" w14:textId="74FF1420" w:rsidR="0007090B" w:rsidRDefault="0007090B" w:rsidP="0007090B">
            <w:pPr>
              <w:spacing w:after="0"/>
              <w:rPr>
                <w:ins w:id="917" w:author="Nokia(SS1)" w:date="2023-09-29T16:18:00Z"/>
                <w:rFonts w:ascii="Arial" w:hAnsi="Arial" w:cs="Arial"/>
                <w:sz w:val="18"/>
                <w:szCs w:val="18"/>
              </w:rPr>
            </w:pPr>
            <w:ins w:id="918" w:author="Nokia(SS1)" w:date="2023-09-29T16:18:00Z">
              <w:r>
                <w:rPr>
                  <w:rFonts w:ascii="Arial" w:hAnsi="Arial" w:cs="Arial"/>
                  <w:sz w:val="18"/>
                  <w:szCs w:val="18"/>
                </w:rPr>
                <w:t>"</w:t>
              </w:r>
            </w:ins>
            <w:ins w:id="919" w:author="Nokia(SS1)" w:date="2023-09-29T16:22:00Z">
              <w:r w:rsidR="009C3DAB">
                <w:rPr>
                  <w:rFonts w:ascii="Arial" w:hAnsi="Arial" w:cs="Arial"/>
                  <w:sz w:val="18"/>
                  <w:szCs w:val="18"/>
                </w:rPr>
                <w:t>YES</w:t>
              </w:r>
            </w:ins>
            <w:ins w:id="920" w:author="Nokia(SS1)" w:date="2023-09-29T16:18:00Z">
              <w:r>
                <w:rPr>
                  <w:rFonts w:ascii="Arial" w:hAnsi="Arial" w:cs="Arial"/>
                  <w:sz w:val="18"/>
                  <w:szCs w:val="18"/>
                </w:rPr>
                <w:t>", "</w:t>
              </w:r>
            </w:ins>
            <w:ins w:id="921" w:author="Nokia(SS1)" w:date="2023-09-29T16:22:00Z">
              <w:r w:rsidR="009C3DAB">
                <w:rPr>
                  <w:rFonts w:ascii="Arial" w:hAnsi="Arial" w:cs="Arial"/>
                  <w:sz w:val="18"/>
                  <w:szCs w:val="18"/>
                </w:rPr>
                <w:t>NO</w:t>
              </w:r>
            </w:ins>
            <w:ins w:id="922" w:author="Nokia(SS1)" w:date="2023-09-29T16:18:00Z">
              <w:r>
                <w:rPr>
                  <w:rFonts w:ascii="Arial" w:hAnsi="Arial" w:cs="Arial"/>
                  <w:sz w:val="18"/>
                  <w:szCs w:val="18"/>
                </w:rPr>
                <w:t>".</w:t>
              </w:r>
            </w:ins>
          </w:p>
          <w:p w14:paraId="1AAFCDCA" w14:textId="77777777" w:rsidR="007078BF" w:rsidRDefault="007078BF" w:rsidP="007078BF">
            <w:pPr>
              <w:pStyle w:val="TAL"/>
              <w:rPr>
                <w:ins w:id="923"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8378E3" w14:textId="77777777" w:rsidR="007078BF" w:rsidRPr="003A24E3" w:rsidRDefault="007078BF" w:rsidP="007078BF">
            <w:pPr>
              <w:pStyle w:val="TAL"/>
              <w:rPr>
                <w:ins w:id="924" w:author="Nokia(SS1)" w:date="2023-09-29T15:51:00Z"/>
              </w:rPr>
            </w:pPr>
            <w:ins w:id="925" w:author="Nokia(SS1)" w:date="2023-09-29T15:51:00Z">
              <w:r w:rsidRPr="003A24E3">
                <w:t xml:space="preserve">type: </w:t>
              </w:r>
              <w:r>
                <w:t>ENUM</w:t>
              </w:r>
            </w:ins>
          </w:p>
          <w:p w14:paraId="34C16E83" w14:textId="77777777" w:rsidR="007078BF" w:rsidRPr="003A24E3" w:rsidRDefault="007078BF" w:rsidP="007078BF">
            <w:pPr>
              <w:pStyle w:val="TAL"/>
              <w:rPr>
                <w:ins w:id="926" w:author="Nokia(SS1)" w:date="2023-09-29T15:51:00Z"/>
              </w:rPr>
            </w:pPr>
            <w:ins w:id="927" w:author="Nokia(SS1)" w:date="2023-09-29T15:51:00Z">
              <w:r w:rsidRPr="003A24E3">
                <w:t>multiplicity: 1</w:t>
              </w:r>
            </w:ins>
          </w:p>
          <w:p w14:paraId="7BB96D74" w14:textId="77777777" w:rsidR="007078BF" w:rsidRPr="003A24E3" w:rsidRDefault="007078BF" w:rsidP="007078BF">
            <w:pPr>
              <w:pStyle w:val="TAL"/>
              <w:rPr>
                <w:ins w:id="928" w:author="Nokia(SS1)" w:date="2023-09-29T15:51:00Z"/>
              </w:rPr>
            </w:pPr>
            <w:proofErr w:type="spellStart"/>
            <w:ins w:id="929" w:author="Nokia(SS1)" w:date="2023-09-29T15:51:00Z">
              <w:r w:rsidRPr="003A24E3">
                <w:t>isOrdered</w:t>
              </w:r>
              <w:proofErr w:type="spellEnd"/>
              <w:r w:rsidRPr="003A24E3">
                <w:t>: N/A</w:t>
              </w:r>
            </w:ins>
          </w:p>
          <w:p w14:paraId="13A9017D" w14:textId="77777777" w:rsidR="007078BF" w:rsidRPr="003A24E3" w:rsidRDefault="007078BF" w:rsidP="007078BF">
            <w:pPr>
              <w:pStyle w:val="TAL"/>
              <w:rPr>
                <w:ins w:id="930" w:author="Nokia(SS1)" w:date="2023-09-29T15:51:00Z"/>
              </w:rPr>
            </w:pPr>
            <w:proofErr w:type="spellStart"/>
            <w:ins w:id="931" w:author="Nokia(SS1)" w:date="2023-09-29T15:51:00Z">
              <w:r w:rsidRPr="003A24E3">
                <w:t>isUnique</w:t>
              </w:r>
              <w:proofErr w:type="spellEnd"/>
              <w:r w:rsidRPr="003A24E3">
                <w:t>: N/A</w:t>
              </w:r>
            </w:ins>
          </w:p>
          <w:p w14:paraId="55AAE61C" w14:textId="77777777" w:rsidR="007078BF" w:rsidRPr="003A24E3" w:rsidRDefault="007078BF" w:rsidP="007078BF">
            <w:pPr>
              <w:pStyle w:val="TAL"/>
              <w:rPr>
                <w:ins w:id="932" w:author="Nokia(SS1)" w:date="2023-09-29T15:51:00Z"/>
              </w:rPr>
            </w:pPr>
            <w:proofErr w:type="spellStart"/>
            <w:ins w:id="933" w:author="Nokia(SS1)" w:date="2023-09-29T15:51:00Z">
              <w:r w:rsidRPr="003A24E3">
                <w:t>defaultValue</w:t>
              </w:r>
              <w:proofErr w:type="spellEnd"/>
              <w:r w:rsidRPr="003A24E3">
                <w:t>: False</w:t>
              </w:r>
            </w:ins>
          </w:p>
          <w:p w14:paraId="657685DD" w14:textId="184AA7E0" w:rsidR="007078BF" w:rsidRPr="003A24E3" w:rsidRDefault="007078BF" w:rsidP="007078BF">
            <w:pPr>
              <w:pStyle w:val="TAL"/>
              <w:rPr>
                <w:ins w:id="934" w:author="Nokia(SS1)" w:date="2023-09-26T19:16:00Z"/>
              </w:rPr>
            </w:pPr>
            <w:proofErr w:type="spellStart"/>
            <w:ins w:id="935" w:author="Nokia(SS1)" w:date="2023-09-29T15:51:00Z">
              <w:r w:rsidRPr="003A24E3">
                <w:t>isNullable</w:t>
              </w:r>
              <w:proofErr w:type="spellEnd"/>
              <w:r w:rsidRPr="003A24E3">
                <w:t>: False</w:t>
              </w:r>
            </w:ins>
          </w:p>
        </w:tc>
      </w:tr>
      <w:tr w:rsidR="007078BF" w14:paraId="09D0B5DA" w14:textId="77777777" w:rsidTr="00D1331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477CF6B" w14:textId="77777777" w:rsidR="007078BF" w:rsidRDefault="007078BF" w:rsidP="007078BF">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35CFB08" w14:textId="77777777" w:rsidR="007078BF" w:rsidRDefault="007078BF" w:rsidP="007078BF">
            <w:pPr>
              <w:pStyle w:val="TAN"/>
            </w:pPr>
            <w:r>
              <w:t>NOTE 2:</w:t>
            </w:r>
            <w:r>
              <w:tab/>
              <w:t>void</w:t>
            </w:r>
          </w:p>
          <w:p w14:paraId="511766D4" w14:textId="77777777" w:rsidR="007078BF" w:rsidRDefault="007078BF" w:rsidP="007078BF">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6DD0FB7" w14:textId="77777777" w:rsidR="00D30679" w:rsidRDefault="00D30679" w:rsidP="00D30679"/>
    <w:p w14:paraId="09B096B5" w14:textId="77777777" w:rsidR="00D30679" w:rsidRDefault="00D30679" w:rsidP="00D306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79" w:rsidRPr="00477531" w14:paraId="45827EC5" w14:textId="77777777" w:rsidTr="00D13310">
        <w:tc>
          <w:tcPr>
            <w:tcW w:w="9521" w:type="dxa"/>
            <w:shd w:val="clear" w:color="auto" w:fill="FFFFCC"/>
            <w:vAlign w:val="center"/>
          </w:tcPr>
          <w:p w14:paraId="56924C35" w14:textId="77777777" w:rsidR="00D30679" w:rsidRPr="00477531" w:rsidRDefault="00D30679" w:rsidP="00D13310">
            <w:pPr>
              <w:jc w:val="center"/>
              <w:rPr>
                <w:rFonts w:ascii="Arial" w:hAnsi="Arial" w:cs="Arial"/>
                <w:b/>
                <w:bCs/>
                <w:sz w:val="28"/>
                <w:szCs w:val="28"/>
              </w:rPr>
            </w:pPr>
            <w:r>
              <w:rPr>
                <w:rFonts w:ascii="Arial" w:hAnsi="Arial" w:cs="Arial"/>
                <w:b/>
                <w:bCs/>
                <w:sz w:val="28"/>
                <w:szCs w:val="28"/>
                <w:lang w:eastAsia="zh-CN"/>
              </w:rPr>
              <w:t>Next Change</w:t>
            </w:r>
          </w:p>
        </w:tc>
      </w:tr>
    </w:tbl>
    <w:p w14:paraId="387F66F1" w14:textId="77777777" w:rsidR="00341A4A" w:rsidRDefault="00341A4A" w:rsidP="00341A4A">
      <w:pPr>
        <w:rPr>
          <w:lang w:eastAsia="zh-CN"/>
        </w:rPr>
      </w:pPr>
      <w:bookmarkStart w:id="936" w:name="_Toc59183444"/>
      <w:bookmarkStart w:id="937" w:name="_Toc59184910"/>
      <w:bookmarkStart w:id="938" w:name="_Toc59195845"/>
      <w:bookmarkStart w:id="939" w:name="_Toc59440274"/>
      <w:bookmarkStart w:id="940" w:name="_Toc67990705"/>
    </w:p>
    <w:bookmarkEnd w:id="936"/>
    <w:bookmarkEnd w:id="937"/>
    <w:bookmarkEnd w:id="938"/>
    <w:bookmarkEnd w:id="939"/>
    <w:bookmarkEnd w:id="940"/>
    <w:p w14:paraId="55D34770" w14:textId="77777777" w:rsidR="001214DD" w:rsidRDefault="001214DD" w:rsidP="001214D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56866DC" w14:textId="77777777" w:rsidR="001214DD" w:rsidRDefault="001214DD" w:rsidP="001214D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58A6A654" w14:textId="1DED7CF9" w:rsidR="001214DD" w:rsidRDefault="001214DD" w:rsidP="001214DD">
      <w:pPr>
        <w:pStyle w:val="Heading2"/>
        <w:rPr>
          <w:rFonts w:cs="Arial"/>
          <w:color w:val="548DD4" w:themeColor="text2" w:themeTint="99"/>
          <w:sz w:val="28"/>
          <w:szCs w:val="32"/>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313ED13A" w14:textId="77777777" w:rsidR="001214DD" w:rsidRDefault="001214DD" w:rsidP="001214D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1ED669A" w14:textId="77777777" w:rsidR="001214DD" w:rsidRDefault="001214DD" w:rsidP="001214DD">
      <w:pPr>
        <w:pStyle w:val="PL"/>
      </w:pPr>
      <w:r>
        <w:t>openapi: 3.0.1</w:t>
      </w:r>
    </w:p>
    <w:p w14:paraId="1B85F531" w14:textId="77777777" w:rsidR="001214DD" w:rsidRDefault="001214DD" w:rsidP="001214DD">
      <w:pPr>
        <w:pStyle w:val="PL"/>
      </w:pPr>
      <w:r>
        <w:t>info:</w:t>
      </w:r>
    </w:p>
    <w:p w14:paraId="7D1C2B12" w14:textId="77777777" w:rsidR="001214DD" w:rsidRDefault="001214DD" w:rsidP="001214DD">
      <w:pPr>
        <w:pStyle w:val="PL"/>
      </w:pPr>
      <w:r>
        <w:t xml:space="preserve">  title: Slice NRM</w:t>
      </w:r>
    </w:p>
    <w:p w14:paraId="3CAD3C50" w14:textId="77777777" w:rsidR="001214DD" w:rsidRDefault="001214DD" w:rsidP="001214DD">
      <w:pPr>
        <w:pStyle w:val="PL"/>
      </w:pPr>
      <w:r>
        <w:t xml:space="preserve">  version: 18.5.0</w:t>
      </w:r>
    </w:p>
    <w:p w14:paraId="5CEF9CC2" w14:textId="77777777" w:rsidR="001214DD" w:rsidRDefault="001214DD" w:rsidP="001214DD">
      <w:pPr>
        <w:pStyle w:val="PL"/>
      </w:pPr>
      <w:r>
        <w:t xml:space="preserve">  description: &gt;-</w:t>
      </w:r>
    </w:p>
    <w:p w14:paraId="6F5D9431" w14:textId="77777777" w:rsidR="001214DD" w:rsidRDefault="001214DD" w:rsidP="001214DD">
      <w:pPr>
        <w:pStyle w:val="PL"/>
      </w:pPr>
      <w:r>
        <w:t xml:space="preserve">    OAS 3.0.1 specification of the Slice NRM</w:t>
      </w:r>
    </w:p>
    <w:p w14:paraId="740B1435" w14:textId="77777777" w:rsidR="001214DD" w:rsidRDefault="001214DD" w:rsidP="001214DD">
      <w:pPr>
        <w:pStyle w:val="PL"/>
      </w:pPr>
      <w:r>
        <w:t xml:space="preserve">    @ 2023, 3GPP Organizational Partners (ARIB, ATIS, CCSA, ETSI, TSDSI, TTA, TTC).</w:t>
      </w:r>
    </w:p>
    <w:p w14:paraId="6813318F" w14:textId="77777777" w:rsidR="001214DD" w:rsidRDefault="001214DD" w:rsidP="001214DD">
      <w:pPr>
        <w:pStyle w:val="PL"/>
      </w:pPr>
      <w:r>
        <w:t xml:space="preserve">    All rights reserved.</w:t>
      </w:r>
    </w:p>
    <w:p w14:paraId="436121FA" w14:textId="77777777" w:rsidR="001214DD" w:rsidRDefault="001214DD" w:rsidP="001214DD">
      <w:pPr>
        <w:pStyle w:val="PL"/>
      </w:pPr>
      <w:r>
        <w:t>externalDocs:</w:t>
      </w:r>
    </w:p>
    <w:p w14:paraId="0061444C" w14:textId="77777777" w:rsidR="001214DD" w:rsidRDefault="001214DD" w:rsidP="001214DD">
      <w:pPr>
        <w:pStyle w:val="PL"/>
      </w:pPr>
      <w:r>
        <w:t xml:space="preserve">  description: 3GPP TS 28.541; 5G NRM, Slice NRM</w:t>
      </w:r>
    </w:p>
    <w:p w14:paraId="2E85CE3C" w14:textId="77777777" w:rsidR="001214DD" w:rsidRDefault="001214DD" w:rsidP="001214DD">
      <w:pPr>
        <w:pStyle w:val="PL"/>
      </w:pPr>
      <w:r>
        <w:t xml:space="preserve">  url: http://www.3gpp.org/ftp/Specs/archive/28_series/28.541/</w:t>
      </w:r>
    </w:p>
    <w:p w14:paraId="5E45973B" w14:textId="77777777" w:rsidR="001214DD" w:rsidRDefault="001214DD" w:rsidP="001214DD">
      <w:pPr>
        <w:pStyle w:val="PL"/>
      </w:pPr>
      <w:r>
        <w:t>paths: {}</w:t>
      </w:r>
    </w:p>
    <w:p w14:paraId="2EC7ACF1" w14:textId="77777777" w:rsidR="001214DD" w:rsidRDefault="001214DD" w:rsidP="001214DD">
      <w:pPr>
        <w:pStyle w:val="PL"/>
      </w:pPr>
      <w:r>
        <w:t>components:</w:t>
      </w:r>
    </w:p>
    <w:p w14:paraId="3D4272B7" w14:textId="77777777" w:rsidR="001214DD" w:rsidRDefault="001214DD" w:rsidP="001214DD">
      <w:pPr>
        <w:pStyle w:val="PL"/>
      </w:pPr>
      <w:r>
        <w:t xml:space="preserve">  schemas:</w:t>
      </w:r>
    </w:p>
    <w:p w14:paraId="3937B62A" w14:textId="77777777" w:rsidR="001214DD" w:rsidRDefault="001214DD" w:rsidP="001214DD">
      <w:pPr>
        <w:pStyle w:val="PL"/>
      </w:pPr>
    </w:p>
    <w:p w14:paraId="29544160" w14:textId="77777777" w:rsidR="001214DD" w:rsidRDefault="001214DD" w:rsidP="001214DD">
      <w:pPr>
        <w:pStyle w:val="PL"/>
      </w:pPr>
      <w:r>
        <w:t>#------------ Type definitions ---------------------------------------------------</w:t>
      </w:r>
    </w:p>
    <w:p w14:paraId="205CCABB" w14:textId="77777777" w:rsidR="001214DD" w:rsidRDefault="001214DD" w:rsidP="001214DD">
      <w:pPr>
        <w:pStyle w:val="PL"/>
      </w:pPr>
    </w:p>
    <w:p w14:paraId="22DA2D05" w14:textId="77777777" w:rsidR="001214DD" w:rsidRDefault="001214DD" w:rsidP="001214DD">
      <w:pPr>
        <w:pStyle w:val="PL"/>
      </w:pPr>
      <w:r>
        <w:t xml:space="preserve">    Float:</w:t>
      </w:r>
    </w:p>
    <w:p w14:paraId="26FDDE6D" w14:textId="77777777" w:rsidR="001214DD" w:rsidRDefault="001214DD" w:rsidP="001214DD">
      <w:pPr>
        <w:pStyle w:val="PL"/>
      </w:pPr>
      <w:r>
        <w:t xml:space="preserve">      type: number</w:t>
      </w:r>
    </w:p>
    <w:p w14:paraId="744ACB9E" w14:textId="77777777" w:rsidR="001214DD" w:rsidRDefault="001214DD" w:rsidP="001214DD">
      <w:pPr>
        <w:pStyle w:val="PL"/>
      </w:pPr>
      <w:r>
        <w:t xml:space="preserve">      format: float</w:t>
      </w:r>
    </w:p>
    <w:p w14:paraId="74726C4C" w14:textId="77777777" w:rsidR="001214DD" w:rsidRDefault="001214DD" w:rsidP="001214DD">
      <w:pPr>
        <w:pStyle w:val="PL"/>
      </w:pPr>
      <w:r>
        <w:t xml:space="preserve">    MobilityLevel:</w:t>
      </w:r>
    </w:p>
    <w:p w14:paraId="64B1A235" w14:textId="77777777" w:rsidR="001214DD" w:rsidRDefault="001214DD" w:rsidP="001214DD">
      <w:pPr>
        <w:pStyle w:val="PL"/>
      </w:pPr>
      <w:r>
        <w:t xml:space="preserve">      type: string</w:t>
      </w:r>
    </w:p>
    <w:p w14:paraId="0DA8BC2D" w14:textId="77777777" w:rsidR="001214DD" w:rsidRDefault="001214DD" w:rsidP="001214DD">
      <w:pPr>
        <w:pStyle w:val="PL"/>
      </w:pPr>
      <w:r>
        <w:t xml:space="preserve">      enum:</w:t>
      </w:r>
    </w:p>
    <w:p w14:paraId="1D47B390" w14:textId="77777777" w:rsidR="001214DD" w:rsidRDefault="001214DD" w:rsidP="001214DD">
      <w:pPr>
        <w:pStyle w:val="PL"/>
      </w:pPr>
      <w:r>
        <w:t xml:space="preserve">        - STATIONARY</w:t>
      </w:r>
    </w:p>
    <w:p w14:paraId="62C04B0A" w14:textId="77777777" w:rsidR="001214DD" w:rsidRDefault="001214DD" w:rsidP="001214DD">
      <w:pPr>
        <w:pStyle w:val="PL"/>
      </w:pPr>
      <w:r>
        <w:t xml:space="preserve">        - NOMADIC</w:t>
      </w:r>
    </w:p>
    <w:p w14:paraId="060BB386" w14:textId="77777777" w:rsidR="001214DD" w:rsidRDefault="001214DD" w:rsidP="001214DD">
      <w:pPr>
        <w:pStyle w:val="PL"/>
      </w:pPr>
      <w:r>
        <w:t xml:space="preserve">        - RESTRICTED_MOBILITY</w:t>
      </w:r>
    </w:p>
    <w:p w14:paraId="09F2DCF2" w14:textId="77777777" w:rsidR="001214DD" w:rsidRDefault="001214DD" w:rsidP="001214DD">
      <w:pPr>
        <w:pStyle w:val="PL"/>
      </w:pPr>
      <w:r>
        <w:t xml:space="preserve">        - FULL_MOBILITY</w:t>
      </w:r>
    </w:p>
    <w:p w14:paraId="4512EB68" w14:textId="77777777" w:rsidR="001214DD" w:rsidRDefault="001214DD" w:rsidP="001214DD">
      <w:pPr>
        <w:pStyle w:val="PL"/>
      </w:pPr>
      <w:r>
        <w:t xml:space="preserve">    SynAvailability:</w:t>
      </w:r>
    </w:p>
    <w:p w14:paraId="01DDD72B" w14:textId="77777777" w:rsidR="001214DD" w:rsidRDefault="001214DD" w:rsidP="001214DD">
      <w:pPr>
        <w:pStyle w:val="PL"/>
      </w:pPr>
      <w:r>
        <w:t xml:space="preserve">      type: string</w:t>
      </w:r>
    </w:p>
    <w:p w14:paraId="36942CB1" w14:textId="77777777" w:rsidR="001214DD" w:rsidRDefault="001214DD" w:rsidP="001214DD">
      <w:pPr>
        <w:pStyle w:val="PL"/>
      </w:pPr>
      <w:r>
        <w:t xml:space="preserve">      enum:</w:t>
      </w:r>
    </w:p>
    <w:p w14:paraId="6D835240" w14:textId="77777777" w:rsidR="001214DD" w:rsidRDefault="001214DD" w:rsidP="001214DD">
      <w:pPr>
        <w:pStyle w:val="PL"/>
      </w:pPr>
      <w:r>
        <w:t xml:space="preserve">        - NOT_SUPPORTED</w:t>
      </w:r>
    </w:p>
    <w:p w14:paraId="61F74AD2" w14:textId="77777777" w:rsidR="001214DD" w:rsidRDefault="001214DD" w:rsidP="001214DD">
      <w:pPr>
        <w:pStyle w:val="PL"/>
      </w:pPr>
      <w:r>
        <w:t xml:space="preserve">        - BETWEEN_BS_AND_UE</w:t>
      </w:r>
    </w:p>
    <w:p w14:paraId="66FE57F1" w14:textId="77777777" w:rsidR="001214DD" w:rsidRDefault="001214DD" w:rsidP="001214DD">
      <w:pPr>
        <w:pStyle w:val="PL"/>
      </w:pPr>
      <w:r>
        <w:t xml:space="preserve">        - BETWEEN_BS_AND_UE_AND_UE_AND_UE</w:t>
      </w:r>
    </w:p>
    <w:p w14:paraId="4680A9D8" w14:textId="77777777" w:rsidR="001214DD" w:rsidRDefault="001214DD" w:rsidP="001214DD">
      <w:pPr>
        <w:pStyle w:val="PL"/>
      </w:pPr>
      <w:r>
        <w:t xml:space="preserve">    PositioningAvailability:</w:t>
      </w:r>
    </w:p>
    <w:p w14:paraId="51008F85" w14:textId="77777777" w:rsidR="001214DD" w:rsidRDefault="001214DD" w:rsidP="001214DD">
      <w:pPr>
        <w:pStyle w:val="PL"/>
      </w:pPr>
      <w:r>
        <w:t xml:space="preserve">      type: array</w:t>
      </w:r>
    </w:p>
    <w:p w14:paraId="1D8EC92B" w14:textId="77777777" w:rsidR="001214DD" w:rsidRDefault="001214DD" w:rsidP="001214DD">
      <w:pPr>
        <w:pStyle w:val="PL"/>
      </w:pPr>
      <w:r>
        <w:t xml:space="preserve">      items:</w:t>
      </w:r>
    </w:p>
    <w:p w14:paraId="09C84706" w14:textId="77777777" w:rsidR="001214DD" w:rsidRDefault="001214DD" w:rsidP="001214DD">
      <w:pPr>
        <w:pStyle w:val="PL"/>
      </w:pPr>
      <w:r>
        <w:t xml:space="preserve">        type: string</w:t>
      </w:r>
    </w:p>
    <w:p w14:paraId="635960D5" w14:textId="77777777" w:rsidR="001214DD" w:rsidRDefault="001214DD" w:rsidP="001214DD">
      <w:pPr>
        <w:pStyle w:val="PL"/>
      </w:pPr>
      <w:r>
        <w:lastRenderedPageBreak/>
        <w:t xml:space="preserve">        enum:</w:t>
      </w:r>
    </w:p>
    <w:p w14:paraId="76E4B94C" w14:textId="77777777" w:rsidR="001214DD" w:rsidRDefault="001214DD" w:rsidP="001214DD">
      <w:pPr>
        <w:pStyle w:val="PL"/>
      </w:pPr>
      <w:r>
        <w:t xml:space="preserve">          - CIDE_CID</w:t>
      </w:r>
    </w:p>
    <w:p w14:paraId="3FA5845B" w14:textId="77777777" w:rsidR="001214DD" w:rsidRDefault="001214DD" w:rsidP="001214DD">
      <w:pPr>
        <w:pStyle w:val="PL"/>
      </w:pPr>
      <w:r>
        <w:t xml:space="preserve">          - OTDOA</w:t>
      </w:r>
    </w:p>
    <w:p w14:paraId="4BD378B1" w14:textId="77777777" w:rsidR="001214DD" w:rsidRDefault="001214DD" w:rsidP="001214DD">
      <w:pPr>
        <w:pStyle w:val="PL"/>
      </w:pPr>
      <w:r>
        <w:t xml:space="preserve">          - RF_FINGERPRINTING</w:t>
      </w:r>
    </w:p>
    <w:p w14:paraId="0AC9EBC8" w14:textId="77777777" w:rsidR="001214DD" w:rsidRDefault="001214DD" w:rsidP="001214DD">
      <w:pPr>
        <w:pStyle w:val="PL"/>
      </w:pPr>
      <w:r>
        <w:t xml:space="preserve">          - AECID</w:t>
      </w:r>
    </w:p>
    <w:p w14:paraId="7F670416" w14:textId="77777777" w:rsidR="001214DD" w:rsidRDefault="001214DD" w:rsidP="001214DD">
      <w:pPr>
        <w:pStyle w:val="PL"/>
      </w:pPr>
      <w:r>
        <w:t xml:space="preserve">          - HYBRID_POSITIONING</w:t>
      </w:r>
    </w:p>
    <w:p w14:paraId="2E14B52E" w14:textId="77777777" w:rsidR="001214DD" w:rsidRDefault="001214DD" w:rsidP="001214DD">
      <w:pPr>
        <w:pStyle w:val="PL"/>
      </w:pPr>
      <w:r>
        <w:t xml:space="preserve">          - NET_RTK</w:t>
      </w:r>
    </w:p>
    <w:p w14:paraId="6B7782D8" w14:textId="77777777" w:rsidR="001214DD" w:rsidRDefault="001214DD" w:rsidP="001214DD">
      <w:pPr>
        <w:pStyle w:val="PL"/>
      </w:pPr>
      <w:r>
        <w:t xml:space="preserve">    PredictionFrequency:</w:t>
      </w:r>
    </w:p>
    <w:p w14:paraId="62E39034" w14:textId="77777777" w:rsidR="001214DD" w:rsidRDefault="001214DD" w:rsidP="001214DD">
      <w:pPr>
        <w:pStyle w:val="PL"/>
      </w:pPr>
      <w:r>
        <w:t xml:space="preserve">      type: string</w:t>
      </w:r>
    </w:p>
    <w:p w14:paraId="4F1FFEEB" w14:textId="77777777" w:rsidR="001214DD" w:rsidRDefault="001214DD" w:rsidP="001214DD">
      <w:pPr>
        <w:pStyle w:val="PL"/>
      </w:pPr>
      <w:r>
        <w:t xml:space="preserve">      enum:</w:t>
      </w:r>
    </w:p>
    <w:p w14:paraId="19836A05" w14:textId="77777777" w:rsidR="001214DD" w:rsidRDefault="001214DD" w:rsidP="001214DD">
      <w:pPr>
        <w:pStyle w:val="PL"/>
      </w:pPr>
      <w:r>
        <w:t xml:space="preserve">        - PERSEC</w:t>
      </w:r>
    </w:p>
    <w:p w14:paraId="618703D4" w14:textId="77777777" w:rsidR="001214DD" w:rsidRDefault="001214DD" w:rsidP="001214DD">
      <w:pPr>
        <w:pStyle w:val="PL"/>
      </w:pPr>
      <w:r>
        <w:t xml:space="preserve">        - PERMIN</w:t>
      </w:r>
    </w:p>
    <w:p w14:paraId="13AAB6D5" w14:textId="77777777" w:rsidR="001214DD" w:rsidRDefault="001214DD" w:rsidP="001214DD">
      <w:pPr>
        <w:pStyle w:val="PL"/>
      </w:pPr>
      <w:r>
        <w:t xml:space="preserve">        - PERHOUR</w:t>
      </w:r>
    </w:p>
    <w:p w14:paraId="1734C28D" w14:textId="77777777" w:rsidR="001214DD" w:rsidRDefault="001214DD" w:rsidP="001214DD">
      <w:pPr>
        <w:pStyle w:val="PL"/>
      </w:pPr>
      <w:r>
        <w:t xml:space="preserve">    SharingLevel:</w:t>
      </w:r>
    </w:p>
    <w:p w14:paraId="5E186566" w14:textId="77777777" w:rsidR="001214DD" w:rsidRDefault="001214DD" w:rsidP="001214DD">
      <w:pPr>
        <w:pStyle w:val="PL"/>
      </w:pPr>
      <w:r>
        <w:t xml:space="preserve">      type: string</w:t>
      </w:r>
    </w:p>
    <w:p w14:paraId="68F6F383" w14:textId="77777777" w:rsidR="001214DD" w:rsidRDefault="001214DD" w:rsidP="001214DD">
      <w:pPr>
        <w:pStyle w:val="PL"/>
      </w:pPr>
      <w:r>
        <w:t xml:space="preserve">      enum:</w:t>
      </w:r>
    </w:p>
    <w:p w14:paraId="64E8D349" w14:textId="77777777" w:rsidR="001214DD" w:rsidRDefault="001214DD" w:rsidP="001214DD">
      <w:pPr>
        <w:pStyle w:val="PL"/>
      </w:pPr>
      <w:r>
        <w:t xml:space="preserve">        - SHARED</w:t>
      </w:r>
    </w:p>
    <w:p w14:paraId="52FE8A89" w14:textId="77777777" w:rsidR="001214DD" w:rsidRDefault="001214DD" w:rsidP="001214DD">
      <w:pPr>
        <w:pStyle w:val="PL"/>
      </w:pPr>
      <w:r>
        <w:t xml:space="preserve">        - NON_SHARED</w:t>
      </w:r>
    </w:p>
    <w:p w14:paraId="0A157CA5" w14:textId="77777777" w:rsidR="001214DD" w:rsidRDefault="001214DD" w:rsidP="001214DD">
      <w:pPr>
        <w:pStyle w:val="PL"/>
      </w:pPr>
    </w:p>
    <w:p w14:paraId="755B755E" w14:textId="77777777" w:rsidR="001214DD" w:rsidRDefault="001214DD" w:rsidP="001214DD">
      <w:pPr>
        <w:pStyle w:val="PL"/>
      </w:pPr>
      <w:r>
        <w:t xml:space="preserve">    NetworkSliceSharingIndicator:</w:t>
      </w:r>
    </w:p>
    <w:p w14:paraId="50B29687" w14:textId="77777777" w:rsidR="001214DD" w:rsidRDefault="001214DD" w:rsidP="001214DD">
      <w:pPr>
        <w:pStyle w:val="PL"/>
      </w:pPr>
      <w:r>
        <w:t xml:space="preserve">      type: string</w:t>
      </w:r>
    </w:p>
    <w:p w14:paraId="6E458ACA" w14:textId="77777777" w:rsidR="001214DD" w:rsidRDefault="001214DD" w:rsidP="001214DD">
      <w:pPr>
        <w:pStyle w:val="PL"/>
      </w:pPr>
      <w:r>
        <w:t xml:space="preserve">      enum:</w:t>
      </w:r>
    </w:p>
    <w:p w14:paraId="7CEA47BD" w14:textId="77777777" w:rsidR="001214DD" w:rsidRDefault="001214DD" w:rsidP="001214DD">
      <w:pPr>
        <w:pStyle w:val="PL"/>
      </w:pPr>
      <w:r>
        <w:t xml:space="preserve">        - SHARED</w:t>
      </w:r>
    </w:p>
    <w:p w14:paraId="42CF0E47" w14:textId="77777777" w:rsidR="001214DD" w:rsidRDefault="001214DD" w:rsidP="001214DD">
      <w:pPr>
        <w:pStyle w:val="PL"/>
      </w:pPr>
      <w:r>
        <w:t xml:space="preserve">        - NON_SHARED</w:t>
      </w:r>
    </w:p>
    <w:p w14:paraId="1C6393EF" w14:textId="77777777" w:rsidR="001214DD" w:rsidRDefault="001214DD" w:rsidP="001214DD">
      <w:pPr>
        <w:pStyle w:val="PL"/>
      </w:pPr>
    </w:p>
    <w:p w14:paraId="332EFF02" w14:textId="77777777" w:rsidR="001214DD" w:rsidRDefault="001214DD" w:rsidP="001214DD">
      <w:pPr>
        <w:pStyle w:val="PL"/>
      </w:pPr>
      <w:r>
        <w:t xml:space="preserve">    SliceSimultaneousUse:</w:t>
      </w:r>
    </w:p>
    <w:p w14:paraId="2CF9B8A2" w14:textId="77777777" w:rsidR="001214DD" w:rsidRDefault="001214DD" w:rsidP="001214DD">
      <w:pPr>
        <w:pStyle w:val="PL"/>
      </w:pPr>
      <w:r>
        <w:t xml:space="preserve">      type: integer</w:t>
      </w:r>
    </w:p>
    <w:p w14:paraId="032CEE94" w14:textId="77777777" w:rsidR="001214DD" w:rsidRDefault="001214DD" w:rsidP="001214DD">
      <w:pPr>
        <w:pStyle w:val="PL"/>
      </w:pPr>
      <w:r>
        <w:t xml:space="preserve">      minimum: 0</w:t>
      </w:r>
    </w:p>
    <w:p w14:paraId="6DC9616E" w14:textId="77777777" w:rsidR="001214DD" w:rsidRDefault="001214DD" w:rsidP="001214DD">
      <w:pPr>
        <w:pStyle w:val="PL"/>
      </w:pPr>
      <w:r>
        <w:t xml:space="preserve">      maximum: 4</w:t>
      </w:r>
    </w:p>
    <w:p w14:paraId="61ABA59C" w14:textId="77777777" w:rsidR="001214DD" w:rsidRDefault="001214DD" w:rsidP="001214DD">
      <w:pPr>
        <w:pStyle w:val="PL"/>
      </w:pPr>
      <w:r>
        <w:t xml:space="preserve">    Category:</w:t>
      </w:r>
    </w:p>
    <w:p w14:paraId="10FD2AC4" w14:textId="77777777" w:rsidR="001214DD" w:rsidRDefault="001214DD" w:rsidP="001214DD">
      <w:pPr>
        <w:pStyle w:val="PL"/>
      </w:pPr>
      <w:r>
        <w:t xml:space="preserve">      type: string</w:t>
      </w:r>
    </w:p>
    <w:p w14:paraId="5B5E538E" w14:textId="77777777" w:rsidR="001214DD" w:rsidRDefault="001214DD" w:rsidP="001214DD">
      <w:pPr>
        <w:pStyle w:val="PL"/>
      </w:pPr>
      <w:r>
        <w:t xml:space="preserve">      enum:</w:t>
      </w:r>
    </w:p>
    <w:p w14:paraId="4CB84AD2" w14:textId="77777777" w:rsidR="001214DD" w:rsidRDefault="001214DD" w:rsidP="001214DD">
      <w:pPr>
        <w:pStyle w:val="PL"/>
      </w:pPr>
      <w:r>
        <w:t xml:space="preserve">        - CHARACTER</w:t>
      </w:r>
    </w:p>
    <w:p w14:paraId="551B4B21" w14:textId="77777777" w:rsidR="001214DD" w:rsidRDefault="001214DD" w:rsidP="001214DD">
      <w:pPr>
        <w:pStyle w:val="PL"/>
      </w:pPr>
      <w:r>
        <w:t xml:space="preserve">        - SCALABILITY</w:t>
      </w:r>
    </w:p>
    <w:p w14:paraId="131E1FF6" w14:textId="77777777" w:rsidR="001214DD" w:rsidRDefault="001214DD" w:rsidP="001214DD">
      <w:pPr>
        <w:pStyle w:val="PL"/>
      </w:pPr>
      <w:r>
        <w:t xml:space="preserve">    Tagging:</w:t>
      </w:r>
    </w:p>
    <w:p w14:paraId="05BCD439" w14:textId="77777777" w:rsidR="001214DD" w:rsidRDefault="001214DD" w:rsidP="001214DD">
      <w:pPr>
        <w:pStyle w:val="PL"/>
      </w:pPr>
      <w:r>
        <w:t xml:space="preserve">      type: array</w:t>
      </w:r>
    </w:p>
    <w:p w14:paraId="3826367F" w14:textId="77777777" w:rsidR="001214DD" w:rsidRDefault="001214DD" w:rsidP="001214DD">
      <w:pPr>
        <w:pStyle w:val="PL"/>
      </w:pPr>
      <w:r>
        <w:t xml:space="preserve">      items:</w:t>
      </w:r>
    </w:p>
    <w:p w14:paraId="2D056AEC" w14:textId="77777777" w:rsidR="001214DD" w:rsidRDefault="001214DD" w:rsidP="001214DD">
      <w:pPr>
        <w:pStyle w:val="PL"/>
      </w:pPr>
      <w:r>
        <w:t xml:space="preserve">        type: string</w:t>
      </w:r>
    </w:p>
    <w:p w14:paraId="43E3AFD5" w14:textId="77777777" w:rsidR="001214DD" w:rsidRDefault="001214DD" w:rsidP="001214DD">
      <w:pPr>
        <w:pStyle w:val="PL"/>
      </w:pPr>
      <w:r>
        <w:t xml:space="preserve">        enum:</w:t>
      </w:r>
    </w:p>
    <w:p w14:paraId="10DD5EE4" w14:textId="77777777" w:rsidR="001214DD" w:rsidRDefault="001214DD" w:rsidP="001214DD">
      <w:pPr>
        <w:pStyle w:val="PL"/>
      </w:pPr>
      <w:r>
        <w:t xml:space="preserve">          - PERFORMANCE</w:t>
      </w:r>
    </w:p>
    <w:p w14:paraId="178E0282" w14:textId="77777777" w:rsidR="001214DD" w:rsidRDefault="001214DD" w:rsidP="001214DD">
      <w:pPr>
        <w:pStyle w:val="PL"/>
      </w:pPr>
      <w:r>
        <w:t xml:space="preserve">          - FUNCTION</w:t>
      </w:r>
    </w:p>
    <w:p w14:paraId="3E02F91D" w14:textId="77777777" w:rsidR="001214DD" w:rsidRDefault="001214DD" w:rsidP="001214DD">
      <w:pPr>
        <w:pStyle w:val="PL"/>
      </w:pPr>
      <w:r>
        <w:t xml:space="preserve">          - OPERATION</w:t>
      </w:r>
    </w:p>
    <w:p w14:paraId="131B96BE" w14:textId="77777777" w:rsidR="001214DD" w:rsidRDefault="001214DD" w:rsidP="001214DD">
      <w:pPr>
        <w:pStyle w:val="PL"/>
      </w:pPr>
      <w:r>
        <w:t xml:space="preserve">    Exposure:</w:t>
      </w:r>
    </w:p>
    <w:p w14:paraId="2472BC42" w14:textId="77777777" w:rsidR="001214DD" w:rsidRDefault="001214DD" w:rsidP="001214DD">
      <w:pPr>
        <w:pStyle w:val="PL"/>
      </w:pPr>
      <w:r>
        <w:t xml:space="preserve">      type: string</w:t>
      </w:r>
    </w:p>
    <w:p w14:paraId="60AD0385" w14:textId="77777777" w:rsidR="001214DD" w:rsidRDefault="001214DD" w:rsidP="001214DD">
      <w:pPr>
        <w:pStyle w:val="PL"/>
      </w:pPr>
      <w:r>
        <w:t xml:space="preserve">      enum:</w:t>
      </w:r>
    </w:p>
    <w:p w14:paraId="686CF375" w14:textId="77777777" w:rsidR="001214DD" w:rsidRDefault="001214DD" w:rsidP="001214DD">
      <w:pPr>
        <w:pStyle w:val="PL"/>
      </w:pPr>
      <w:r>
        <w:t xml:space="preserve">        - API</w:t>
      </w:r>
    </w:p>
    <w:p w14:paraId="36C4D028" w14:textId="77777777" w:rsidR="001214DD" w:rsidRDefault="001214DD" w:rsidP="001214DD">
      <w:pPr>
        <w:pStyle w:val="PL"/>
      </w:pPr>
      <w:r>
        <w:t xml:space="preserve">        - KPI</w:t>
      </w:r>
    </w:p>
    <w:p w14:paraId="377263A7" w14:textId="77777777" w:rsidR="001214DD" w:rsidRDefault="001214DD" w:rsidP="001214DD">
      <w:pPr>
        <w:pStyle w:val="PL"/>
      </w:pPr>
      <w:r>
        <w:t xml:space="preserve">    ServAttrCom:</w:t>
      </w:r>
    </w:p>
    <w:p w14:paraId="3A65BE55" w14:textId="77777777" w:rsidR="001214DD" w:rsidRDefault="001214DD" w:rsidP="001214DD">
      <w:pPr>
        <w:pStyle w:val="PL"/>
      </w:pPr>
      <w:r>
        <w:t xml:space="preserve">      type: object</w:t>
      </w:r>
    </w:p>
    <w:p w14:paraId="6C439359" w14:textId="77777777" w:rsidR="001214DD" w:rsidRDefault="001214DD" w:rsidP="001214DD">
      <w:pPr>
        <w:pStyle w:val="PL"/>
      </w:pPr>
      <w:r>
        <w:t xml:space="preserve">      properties:</w:t>
      </w:r>
    </w:p>
    <w:p w14:paraId="7778C0AE" w14:textId="77777777" w:rsidR="001214DD" w:rsidRDefault="001214DD" w:rsidP="001214DD">
      <w:pPr>
        <w:pStyle w:val="PL"/>
      </w:pPr>
      <w:r>
        <w:t xml:space="preserve">        category:</w:t>
      </w:r>
    </w:p>
    <w:p w14:paraId="6E84BD15" w14:textId="77777777" w:rsidR="001214DD" w:rsidRDefault="001214DD" w:rsidP="001214DD">
      <w:pPr>
        <w:pStyle w:val="PL"/>
      </w:pPr>
      <w:r>
        <w:t xml:space="preserve">          $ref: '#/components/schemas/Category'</w:t>
      </w:r>
    </w:p>
    <w:p w14:paraId="7556C1CA" w14:textId="77777777" w:rsidR="001214DD" w:rsidRDefault="001214DD" w:rsidP="001214DD">
      <w:pPr>
        <w:pStyle w:val="PL"/>
      </w:pPr>
      <w:r>
        <w:t xml:space="preserve">        tagging:</w:t>
      </w:r>
    </w:p>
    <w:p w14:paraId="1C5569A2" w14:textId="77777777" w:rsidR="001214DD" w:rsidRDefault="001214DD" w:rsidP="001214DD">
      <w:pPr>
        <w:pStyle w:val="PL"/>
      </w:pPr>
      <w:r>
        <w:t xml:space="preserve">          $ref: '#/components/schemas/Tagging'</w:t>
      </w:r>
    </w:p>
    <w:p w14:paraId="13C21A16" w14:textId="77777777" w:rsidR="001214DD" w:rsidRDefault="001214DD" w:rsidP="001214DD">
      <w:pPr>
        <w:pStyle w:val="PL"/>
      </w:pPr>
      <w:r>
        <w:t xml:space="preserve">        exposure:</w:t>
      </w:r>
    </w:p>
    <w:p w14:paraId="186F743E" w14:textId="77777777" w:rsidR="001214DD" w:rsidRDefault="001214DD" w:rsidP="001214DD">
      <w:pPr>
        <w:pStyle w:val="PL"/>
      </w:pPr>
      <w:r>
        <w:t xml:space="preserve">          $ref: '#/components/schemas/Exposure'</w:t>
      </w:r>
    </w:p>
    <w:p w14:paraId="06CB357C" w14:textId="77777777" w:rsidR="001214DD" w:rsidRDefault="001214DD" w:rsidP="001214DD">
      <w:pPr>
        <w:pStyle w:val="PL"/>
      </w:pPr>
      <w:r>
        <w:t xml:space="preserve">    Support:</w:t>
      </w:r>
    </w:p>
    <w:p w14:paraId="3CCF8A0C" w14:textId="77777777" w:rsidR="001214DD" w:rsidRDefault="001214DD" w:rsidP="001214DD">
      <w:pPr>
        <w:pStyle w:val="PL"/>
      </w:pPr>
      <w:r>
        <w:t xml:space="preserve">      type: string</w:t>
      </w:r>
    </w:p>
    <w:p w14:paraId="00EFCA73" w14:textId="77777777" w:rsidR="001214DD" w:rsidRDefault="001214DD" w:rsidP="001214DD">
      <w:pPr>
        <w:pStyle w:val="PL"/>
      </w:pPr>
      <w:r>
        <w:t xml:space="preserve">      enum:</w:t>
      </w:r>
    </w:p>
    <w:p w14:paraId="0A365A53" w14:textId="77777777" w:rsidR="001214DD" w:rsidRDefault="001214DD" w:rsidP="001214DD">
      <w:pPr>
        <w:pStyle w:val="PL"/>
      </w:pPr>
      <w:r>
        <w:t xml:space="preserve">        - NOT_SUPPORTED</w:t>
      </w:r>
    </w:p>
    <w:p w14:paraId="6233CCA3" w14:textId="77777777" w:rsidR="001214DD" w:rsidRDefault="001214DD" w:rsidP="001214DD">
      <w:pPr>
        <w:pStyle w:val="PL"/>
      </w:pPr>
      <w:r>
        <w:t xml:space="preserve">        - SUPPORTED</w:t>
      </w:r>
    </w:p>
    <w:p w14:paraId="783E6E2D" w14:textId="77777777" w:rsidR="001214DD" w:rsidRDefault="001214DD" w:rsidP="001214DD">
      <w:pPr>
        <w:pStyle w:val="PL"/>
      </w:pPr>
      <w:r>
        <w:t xml:space="preserve">    DelayTolerance:</w:t>
      </w:r>
    </w:p>
    <w:p w14:paraId="0E15BE85" w14:textId="77777777" w:rsidR="001214DD" w:rsidRDefault="001214DD" w:rsidP="001214DD">
      <w:pPr>
        <w:pStyle w:val="PL"/>
      </w:pPr>
      <w:r>
        <w:t xml:space="preserve">      type: object</w:t>
      </w:r>
    </w:p>
    <w:p w14:paraId="733AA5B1" w14:textId="77777777" w:rsidR="001214DD" w:rsidRDefault="001214DD" w:rsidP="001214DD">
      <w:pPr>
        <w:pStyle w:val="PL"/>
      </w:pPr>
      <w:r>
        <w:t xml:space="preserve">      properties:</w:t>
      </w:r>
    </w:p>
    <w:p w14:paraId="2BF36C0A" w14:textId="77777777" w:rsidR="001214DD" w:rsidRDefault="001214DD" w:rsidP="001214DD">
      <w:pPr>
        <w:pStyle w:val="PL"/>
      </w:pPr>
      <w:r>
        <w:t xml:space="preserve">        servAttrCom:</w:t>
      </w:r>
    </w:p>
    <w:p w14:paraId="34849579" w14:textId="77777777" w:rsidR="001214DD" w:rsidRDefault="001214DD" w:rsidP="001214DD">
      <w:pPr>
        <w:pStyle w:val="PL"/>
      </w:pPr>
      <w:r>
        <w:t xml:space="preserve">          $ref: '#/components/schemas/ServAttrCom'</w:t>
      </w:r>
    </w:p>
    <w:p w14:paraId="5D6714A1" w14:textId="77777777" w:rsidR="001214DD" w:rsidRDefault="001214DD" w:rsidP="001214DD">
      <w:pPr>
        <w:pStyle w:val="PL"/>
      </w:pPr>
      <w:r>
        <w:t xml:space="preserve">        support:</w:t>
      </w:r>
    </w:p>
    <w:p w14:paraId="568F3DE0" w14:textId="77777777" w:rsidR="001214DD" w:rsidRDefault="001214DD" w:rsidP="001214DD">
      <w:pPr>
        <w:pStyle w:val="PL"/>
      </w:pPr>
      <w:r>
        <w:t xml:space="preserve">          $ref: '#/components/schemas/Support'</w:t>
      </w:r>
    </w:p>
    <w:p w14:paraId="5045AEF6" w14:textId="77777777" w:rsidR="001214DD" w:rsidRDefault="001214DD" w:rsidP="001214DD">
      <w:pPr>
        <w:pStyle w:val="PL"/>
      </w:pPr>
      <w:r>
        <w:t xml:space="preserve">    NonIPSupport:</w:t>
      </w:r>
    </w:p>
    <w:p w14:paraId="1C56057C" w14:textId="77777777" w:rsidR="001214DD" w:rsidRDefault="001214DD" w:rsidP="001214DD">
      <w:pPr>
        <w:pStyle w:val="PL"/>
      </w:pPr>
      <w:r>
        <w:t xml:space="preserve">      type: object</w:t>
      </w:r>
    </w:p>
    <w:p w14:paraId="2B1D3207" w14:textId="77777777" w:rsidR="001214DD" w:rsidRDefault="001214DD" w:rsidP="001214DD">
      <w:pPr>
        <w:pStyle w:val="PL"/>
      </w:pPr>
      <w:r>
        <w:t xml:space="preserve">      properties:</w:t>
      </w:r>
    </w:p>
    <w:p w14:paraId="1A14F111" w14:textId="77777777" w:rsidR="001214DD" w:rsidRDefault="001214DD" w:rsidP="001214DD">
      <w:pPr>
        <w:pStyle w:val="PL"/>
      </w:pPr>
      <w:r>
        <w:t xml:space="preserve">        servAttrCom:</w:t>
      </w:r>
    </w:p>
    <w:p w14:paraId="3070C755" w14:textId="77777777" w:rsidR="001214DD" w:rsidRDefault="001214DD" w:rsidP="001214DD">
      <w:pPr>
        <w:pStyle w:val="PL"/>
      </w:pPr>
      <w:r>
        <w:t xml:space="preserve">          $ref: '#/components/schemas/ServAttrCom'</w:t>
      </w:r>
    </w:p>
    <w:p w14:paraId="719BDD85" w14:textId="77777777" w:rsidR="001214DD" w:rsidRDefault="001214DD" w:rsidP="001214DD">
      <w:pPr>
        <w:pStyle w:val="PL"/>
      </w:pPr>
      <w:r>
        <w:t xml:space="preserve">        support:</w:t>
      </w:r>
    </w:p>
    <w:p w14:paraId="038E28C3" w14:textId="77777777" w:rsidR="001214DD" w:rsidRDefault="001214DD" w:rsidP="001214DD">
      <w:pPr>
        <w:pStyle w:val="PL"/>
      </w:pPr>
      <w:r>
        <w:t xml:space="preserve">          $ref: '#/components/schemas/Support'</w:t>
      </w:r>
    </w:p>
    <w:p w14:paraId="7FBE749D" w14:textId="77777777" w:rsidR="001214DD" w:rsidRDefault="001214DD" w:rsidP="001214DD">
      <w:pPr>
        <w:pStyle w:val="PL"/>
      </w:pPr>
      <w:r>
        <w:t xml:space="preserve">    DeterministicComm:</w:t>
      </w:r>
    </w:p>
    <w:p w14:paraId="488C9895" w14:textId="77777777" w:rsidR="001214DD" w:rsidRDefault="001214DD" w:rsidP="001214DD">
      <w:pPr>
        <w:pStyle w:val="PL"/>
      </w:pPr>
      <w:r>
        <w:t xml:space="preserve">      type: object</w:t>
      </w:r>
    </w:p>
    <w:p w14:paraId="54C6552F" w14:textId="77777777" w:rsidR="001214DD" w:rsidRDefault="001214DD" w:rsidP="001214DD">
      <w:pPr>
        <w:pStyle w:val="PL"/>
      </w:pPr>
      <w:r>
        <w:t xml:space="preserve">      properties:</w:t>
      </w:r>
    </w:p>
    <w:p w14:paraId="57BEC9BC" w14:textId="77777777" w:rsidR="001214DD" w:rsidRDefault="001214DD" w:rsidP="001214DD">
      <w:pPr>
        <w:pStyle w:val="PL"/>
      </w:pPr>
      <w:r>
        <w:lastRenderedPageBreak/>
        <w:t xml:space="preserve">        servAttrCom:</w:t>
      </w:r>
    </w:p>
    <w:p w14:paraId="4D4E0D15" w14:textId="77777777" w:rsidR="001214DD" w:rsidRDefault="001214DD" w:rsidP="001214DD">
      <w:pPr>
        <w:pStyle w:val="PL"/>
      </w:pPr>
      <w:r>
        <w:t xml:space="preserve">          $ref: '#/components/schemas/ServAttrCom'</w:t>
      </w:r>
    </w:p>
    <w:p w14:paraId="4658CC06" w14:textId="77777777" w:rsidR="001214DD" w:rsidRDefault="001214DD" w:rsidP="001214DD">
      <w:pPr>
        <w:pStyle w:val="PL"/>
      </w:pPr>
      <w:r>
        <w:t xml:space="preserve">        availability:</w:t>
      </w:r>
    </w:p>
    <w:p w14:paraId="5797E383" w14:textId="77777777" w:rsidR="001214DD" w:rsidRDefault="001214DD" w:rsidP="001214DD">
      <w:pPr>
        <w:pStyle w:val="PL"/>
      </w:pPr>
      <w:r>
        <w:t xml:space="preserve">          $ref: '#/components/schemas/Support'</w:t>
      </w:r>
    </w:p>
    <w:p w14:paraId="78FFF08D" w14:textId="77777777" w:rsidR="001214DD" w:rsidRDefault="001214DD" w:rsidP="001214DD">
      <w:pPr>
        <w:pStyle w:val="PL"/>
      </w:pPr>
      <w:r>
        <w:t xml:space="preserve">        periodicityList:</w:t>
      </w:r>
    </w:p>
    <w:p w14:paraId="0DBC5ADF" w14:textId="77777777" w:rsidR="001214DD" w:rsidRDefault="001214DD" w:rsidP="001214DD">
      <w:pPr>
        <w:pStyle w:val="PL"/>
      </w:pPr>
      <w:r>
        <w:t xml:space="preserve">          type: array</w:t>
      </w:r>
    </w:p>
    <w:p w14:paraId="0DF6C40E" w14:textId="77777777" w:rsidR="001214DD" w:rsidRDefault="001214DD" w:rsidP="001214DD">
      <w:pPr>
        <w:pStyle w:val="PL"/>
      </w:pPr>
      <w:r>
        <w:t xml:space="preserve">          items:</w:t>
      </w:r>
    </w:p>
    <w:p w14:paraId="4ECBF28D" w14:textId="77777777" w:rsidR="001214DD" w:rsidRDefault="001214DD" w:rsidP="001214DD">
      <w:pPr>
        <w:pStyle w:val="PL"/>
      </w:pPr>
      <w:r>
        <w:t xml:space="preserve">            type: integer</w:t>
      </w:r>
    </w:p>
    <w:p w14:paraId="0124DE2C" w14:textId="77777777" w:rsidR="001214DD" w:rsidRDefault="001214DD" w:rsidP="001214DD">
      <w:pPr>
        <w:pStyle w:val="PL"/>
      </w:pPr>
      <w:r>
        <w:t xml:space="preserve">    XLThpt:</w:t>
      </w:r>
    </w:p>
    <w:p w14:paraId="7E6BF461" w14:textId="77777777" w:rsidR="001214DD" w:rsidRDefault="001214DD" w:rsidP="001214DD">
      <w:pPr>
        <w:pStyle w:val="PL"/>
      </w:pPr>
      <w:r>
        <w:t xml:space="preserve">      type: object</w:t>
      </w:r>
    </w:p>
    <w:p w14:paraId="0E8B2880" w14:textId="77777777" w:rsidR="001214DD" w:rsidRDefault="001214DD" w:rsidP="001214DD">
      <w:pPr>
        <w:pStyle w:val="PL"/>
      </w:pPr>
      <w:r>
        <w:t xml:space="preserve">      properties:</w:t>
      </w:r>
    </w:p>
    <w:p w14:paraId="0B9D6DE0" w14:textId="77777777" w:rsidR="001214DD" w:rsidRDefault="001214DD" w:rsidP="001214DD">
      <w:pPr>
        <w:pStyle w:val="PL"/>
      </w:pPr>
      <w:r>
        <w:t xml:space="preserve">        servAttrCom:</w:t>
      </w:r>
    </w:p>
    <w:p w14:paraId="318CE6C5" w14:textId="77777777" w:rsidR="001214DD" w:rsidRDefault="001214DD" w:rsidP="001214DD">
      <w:pPr>
        <w:pStyle w:val="PL"/>
      </w:pPr>
      <w:r>
        <w:t xml:space="preserve">          $ref: '#/components/schemas/ServAttrCom'</w:t>
      </w:r>
    </w:p>
    <w:p w14:paraId="057DD67B" w14:textId="77777777" w:rsidR="001214DD" w:rsidRDefault="001214DD" w:rsidP="001214DD">
      <w:pPr>
        <w:pStyle w:val="PL"/>
      </w:pPr>
      <w:r>
        <w:t xml:space="preserve">        guaThpt:</w:t>
      </w:r>
    </w:p>
    <w:p w14:paraId="4799E807" w14:textId="77777777" w:rsidR="001214DD" w:rsidRDefault="001214DD" w:rsidP="001214DD">
      <w:pPr>
        <w:pStyle w:val="PL"/>
      </w:pPr>
      <w:r>
        <w:t xml:space="preserve">          $ref: '#/components/schemas/Float'</w:t>
      </w:r>
    </w:p>
    <w:p w14:paraId="766728FC" w14:textId="77777777" w:rsidR="001214DD" w:rsidRDefault="001214DD" w:rsidP="001214DD">
      <w:pPr>
        <w:pStyle w:val="PL"/>
      </w:pPr>
      <w:r>
        <w:t xml:space="preserve">        maxThpt:</w:t>
      </w:r>
    </w:p>
    <w:p w14:paraId="6E9C4095" w14:textId="77777777" w:rsidR="001214DD" w:rsidRDefault="001214DD" w:rsidP="001214DD">
      <w:pPr>
        <w:pStyle w:val="PL"/>
      </w:pPr>
      <w:r>
        <w:t xml:space="preserve">          $ref: '#/components/schemas/Float'</w:t>
      </w:r>
    </w:p>
    <w:p w14:paraId="7B6689D7" w14:textId="77777777" w:rsidR="001214DD" w:rsidRDefault="001214DD" w:rsidP="001214DD">
      <w:pPr>
        <w:pStyle w:val="PL"/>
      </w:pPr>
      <w:r>
        <w:t xml:space="preserve">    MaxPktSize:</w:t>
      </w:r>
    </w:p>
    <w:p w14:paraId="27C2E4BC" w14:textId="77777777" w:rsidR="001214DD" w:rsidRDefault="001214DD" w:rsidP="001214DD">
      <w:pPr>
        <w:pStyle w:val="PL"/>
      </w:pPr>
      <w:r>
        <w:t xml:space="preserve">      type: object</w:t>
      </w:r>
    </w:p>
    <w:p w14:paraId="7ACDBBDD" w14:textId="77777777" w:rsidR="001214DD" w:rsidRDefault="001214DD" w:rsidP="001214DD">
      <w:pPr>
        <w:pStyle w:val="PL"/>
      </w:pPr>
      <w:r>
        <w:t xml:space="preserve">      properties:</w:t>
      </w:r>
    </w:p>
    <w:p w14:paraId="41ACF6A2" w14:textId="77777777" w:rsidR="001214DD" w:rsidRDefault="001214DD" w:rsidP="001214DD">
      <w:pPr>
        <w:pStyle w:val="PL"/>
      </w:pPr>
      <w:r>
        <w:t xml:space="preserve">        servAttrCom:</w:t>
      </w:r>
    </w:p>
    <w:p w14:paraId="237E8DAE" w14:textId="77777777" w:rsidR="001214DD" w:rsidRDefault="001214DD" w:rsidP="001214DD">
      <w:pPr>
        <w:pStyle w:val="PL"/>
      </w:pPr>
      <w:r>
        <w:t xml:space="preserve">          $ref: '#/components/schemas/ServAttrCom'</w:t>
      </w:r>
    </w:p>
    <w:p w14:paraId="490E041B" w14:textId="77777777" w:rsidR="001214DD" w:rsidRDefault="001214DD" w:rsidP="001214DD">
      <w:pPr>
        <w:pStyle w:val="PL"/>
      </w:pPr>
      <w:r>
        <w:t xml:space="preserve">        maxsize:</w:t>
      </w:r>
    </w:p>
    <w:p w14:paraId="39C06CFB" w14:textId="77777777" w:rsidR="001214DD" w:rsidRDefault="001214DD" w:rsidP="001214DD">
      <w:pPr>
        <w:pStyle w:val="PL"/>
      </w:pPr>
      <w:r>
        <w:t xml:space="preserve">          type: integer</w:t>
      </w:r>
    </w:p>
    <w:p w14:paraId="2621A59D" w14:textId="77777777" w:rsidR="001214DD" w:rsidRDefault="001214DD" w:rsidP="001214DD">
      <w:pPr>
        <w:pStyle w:val="PL"/>
      </w:pPr>
      <w:r>
        <w:t xml:space="preserve">    MaxNumberofPDUSessions:</w:t>
      </w:r>
    </w:p>
    <w:p w14:paraId="73DB35FF" w14:textId="77777777" w:rsidR="001214DD" w:rsidRDefault="001214DD" w:rsidP="001214DD">
      <w:pPr>
        <w:pStyle w:val="PL"/>
      </w:pPr>
      <w:r>
        <w:t xml:space="preserve">      type: object</w:t>
      </w:r>
    </w:p>
    <w:p w14:paraId="3BB38028" w14:textId="77777777" w:rsidR="001214DD" w:rsidRDefault="001214DD" w:rsidP="001214DD">
      <w:pPr>
        <w:pStyle w:val="PL"/>
      </w:pPr>
      <w:r>
        <w:t xml:space="preserve">      properties:</w:t>
      </w:r>
    </w:p>
    <w:p w14:paraId="70485692" w14:textId="77777777" w:rsidR="001214DD" w:rsidRDefault="001214DD" w:rsidP="001214DD">
      <w:pPr>
        <w:pStyle w:val="PL"/>
      </w:pPr>
      <w:r>
        <w:t xml:space="preserve">        servAttrCom:</w:t>
      </w:r>
    </w:p>
    <w:p w14:paraId="222E094A" w14:textId="77777777" w:rsidR="001214DD" w:rsidRDefault="001214DD" w:rsidP="001214DD">
      <w:pPr>
        <w:pStyle w:val="PL"/>
      </w:pPr>
      <w:r>
        <w:t xml:space="preserve">          $ref: '#/components/schemas/ServAttrCom'</w:t>
      </w:r>
    </w:p>
    <w:p w14:paraId="5B27253C" w14:textId="77777777" w:rsidR="001214DD" w:rsidRDefault="001214DD" w:rsidP="001214DD">
      <w:pPr>
        <w:pStyle w:val="PL"/>
      </w:pPr>
      <w:r>
        <w:t xml:space="preserve">        nOofPDUSessions:</w:t>
      </w:r>
    </w:p>
    <w:p w14:paraId="07CC6856" w14:textId="77777777" w:rsidR="001214DD" w:rsidRDefault="001214DD" w:rsidP="001214DD">
      <w:pPr>
        <w:pStyle w:val="PL"/>
      </w:pPr>
      <w:r>
        <w:t xml:space="preserve">          type: integer</w:t>
      </w:r>
    </w:p>
    <w:p w14:paraId="47CB502F" w14:textId="77777777" w:rsidR="001214DD" w:rsidRDefault="001214DD" w:rsidP="001214DD">
      <w:pPr>
        <w:pStyle w:val="PL"/>
      </w:pPr>
      <w:r>
        <w:t xml:space="preserve">    KPIMonitoring:</w:t>
      </w:r>
    </w:p>
    <w:p w14:paraId="5DCFE39A" w14:textId="77777777" w:rsidR="001214DD" w:rsidRDefault="001214DD" w:rsidP="001214DD">
      <w:pPr>
        <w:pStyle w:val="PL"/>
      </w:pPr>
      <w:r>
        <w:t xml:space="preserve">      type: object</w:t>
      </w:r>
    </w:p>
    <w:p w14:paraId="0B5B848F" w14:textId="77777777" w:rsidR="001214DD" w:rsidRDefault="001214DD" w:rsidP="001214DD">
      <w:pPr>
        <w:pStyle w:val="PL"/>
      </w:pPr>
      <w:r>
        <w:t xml:space="preserve">      properties:</w:t>
      </w:r>
    </w:p>
    <w:p w14:paraId="50F90DDB" w14:textId="77777777" w:rsidR="001214DD" w:rsidRDefault="001214DD" w:rsidP="001214DD">
      <w:pPr>
        <w:pStyle w:val="PL"/>
      </w:pPr>
      <w:r>
        <w:t xml:space="preserve">        servAttrCom:</w:t>
      </w:r>
    </w:p>
    <w:p w14:paraId="7D957554" w14:textId="77777777" w:rsidR="001214DD" w:rsidRDefault="001214DD" w:rsidP="001214DD">
      <w:pPr>
        <w:pStyle w:val="PL"/>
      </w:pPr>
      <w:r>
        <w:t xml:space="preserve">          $ref: '#/components/schemas/ServAttrCom'</w:t>
      </w:r>
    </w:p>
    <w:p w14:paraId="69C3117F" w14:textId="77777777" w:rsidR="001214DD" w:rsidRDefault="001214DD" w:rsidP="001214DD">
      <w:pPr>
        <w:pStyle w:val="PL"/>
      </w:pPr>
      <w:r>
        <w:t xml:space="preserve">        kPIList:</w:t>
      </w:r>
    </w:p>
    <w:p w14:paraId="7B832A3F" w14:textId="77777777" w:rsidR="001214DD" w:rsidRDefault="001214DD" w:rsidP="001214DD">
      <w:pPr>
        <w:pStyle w:val="PL"/>
      </w:pPr>
      <w:r>
        <w:t xml:space="preserve">          type: array</w:t>
      </w:r>
    </w:p>
    <w:p w14:paraId="71F8AF6A" w14:textId="77777777" w:rsidR="001214DD" w:rsidRDefault="001214DD" w:rsidP="001214DD">
      <w:pPr>
        <w:pStyle w:val="PL"/>
      </w:pPr>
      <w:r>
        <w:t xml:space="preserve">          items:</w:t>
      </w:r>
    </w:p>
    <w:p w14:paraId="6C6E7183" w14:textId="77777777" w:rsidR="001214DD" w:rsidRDefault="001214DD" w:rsidP="001214DD">
      <w:pPr>
        <w:pStyle w:val="PL"/>
      </w:pPr>
      <w:r>
        <w:t xml:space="preserve">            type: string</w:t>
      </w:r>
    </w:p>
    <w:p w14:paraId="6405A01B" w14:textId="77777777" w:rsidR="001214DD" w:rsidRDefault="001214DD" w:rsidP="001214DD">
      <w:pPr>
        <w:pStyle w:val="PL"/>
      </w:pPr>
      <w:r>
        <w:t xml:space="preserve">    NBIoT:</w:t>
      </w:r>
    </w:p>
    <w:p w14:paraId="46DC0CD7" w14:textId="77777777" w:rsidR="001214DD" w:rsidRDefault="001214DD" w:rsidP="001214DD">
      <w:pPr>
        <w:pStyle w:val="PL"/>
      </w:pPr>
      <w:r>
        <w:t xml:space="preserve">      type: object</w:t>
      </w:r>
    </w:p>
    <w:p w14:paraId="02E57691" w14:textId="77777777" w:rsidR="001214DD" w:rsidRDefault="001214DD" w:rsidP="001214DD">
      <w:pPr>
        <w:pStyle w:val="PL"/>
      </w:pPr>
      <w:r>
        <w:t xml:space="preserve">      properties:</w:t>
      </w:r>
    </w:p>
    <w:p w14:paraId="38023FB7" w14:textId="77777777" w:rsidR="001214DD" w:rsidRDefault="001214DD" w:rsidP="001214DD">
      <w:pPr>
        <w:pStyle w:val="PL"/>
      </w:pPr>
      <w:r>
        <w:t xml:space="preserve">        servAttrCom:</w:t>
      </w:r>
    </w:p>
    <w:p w14:paraId="49531B4F" w14:textId="77777777" w:rsidR="001214DD" w:rsidRDefault="001214DD" w:rsidP="001214DD">
      <w:pPr>
        <w:pStyle w:val="PL"/>
      </w:pPr>
      <w:r>
        <w:t xml:space="preserve">          $ref: '#/components/schemas/ServAttrCom'</w:t>
      </w:r>
    </w:p>
    <w:p w14:paraId="144B8FA7" w14:textId="77777777" w:rsidR="001214DD" w:rsidRDefault="001214DD" w:rsidP="001214DD">
      <w:pPr>
        <w:pStyle w:val="PL"/>
      </w:pPr>
      <w:r>
        <w:t xml:space="preserve">        support:</w:t>
      </w:r>
    </w:p>
    <w:p w14:paraId="31D2A700" w14:textId="77777777" w:rsidR="001214DD" w:rsidRDefault="001214DD" w:rsidP="001214DD">
      <w:pPr>
        <w:pStyle w:val="PL"/>
      </w:pPr>
      <w:r>
        <w:t xml:space="preserve">          $ref: '#/components/schemas/Support'</w:t>
      </w:r>
    </w:p>
    <w:p w14:paraId="795D80B7" w14:textId="77777777" w:rsidR="001214DD" w:rsidRDefault="001214DD" w:rsidP="001214DD">
      <w:pPr>
        <w:pStyle w:val="PL"/>
      </w:pPr>
      <w:r>
        <w:t xml:space="preserve">    RadioSpectrum:</w:t>
      </w:r>
    </w:p>
    <w:p w14:paraId="131FE4E5" w14:textId="77777777" w:rsidR="001214DD" w:rsidRDefault="001214DD" w:rsidP="001214DD">
      <w:pPr>
        <w:pStyle w:val="PL"/>
      </w:pPr>
      <w:r>
        <w:t xml:space="preserve">      type: object</w:t>
      </w:r>
    </w:p>
    <w:p w14:paraId="499CD4C5" w14:textId="77777777" w:rsidR="001214DD" w:rsidRDefault="001214DD" w:rsidP="001214DD">
      <w:pPr>
        <w:pStyle w:val="PL"/>
      </w:pPr>
      <w:r>
        <w:t xml:space="preserve">      properties:</w:t>
      </w:r>
    </w:p>
    <w:p w14:paraId="209B7085" w14:textId="77777777" w:rsidR="001214DD" w:rsidRDefault="001214DD" w:rsidP="001214DD">
      <w:pPr>
        <w:pStyle w:val="PL"/>
      </w:pPr>
      <w:r>
        <w:t xml:space="preserve">        servAttrCom:</w:t>
      </w:r>
    </w:p>
    <w:p w14:paraId="063867D3" w14:textId="77777777" w:rsidR="001214DD" w:rsidRDefault="001214DD" w:rsidP="001214DD">
      <w:pPr>
        <w:pStyle w:val="PL"/>
      </w:pPr>
      <w:r>
        <w:t xml:space="preserve">          $ref: '#/components/schemas/ServAttrCom'</w:t>
      </w:r>
    </w:p>
    <w:p w14:paraId="3CF3C466" w14:textId="77777777" w:rsidR="001214DD" w:rsidRDefault="001214DD" w:rsidP="001214DD">
      <w:pPr>
        <w:pStyle w:val="PL"/>
      </w:pPr>
      <w:r>
        <w:t xml:space="preserve">        nROperatingBands:</w:t>
      </w:r>
    </w:p>
    <w:p w14:paraId="6EC2401D" w14:textId="77777777" w:rsidR="001214DD" w:rsidRDefault="001214DD" w:rsidP="001214DD">
      <w:pPr>
        <w:pStyle w:val="PL"/>
      </w:pPr>
      <w:r>
        <w:t xml:space="preserve">          type: array</w:t>
      </w:r>
    </w:p>
    <w:p w14:paraId="2D22882E" w14:textId="77777777" w:rsidR="001214DD" w:rsidRDefault="001214DD" w:rsidP="001214DD">
      <w:pPr>
        <w:pStyle w:val="PL"/>
      </w:pPr>
      <w:r>
        <w:t xml:space="preserve">          items: </w:t>
      </w:r>
    </w:p>
    <w:p w14:paraId="20CF1911" w14:textId="77777777" w:rsidR="001214DD" w:rsidRDefault="001214DD" w:rsidP="001214DD">
      <w:pPr>
        <w:pStyle w:val="PL"/>
      </w:pPr>
      <w:r>
        <w:t xml:space="preserve">            type: string</w:t>
      </w:r>
    </w:p>
    <w:p w14:paraId="4401582C" w14:textId="77777777" w:rsidR="001214DD" w:rsidRDefault="001214DD" w:rsidP="001214DD">
      <w:pPr>
        <w:pStyle w:val="PL"/>
      </w:pPr>
      <w:r>
        <w:t xml:space="preserve">    Synchronicity:</w:t>
      </w:r>
    </w:p>
    <w:p w14:paraId="02A07644" w14:textId="77777777" w:rsidR="001214DD" w:rsidRDefault="001214DD" w:rsidP="001214DD">
      <w:pPr>
        <w:pStyle w:val="PL"/>
      </w:pPr>
      <w:r>
        <w:t xml:space="preserve">      type: object</w:t>
      </w:r>
    </w:p>
    <w:p w14:paraId="60E5BFDB" w14:textId="77777777" w:rsidR="001214DD" w:rsidRDefault="001214DD" w:rsidP="001214DD">
      <w:pPr>
        <w:pStyle w:val="PL"/>
      </w:pPr>
      <w:r>
        <w:t xml:space="preserve">      properties:</w:t>
      </w:r>
    </w:p>
    <w:p w14:paraId="68FE1464" w14:textId="77777777" w:rsidR="001214DD" w:rsidRDefault="001214DD" w:rsidP="001214DD">
      <w:pPr>
        <w:pStyle w:val="PL"/>
      </w:pPr>
      <w:r>
        <w:t xml:space="preserve">        servAttrCom:</w:t>
      </w:r>
    </w:p>
    <w:p w14:paraId="76613D61" w14:textId="77777777" w:rsidR="001214DD" w:rsidRDefault="001214DD" w:rsidP="001214DD">
      <w:pPr>
        <w:pStyle w:val="PL"/>
      </w:pPr>
      <w:r>
        <w:t xml:space="preserve">          $ref: '#/components/schemas/ServAttrCom'</w:t>
      </w:r>
    </w:p>
    <w:p w14:paraId="0B7CB883" w14:textId="77777777" w:rsidR="001214DD" w:rsidRDefault="001214DD" w:rsidP="001214DD">
      <w:pPr>
        <w:pStyle w:val="PL"/>
      </w:pPr>
      <w:r>
        <w:t xml:space="preserve">        availability:</w:t>
      </w:r>
    </w:p>
    <w:p w14:paraId="4ABF403F" w14:textId="77777777" w:rsidR="001214DD" w:rsidRDefault="001214DD" w:rsidP="001214DD">
      <w:pPr>
        <w:pStyle w:val="PL"/>
      </w:pPr>
      <w:r>
        <w:t xml:space="preserve">          $ref: '#/components/schemas/SynAvailability'</w:t>
      </w:r>
    </w:p>
    <w:p w14:paraId="261095BE" w14:textId="77777777" w:rsidR="001214DD" w:rsidRDefault="001214DD" w:rsidP="001214DD">
      <w:pPr>
        <w:pStyle w:val="PL"/>
      </w:pPr>
      <w:r>
        <w:t xml:space="preserve">        accuracy:</w:t>
      </w:r>
    </w:p>
    <w:p w14:paraId="654D603B" w14:textId="77777777" w:rsidR="001214DD" w:rsidRDefault="001214DD" w:rsidP="001214DD">
      <w:pPr>
        <w:pStyle w:val="PL"/>
      </w:pPr>
      <w:r>
        <w:t xml:space="preserve">          $ref: '#/components/schemas/Float'</w:t>
      </w:r>
    </w:p>
    <w:p w14:paraId="647198D7" w14:textId="77777777" w:rsidR="001214DD" w:rsidRDefault="001214DD" w:rsidP="001214DD">
      <w:pPr>
        <w:pStyle w:val="PL"/>
      </w:pPr>
      <w:r>
        <w:t xml:space="preserve">    SynchronicityRANSubnet:</w:t>
      </w:r>
    </w:p>
    <w:p w14:paraId="75014F09" w14:textId="77777777" w:rsidR="001214DD" w:rsidRDefault="001214DD" w:rsidP="001214DD">
      <w:pPr>
        <w:pStyle w:val="PL"/>
      </w:pPr>
      <w:r>
        <w:t xml:space="preserve">      type: object</w:t>
      </w:r>
    </w:p>
    <w:p w14:paraId="4E4211CB" w14:textId="77777777" w:rsidR="001214DD" w:rsidRDefault="001214DD" w:rsidP="001214DD">
      <w:pPr>
        <w:pStyle w:val="PL"/>
      </w:pPr>
      <w:r>
        <w:t xml:space="preserve">      properties:</w:t>
      </w:r>
    </w:p>
    <w:p w14:paraId="57B16698" w14:textId="77777777" w:rsidR="001214DD" w:rsidRDefault="001214DD" w:rsidP="001214DD">
      <w:pPr>
        <w:pStyle w:val="PL"/>
      </w:pPr>
      <w:r>
        <w:t xml:space="preserve">        availability:</w:t>
      </w:r>
    </w:p>
    <w:p w14:paraId="4BB9CADB" w14:textId="77777777" w:rsidR="001214DD" w:rsidRDefault="001214DD" w:rsidP="001214DD">
      <w:pPr>
        <w:pStyle w:val="PL"/>
      </w:pPr>
      <w:r>
        <w:t xml:space="preserve">          $ref: '#/components/schemas/SynAvailability'</w:t>
      </w:r>
    </w:p>
    <w:p w14:paraId="31A81424" w14:textId="77777777" w:rsidR="001214DD" w:rsidRDefault="001214DD" w:rsidP="001214DD">
      <w:pPr>
        <w:pStyle w:val="PL"/>
      </w:pPr>
      <w:r>
        <w:t xml:space="preserve">        accuracy:</w:t>
      </w:r>
    </w:p>
    <w:p w14:paraId="18198817" w14:textId="77777777" w:rsidR="001214DD" w:rsidRDefault="001214DD" w:rsidP="001214DD">
      <w:pPr>
        <w:pStyle w:val="PL"/>
      </w:pPr>
      <w:r>
        <w:t xml:space="preserve">          $ref: '#/components/schemas/Float'</w:t>
      </w:r>
    </w:p>
    <w:p w14:paraId="26869A1F" w14:textId="77777777" w:rsidR="001214DD" w:rsidRDefault="001214DD" w:rsidP="001214DD">
      <w:pPr>
        <w:pStyle w:val="PL"/>
      </w:pPr>
      <w:r>
        <w:t xml:space="preserve">    Positioning:</w:t>
      </w:r>
    </w:p>
    <w:p w14:paraId="14D360D8" w14:textId="77777777" w:rsidR="001214DD" w:rsidRDefault="001214DD" w:rsidP="001214DD">
      <w:pPr>
        <w:pStyle w:val="PL"/>
      </w:pPr>
      <w:r>
        <w:t xml:space="preserve">      type: object</w:t>
      </w:r>
    </w:p>
    <w:p w14:paraId="0C37002F" w14:textId="77777777" w:rsidR="001214DD" w:rsidRDefault="001214DD" w:rsidP="001214DD">
      <w:pPr>
        <w:pStyle w:val="PL"/>
      </w:pPr>
      <w:r>
        <w:t xml:space="preserve">      properties:</w:t>
      </w:r>
    </w:p>
    <w:p w14:paraId="350ECA04" w14:textId="77777777" w:rsidR="001214DD" w:rsidRDefault="001214DD" w:rsidP="001214DD">
      <w:pPr>
        <w:pStyle w:val="PL"/>
      </w:pPr>
      <w:r>
        <w:t xml:space="preserve">        servAttrCom:</w:t>
      </w:r>
    </w:p>
    <w:p w14:paraId="1368C51C" w14:textId="77777777" w:rsidR="001214DD" w:rsidRDefault="001214DD" w:rsidP="001214DD">
      <w:pPr>
        <w:pStyle w:val="PL"/>
      </w:pPr>
      <w:r>
        <w:t xml:space="preserve">          $ref: '#/components/schemas/ServAttrCom'</w:t>
      </w:r>
    </w:p>
    <w:p w14:paraId="355E8BDA" w14:textId="77777777" w:rsidR="001214DD" w:rsidRDefault="001214DD" w:rsidP="001214DD">
      <w:pPr>
        <w:pStyle w:val="PL"/>
      </w:pPr>
      <w:r>
        <w:t xml:space="preserve">        availability:</w:t>
      </w:r>
    </w:p>
    <w:p w14:paraId="07280B62" w14:textId="77777777" w:rsidR="001214DD" w:rsidRDefault="001214DD" w:rsidP="001214DD">
      <w:pPr>
        <w:pStyle w:val="PL"/>
      </w:pPr>
      <w:r>
        <w:lastRenderedPageBreak/>
        <w:t xml:space="preserve">          $ref: '#/components/schemas/PositioningAvailability'</w:t>
      </w:r>
    </w:p>
    <w:p w14:paraId="26495245" w14:textId="77777777" w:rsidR="001214DD" w:rsidRDefault="001214DD" w:rsidP="001214DD">
      <w:pPr>
        <w:pStyle w:val="PL"/>
      </w:pPr>
      <w:r>
        <w:t xml:space="preserve">        predictionFrequency:</w:t>
      </w:r>
    </w:p>
    <w:p w14:paraId="65E5E639" w14:textId="77777777" w:rsidR="001214DD" w:rsidRDefault="001214DD" w:rsidP="001214DD">
      <w:pPr>
        <w:pStyle w:val="PL"/>
      </w:pPr>
      <w:r>
        <w:t xml:space="preserve">          $ref: '#/components/schemas/PredictionFrequency'</w:t>
      </w:r>
    </w:p>
    <w:p w14:paraId="3FBE0BA6" w14:textId="77777777" w:rsidR="001214DD" w:rsidRDefault="001214DD" w:rsidP="001214DD">
      <w:pPr>
        <w:pStyle w:val="PL"/>
      </w:pPr>
      <w:r>
        <w:t xml:space="preserve">        accuracy:</w:t>
      </w:r>
    </w:p>
    <w:p w14:paraId="78D1AB34" w14:textId="77777777" w:rsidR="001214DD" w:rsidRDefault="001214DD" w:rsidP="001214DD">
      <w:pPr>
        <w:pStyle w:val="PL"/>
      </w:pPr>
      <w:r>
        <w:t xml:space="preserve">          $ref: '#/components/schemas/Float'</w:t>
      </w:r>
    </w:p>
    <w:p w14:paraId="1EA1EA2C" w14:textId="77777777" w:rsidR="001214DD" w:rsidRDefault="001214DD" w:rsidP="001214DD">
      <w:pPr>
        <w:pStyle w:val="PL"/>
      </w:pPr>
      <w:r>
        <w:t xml:space="preserve">    PositioningRANSubnet:</w:t>
      </w:r>
    </w:p>
    <w:p w14:paraId="44A14C43" w14:textId="77777777" w:rsidR="001214DD" w:rsidRDefault="001214DD" w:rsidP="001214DD">
      <w:pPr>
        <w:pStyle w:val="PL"/>
      </w:pPr>
      <w:r>
        <w:t xml:space="preserve">      type: object</w:t>
      </w:r>
    </w:p>
    <w:p w14:paraId="7AF77B9B" w14:textId="77777777" w:rsidR="001214DD" w:rsidRDefault="001214DD" w:rsidP="001214DD">
      <w:pPr>
        <w:pStyle w:val="PL"/>
      </w:pPr>
      <w:r>
        <w:t xml:space="preserve">      properties:</w:t>
      </w:r>
    </w:p>
    <w:p w14:paraId="034DDE47" w14:textId="77777777" w:rsidR="001214DD" w:rsidRDefault="001214DD" w:rsidP="001214DD">
      <w:pPr>
        <w:pStyle w:val="PL"/>
      </w:pPr>
      <w:r>
        <w:t xml:space="preserve">        availability:</w:t>
      </w:r>
    </w:p>
    <w:p w14:paraId="5D54EBBC" w14:textId="77777777" w:rsidR="001214DD" w:rsidRDefault="001214DD" w:rsidP="001214DD">
      <w:pPr>
        <w:pStyle w:val="PL"/>
      </w:pPr>
      <w:r>
        <w:t xml:space="preserve">          $ref: '#/components/schemas/PositioningAvailability'</w:t>
      </w:r>
    </w:p>
    <w:p w14:paraId="1DE47001" w14:textId="77777777" w:rsidR="001214DD" w:rsidRDefault="001214DD" w:rsidP="001214DD">
      <w:pPr>
        <w:pStyle w:val="PL"/>
      </w:pPr>
      <w:r>
        <w:t xml:space="preserve">        predictionFrequency:</w:t>
      </w:r>
    </w:p>
    <w:p w14:paraId="5FA9A5A3" w14:textId="77777777" w:rsidR="001214DD" w:rsidRDefault="001214DD" w:rsidP="001214DD">
      <w:pPr>
        <w:pStyle w:val="PL"/>
      </w:pPr>
      <w:r>
        <w:t xml:space="preserve">          $ref: '#/components/schemas/PredictionFrequency'</w:t>
      </w:r>
    </w:p>
    <w:p w14:paraId="0A443ECD" w14:textId="77777777" w:rsidR="001214DD" w:rsidRDefault="001214DD" w:rsidP="001214DD">
      <w:pPr>
        <w:pStyle w:val="PL"/>
      </w:pPr>
      <w:r>
        <w:t xml:space="preserve">        accuracy:</w:t>
      </w:r>
    </w:p>
    <w:p w14:paraId="7729F71E" w14:textId="77777777" w:rsidR="001214DD" w:rsidRDefault="001214DD" w:rsidP="001214DD">
      <w:pPr>
        <w:pStyle w:val="PL"/>
      </w:pPr>
      <w:r>
        <w:t xml:space="preserve">          $ref: '#/components/schemas/Float'     </w:t>
      </w:r>
    </w:p>
    <w:p w14:paraId="1FFA2007" w14:textId="77777777" w:rsidR="001214DD" w:rsidRDefault="001214DD" w:rsidP="001214DD">
      <w:pPr>
        <w:pStyle w:val="PL"/>
      </w:pPr>
      <w:r>
        <w:t xml:space="preserve">    UserMgmtOpen:</w:t>
      </w:r>
    </w:p>
    <w:p w14:paraId="59AB7632" w14:textId="77777777" w:rsidR="001214DD" w:rsidRDefault="001214DD" w:rsidP="001214DD">
      <w:pPr>
        <w:pStyle w:val="PL"/>
      </w:pPr>
      <w:r>
        <w:t xml:space="preserve">      type: object</w:t>
      </w:r>
    </w:p>
    <w:p w14:paraId="21E24B36" w14:textId="77777777" w:rsidR="001214DD" w:rsidRDefault="001214DD" w:rsidP="001214DD">
      <w:pPr>
        <w:pStyle w:val="PL"/>
      </w:pPr>
      <w:r>
        <w:t xml:space="preserve">      properties:</w:t>
      </w:r>
    </w:p>
    <w:p w14:paraId="016C1171" w14:textId="77777777" w:rsidR="001214DD" w:rsidRDefault="001214DD" w:rsidP="001214DD">
      <w:pPr>
        <w:pStyle w:val="PL"/>
      </w:pPr>
      <w:r>
        <w:t xml:space="preserve">        servAttrCom:</w:t>
      </w:r>
    </w:p>
    <w:p w14:paraId="29E5BFB8" w14:textId="77777777" w:rsidR="001214DD" w:rsidRDefault="001214DD" w:rsidP="001214DD">
      <w:pPr>
        <w:pStyle w:val="PL"/>
      </w:pPr>
      <w:r>
        <w:t xml:space="preserve">          $ref: '#/components/schemas/ServAttrCom'</w:t>
      </w:r>
    </w:p>
    <w:p w14:paraId="6DF8BB00" w14:textId="77777777" w:rsidR="001214DD" w:rsidRDefault="001214DD" w:rsidP="001214DD">
      <w:pPr>
        <w:pStyle w:val="PL"/>
      </w:pPr>
      <w:r>
        <w:t xml:space="preserve">        support:</w:t>
      </w:r>
    </w:p>
    <w:p w14:paraId="7A2AED70" w14:textId="77777777" w:rsidR="001214DD" w:rsidRDefault="001214DD" w:rsidP="001214DD">
      <w:pPr>
        <w:pStyle w:val="PL"/>
      </w:pPr>
      <w:r>
        <w:t xml:space="preserve">          $ref: '#/components/schemas/Support'</w:t>
      </w:r>
    </w:p>
    <w:p w14:paraId="5BE3E2A3" w14:textId="77777777" w:rsidR="001214DD" w:rsidRDefault="001214DD" w:rsidP="001214DD">
      <w:pPr>
        <w:pStyle w:val="PL"/>
      </w:pPr>
      <w:r>
        <w:t xml:space="preserve">    V2XCommModels:</w:t>
      </w:r>
    </w:p>
    <w:p w14:paraId="507A7848" w14:textId="77777777" w:rsidR="001214DD" w:rsidRDefault="001214DD" w:rsidP="001214DD">
      <w:pPr>
        <w:pStyle w:val="PL"/>
      </w:pPr>
      <w:r>
        <w:t xml:space="preserve">      type: object</w:t>
      </w:r>
    </w:p>
    <w:p w14:paraId="05653FAC" w14:textId="77777777" w:rsidR="001214DD" w:rsidRDefault="001214DD" w:rsidP="001214DD">
      <w:pPr>
        <w:pStyle w:val="PL"/>
      </w:pPr>
      <w:r>
        <w:t xml:space="preserve">      properties:</w:t>
      </w:r>
    </w:p>
    <w:p w14:paraId="184850F9" w14:textId="77777777" w:rsidR="001214DD" w:rsidRDefault="001214DD" w:rsidP="001214DD">
      <w:pPr>
        <w:pStyle w:val="PL"/>
      </w:pPr>
      <w:r>
        <w:t xml:space="preserve">        servAttrCom:</w:t>
      </w:r>
    </w:p>
    <w:p w14:paraId="29572FBC" w14:textId="77777777" w:rsidR="001214DD" w:rsidRDefault="001214DD" w:rsidP="001214DD">
      <w:pPr>
        <w:pStyle w:val="PL"/>
      </w:pPr>
      <w:r>
        <w:t xml:space="preserve">          $ref: '#/components/schemas/ServAttrCom'</w:t>
      </w:r>
    </w:p>
    <w:p w14:paraId="10CEF985" w14:textId="77777777" w:rsidR="001214DD" w:rsidRDefault="001214DD" w:rsidP="001214DD">
      <w:pPr>
        <w:pStyle w:val="PL"/>
      </w:pPr>
      <w:r>
        <w:t xml:space="preserve">        v2XMode:</w:t>
      </w:r>
    </w:p>
    <w:p w14:paraId="6F471BF6" w14:textId="77777777" w:rsidR="001214DD" w:rsidRDefault="001214DD" w:rsidP="001214DD">
      <w:pPr>
        <w:pStyle w:val="PL"/>
      </w:pPr>
      <w:r>
        <w:t xml:space="preserve">          $ref: '#/components/schemas/Support'</w:t>
      </w:r>
    </w:p>
    <w:p w14:paraId="1608927F" w14:textId="77777777" w:rsidR="001214DD" w:rsidRDefault="001214DD" w:rsidP="001214DD">
      <w:pPr>
        <w:pStyle w:val="PL"/>
      </w:pPr>
      <w:r>
        <w:t xml:space="preserve">    TermDensity:</w:t>
      </w:r>
    </w:p>
    <w:p w14:paraId="61E8DBCA" w14:textId="77777777" w:rsidR="001214DD" w:rsidRDefault="001214DD" w:rsidP="001214DD">
      <w:pPr>
        <w:pStyle w:val="PL"/>
      </w:pPr>
      <w:r>
        <w:t xml:space="preserve">      type: object</w:t>
      </w:r>
    </w:p>
    <w:p w14:paraId="3D44C36D" w14:textId="77777777" w:rsidR="001214DD" w:rsidRDefault="001214DD" w:rsidP="001214DD">
      <w:pPr>
        <w:pStyle w:val="PL"/>
      </w:pPr>
      <w:r>
        <w:t xml:space="preserve">      properties:</w:t>
      </w:r>
    </w:p>
    <w:p w14:paraId="120A0DC8" w14:textId="77777777" w:rsidR="001214DD" w:rsidRDefault="001214DD" w:rsidP="001214DD">
      <w:pPr>
        <w:pStyle w:val="PL"/>
      </w:pPr>
      <w:r>
        <w:t xml:space="preserve">        servAttrCom:</w:t>
      </w:r>
    </w:p>
    <w:p w14:paraId="26BF7BB0" w14:textId="77777777" w:rsidR="001214DD" w:rsidRDefault="001214DD" w:rsidP="001214DD">
      <w:pPr>
        <w:pStyle w:val="PL"/>
      </w:pPr>
      <w:r>
        <w:t xml:space="preserve">          $ref: '#/components/schemas/ServAttrCom'</w:t>
      </w:r>
    </w:p>
    <w:p w14:paraId="1AF8D419" w14:textId="77777777" w:rsidR="001214DD" w:rsidRDefault="001214DD" w:rsidP="001214DD">
      <w:pPr>
        <w:pStyle w:val="PL"/>
      </w:pPr>
      <w:r>
        <w:t xml:space="preserve">        density:</w:t>
      </w:r>
    </w:p>
    <w:p w14:paraId="56ED8FA8" w14:textId="77777777" w:rsidR="001214DD" w:rsidRDefault="001214DD" w:rsidP="001214DD">
      <w:pPr>
        <w:pStyle w:val="PL"/>
      </w:pPr>
      <w:r>
        <w:t xml:space="preserve">          type: integer</w:t>
      </w:r>
    </w:p>
    <w:p w14:paraId="72AD124B" w14:textId="77777777" w:rsidR="001214DD" w:rsidRDefault="001214DD" w:rsidP="001214DD">
      <w:pPr>
        <w:pStyle w:val="PL"/>
      </w:pPr>
      <w:r>
        <w:t xml:space="preserve">    NsInfo:</w:t>
      </w:r>
    </w:p>
    <w:p w14:paraId="74A3C785" w14:textId="77777777" w:rsidR="001214DD" w:rsidRDefault="001214DD" w:rsidP="001214DD">
      <w:pPr>
        <w:pStyle w:val="PL"/>
      </w:pPr>
      <w:r>
        <w:t xml:space="preserve">      type: object</w:t>
      </w:r>
    </w:p>
    <w:p w14:paraId="4A2A3852" w14:textId="77777777" w:rsidR="001214DD" w:rsidRDefault="001214DD" w:rsidP="001214DD">
      <w:pPr>
        <w:pStyle w:val="PL"/>
      </w:pPr>
      <w:r>
        <w:t xml:space="preserve">      properties:</w:t>
      </w:r>
    </w:p>
    <w:p w14:paraId="50BF7722" w14:textId="77777777" w:rsidR="001214DD" w:rsidRDefault="001214DD" w:rsidP="001214DD">
      <w:pPr>
        <w:pStyle w:val="PL"/>
      </w:pPr>
      <w:r>
        <w:t xml:space="preserve">        nsInstanceId:</w:t>
      </w:r>
    </w:p>
    <w:p w14:paraId="5C4A28EB" w14:textId="77777777" w:rsidR="001214DD" w:rsidRDefault="001214DD" w:rsidP="001214DD">
      <w:pPr>
        <w:pStyle w:val="PL"/>
      </w:pPr>
      <w:r>
        <w:t xml:space="preserve">          type: string</w:t>
      </w:r>
    </w:p>
    <w:p w14:paraId="2410A9D9" w14:textId="77777777" w:rsidR="001214DD" w:rsidRDefault="001214DD" w:rsidP="001214DD">
      <w:pPr>
        <w:pStyle w:val="PL"/>
      </w:pPr>
      <w:r>
        <w:t xml:space="preserve">        nsName:</w:t>
      </w:r>
    </w:p>
    <w:p w14:paraId="2E50A195" w14:textId="77777777" w:rsidR="001214DD" w:rsidRDefault="001214DD" w:rsidP="001214DD">
      <w:pPr>
        <w:pStyle w:val="PL"/>
      </w:pPr>
      <w:r>
        <w:t xml:space="preserve">          type: string</w:t>
      </w:r>
    </w:p>
    <w:p w14:paraId="665389FF" w14:textId="77777777" w:rsidR="001214DD" w:rsidRDefault="001214DD" w:rsidP="001214DD">
      <w:pPr>
        <w:pStyle w:val="PL"/>
      </w:pPr>
      <w:r>
        <w:t xml:space="preserve">        description:</w:t>
      </w:r>
    </w:p>
    <w:p w14:paraId="2DE1F6AC" w14:textId="77777777" w:rsidR="001214DD" w:rsidRDefault="001214DD" w:rsidP="001214DD">
      <w:pPr>
        <w:pStyle w:val="PL"/>
      </w:pPr>
      <w:r>
        <w:t xml:space="preserve">          type: string</w:t>
      </w:r>
    </w:p>
    <w:p w14:paraId="50C0E1B3" w14:textId="77777777" w:rsidR="001214DD" w:rsidRDefault="001214DD" w:rsidP="001214DD">
      <w:pPr>
        <w:pStyle w:val="PL"/>
      </w:pPr>
      <w:r>
        <w:t xml:space="preserve">    EmbbEEPerfReq:</w:t>
      </w:r>
    </w:p>
    <w:p w14:paraId="129F793B" w14:textId="77777777" w:rsidR="001214DD" w:rsidRDefault="001214DD" w:rsidP="001214DD">
      <w:pPr>
        <w:pStyle w:val="PL"/>
      </w:pPr>
      <w:r>
        <w:t xml:space="preserve">      type: object</w:t>
      </w:r>
    </w:p>
    <w:p w14:paraId="0AFA80D0" w14:textId="77777777" w:rsidR="001214DD" w:rsidRDefault="001214DD" w:rsidP="001214DD">
      <w:pPr>
        <w:pStyle w:val="PL"/>
      </w:pPr>
      <w:r>
        <w:t xml:space="preserve">      properties:</w:t>
      </w:r>
    </w:p>
    <w:p w14:paraId="472C5DC4" w14:textId="77777777" w:rsidR="001214DD" w:rsidRDefault="001214DD" w:rsidP="001214DD">
      <w:pPr>
        <w:pStyle w:val="PL"/>
      </w:pPr>
      <w:r>
        <w:t xml:space="preserve">        kpiType:</w:t>
      </w:r>
    </w:p>
    <w:p w14:paraId="0C15F682" w14:textId="77777777" w:rsidR="001214DD" w:rsidRDefault="001214DD" w:rsidP="001214DD">
      <w:pPr>
        <w:pStyle w:val="PL"/>
      </w:pPr>
      <w:r>
        <w:t xml:space="preserve">          type: string</w:t>
      </w:r>
    </w:p>
    <w:p w14:paraId="419E8596" w14:textId="77777777" w:rsidR="001214DD" w:rsidRDefault="001214DD" w:rsidP="001214DD">
      <w:pPr>
        <w:pStyle w:val="PL"/>
      </w:pPr>
      <w:r>
        <w:t xml:space="preserve">          enum:</w:t>
      </w:r>
    </w:p>
    <w:p w14:paraId="79779358" w14:textId="77777777" w:rsidR="001214DD" w:rsidRDefault="001214DD" w:rsidP="001214DD">
      <w:pPr>
        <w:pStyle w:val="PL"/>
      </w:pPr>
      <w:r>
        <w:t xml:space="preserve">            - NUMOFBITS</w:t>
      </w:r>
    </w:p>
    <w:p w14:paraId="7B5C9E96" w14:textId="77777777" w:rsidR="001214DD" w:rsidRDefault="001214DD" w:rsidP="001214DD">
      <w:pPr>
        <w:pStyle w:val="PL"/>
      </w:pPr>
      <w:r>
        <w:t xml:space="preserve">            - NUMOFBITS_RANBASED</w:t>
      </w:r>
    </w:p>
    <w:p w14:paraId="2B3CD801" w14:textId="77777777" w:rsidR="001214DD" w:rsidRDefault="001214DD" w:rsidP="001214DD">
      <w:pPr>
        <w:pStyle w:val="PL"/>
      </w:pPr>
      <w:r>
        <w:t xml:space="preserve">        req:</w:t>
      </w:r>
    </w:p>
    <w:p w14:paraId="58376D69" w14:textId="77777777" w:rsidR="001214DD" w:rsidRDefault="001214DD" w:rsidP="001214DD">
      <w:pPr>
        <w:pStyle w:val="PL"/>
      </w:pPr>
      <w:r>
        <w:t xml:space="preserve">          type: number</w:t>
      </w:r>
    </w:p>
    <w:p w14:paraId="616D472F" w14:textId="77777777" w:rsidR="001214DD" w:rsidRDefault="001214DD" w:rsidP="001214DD">
      <w:pPr>
        <w:pStyle w:val="PL"/>
      </w:pPr>
      <w:r>
        <w:t xml:space="preserve">    UrllcEEPerfReq:</w:t>
      </w:r>
    </w:p>
    <w:p w14:paraId="3850C172" w14:textId="77777777" w:rsidR="001214DD" w:rsidRDefault="001214DD" w:rsidP="001214DD">
      <w:pPr>
        <w:pStyle w:val="PL"/>
      </w:pPr>
      <w:r>
        <w:t xml:space="preserve">      type: object</w:t>
      </w:r>
    </w:p>
    <w:p w14:paraId="0D1A176C" w14:textId="77777777" w:rsidR="001214DD" w:rsidRDefault="001214DD" w:rsidP="001214DD">
      <w:pPr>
        <w:pStyle w:val="PL"/>
      </w:pPr>
      <w:r>
        <w:t xml:space="preserve">      properties:</w:t>
      </w:r>
    </w:p>
    <w:p w14:paraId="3D013804" w14:textId="77777777" w:rsidR="001214DD" w:rsidRDefault="001214DD" w:rsidP="001214DD">
      <w:pPr>
        <w:pStyle w:val="PL"/>
      </w:pPr>
      <w:r>
        <w:t xml:space="preserve">        kpiType:</w:t>
      </w:r>
    </w:p>
    <w:p w14:paraId="72CECA9D" w14:textId="77777777" w:rsidR="001214DD" w:rsidRDefault="001214DD" w:rsidP="001214DD">
      <w:pPr>
        <w:pStyle w:val="PL"/>
      </w:pPr>
      <w:r>
        <w:t xml:space="preserve">          type: string</w:t>
      </w:r>
    </w:p>
    <w:p w14:paraId="023FEF16" w14:textId="77777777" w:rsidR="001214DD" w:rsidRDefault="001214DD" w:rsidP="001214DD">
      <w:pPr>
        <w:pStyle w:val="PL"/>
      </w:pPr>
      <w:r>
        <w:t xml:space="preserve">          enum:</w:t>
      </w:r>
    </w:p>
    <w:p w14:paraId="69C3D0D1" w14:textId="77777777" w:rsidR="001214DD" w:rsidRDefault="001214DD" w:rsidP="001214DD">
      <w:pPr>
        <w:pStyle w:val="PL"/>
      </w:pPr>
      <w:r>
        <w:t xml:space="preserve">            - INVOFLATENCY</w:t>
      </w:r>
    </w:p>
    <w:p w14:paraId="182EDA1E" w14:textId="77777777" w:rsidR="001214DD" w:rsidRDefault="001214DD" w:rsidP="001214DD">
      <w:pPr>
        <w:pStyle w:val="PL"/>
      </w:pPr>
      <w:r>
        <w:t xml:space="preserve">            - NUMOFBITS_MULTIPLIED_INVOFLATENCY</w:t>
      </w:r>
    </w:p>
    <w:p w14:paraId="58726280" w14:textId="77777777" w:rsidR="001214DD" w:rsidRDefault="001214DD" w:rsidP="001214DD">
      <w:pPr>
        <w:pStyle w:val="PL"/>
      </w:pPr>
      <w:r>
        <w:t xml:space="preserve">        req:</w:t>
      </w:r>
    </w:p>
    <w:p w14:paraId="3739ABC8" w14:textId="77777777" w:rsidR="001214DD" w:rsidRDefault="001214DD" w:rsidP="001214DD">
      <w:pPr>
        <w:pStyle w:val="PL"/>
      </w:pPr>
      <w:r>
        <w:t xml:space="preserve">          type: number</w:t>
      </w:r>
    </w:p>
    <w:p w14:paraId="3A7FE4FC" w14:textId="77777777" w:rsidR="001214DD" w:rsidRDefault="001214DD" w:rsidP="001214DD">
      <w:pPr>
        <w:pStyle w:val="PL"/>
      </w:pPr>
      <w:r>
        <w:t xml:space="preserve">    MIoTEEPerfReq:</w:t>
      </w:r>
    </w:p>
    <w:p w14:paraId="57805C68" w14:textId="77777777" w:rsidR="001214DD" w:rsidRDefault="001214DD" w:rsidP="001214DD">
      <w:pPr>
        <w:pStyle w:val="PL"/>
      </w:pPr>
      <w:r>
        <w:t xml:space="preserve">      type: object</w:t>
      </w:r>
    </w:p>
    <w:p w14:paraId="7265D8D8" w14:textId="77777777" w:rsidR="001214DD" w:rsidRDefault="001214DD" w:rsidP="001214DD">
      <w:pPr>
        <w:pStyle w:val="PL"/>
      </w:pPr>
      <w:r>
        <w:t xml:space="preserve">      properties:</w:t>
      </w:r>
    </w:p>
    <w:p w14:paraId="483CD938" w14:textId="77777777" w:rsidR="001214DD" w:rsidRDefault="001214DD" w:rsidP="001214DD">
      <w:pPr>
        <w:pStyle w:val="PL"/>
      </w:pPr>
      <w:r>
        <w:t xml:space="preserve">        kpiType:</w:t>
      </w:r>
    </w:p>
    <w:p w14:paraId="616611D5" w14:textId="77777777" w:rsidR="001214DD" w:rsidRDefault="001214DD" w:rsidP="001214DD">
      <w:pPr>
        <w:pStyle w:val="PL"/>
      </w:pPr>
      <w:r>
        <w:t xml:space="preserve">          type: string</w:t>
      </w:r>
    </w:p>
    <w:p w14:paraId="23C70613" w14:textId="77777777" w:rsidR="001214DD" w:rsidRDefault="001214DD" w:rsidP="001214DD">
      <w:pPr>
        <w:pStyle w:val="PL"/>
      </w:pPr>
      <w:r>
        <w:t xml:space="preserve">          enum:</w:t>
      </w:r>
    </w:p>
    <w:p w14:paraId="2540DDBF" w14:textId="77777777" w:rsidR="001214DD" w:rsidRDefault="001214DD" w:rsidP="001214DD">
      <w:pPr>
        <w:pStyle w:val="PL"/>
      </w:pPr>
      <w:r>
        <w:t xml:space="preserve">            - MAXREGSUBS</w:t>
      </w:r>
    </w:p>
    <w:p w14:paraId="4487AFDE" w14:textId="77777777" w:rsidR="001214DD" w:rsidRDefault="001214DD" w:rsidP="001214DD">
      <w:pPr>
        <w:pStyle w:val="PL"/>
      </w:pPr>
      <w:r>
        <w:t xml:space="preserve">            - MEANACTIVEUES</w:t>
      </w:r>
    </w:p>
    <w:p w14:paraId="2472BC6E" w14:textId="77777777" w:rsidR="001214DD" w:rsidRDefault="001214DD" w:rsidP="001214DD">
      <w:pPr>
        <w:pStyle w:val="PL"/>
      </w:pPr>
      <w:r>
        <w:t xml:space="preserve">        req:</w:t>
      </w:r>
    </w:p>
    <w:p w14:paraId="60B38733" w14:textId="77777777" w:rsidR="001214DD" w:rsidRDefault="001214DD" w:rsidP="001214DD">
      <w:pPr>
        <w:pStyle w:val="PL"/>
      </w:pPr>
      <w:r>
        <w:t xml:space="preserve">          type: number</w:t>
      </w:r>
    </w:p>
    <w:p w14:paraId="6256950E" w14:textId="77777777" w:rsidR="001214DD" w:rsidRDefault="001214DD" w:rsidP="001214DD">
      <w:pPr>
        <w:pStyle w:val="PL"/>
      </w:pPr>
      <w:r>
        <w:t xml:space="preserve">    EEPerfReq:</w:t>
      </w:r>
    </w:p>
    <w:p w14:paraId="2EA118A6" w14:textId="77777777" w:rsidR="001214DD" w:rsidRDefault="001214DD" w:rsidP="001214DD">
      <w:pPr>
        <w:pStyle w:val="PL"/>
      </w:pPr>
      <w:r>
        <w:t xml:space="preserve">      oneOf:</w:t>
      </w:r>
    </w:p>
    <w:p w14:paraId="753B549E" w14:textId="77777777" w:rsidR="001214DD" w:rsidRDefault="001214DD" w:rsidP="001214DD">
      <w:pPr>
        <w:pStyle w:val="PL"/>
      </w:pPr>
      <w:r>
        <w:t xml:space="preserve">        - $ref: '#/components/schemas/EmbbEEPerfReq'</w:t>
      </w:r>
    </w:p>
    <w:p w14:paraId="002A3A12" w14:textId="77777777" w:rsidR="001214DD" w:rsidRDefault="001214DD" w:rsidP="001214DD">
      <w:pPr>
        <w:pStyle w:val="PL"/>
      </w:pPr>
      <w:r>
        <w:t xml:space="preserve">        - $ref: '#/components/schemas/UrllcEEPerfReq'</w:t>
      </w:r>
    </w:p>
    <w:p w14:paraId="6F028400" w14:textId="77777777" w:rsidR="001214DD" w:rsidRDefault="001214DD" w:rsidP="001214DD">
      <w:pPr>
        <w:pStyle w:val="PL"/>
      </w:pPr>
      <w:r>
        <w:lastRenderedPageBreak/>
        <w:t xml:space="preserve">        - $ref: '#/components/schemas/MIoTEEPerfReq'</w:t>
      </w:r>
    </w:p>
    <w:p w14:paraId="4E8EEE6F" w14:textId="77777777" w:rsidR="001214DD" w:rsidRDefault="001214DD" w:rsidP="001214DD">
      <w:pPr>
        <w:pStyle w:val="PL"/>
      </w:pPr>
      <w:r>
        <w:t xml:space="preserve">    EnergyEfficiency:</w:t>
      </w:r>
    </w:p>
    <w:p w14:paraId="5C5DF8E8" w14:textId="77777777" w:rsidR="001214DD" w:rsidRDefault="001214DD" w:rsidP="001214DD">
      <w:pPr>
        <w:pStyle w:val="PL"/>
      </w:pPr>
      <w:r>
        <w:t xml:space="preserve">      type: object</w:t>
      </w:r>
    </w:p>
    <w:p w14:paraId="1C22BB4B" w14:textId="77777777" w:rsidR="001214DD" w:rsidRDefault="001214DD" w:rsidP="001214DD">
      <w:pPr>
        <w:pStyle w:val="PL"/>
      </w:pPr>
      <w:r>
        <w:t xml:space="preserve">      properties:</w:t>
      </w:r>
    </w:p>
    <w:p w14:paraId="7B77EC02" w14:textId="77777777" w:rsidR="001214DD" w:rsidRDefault="001214DD" w:rsidP="001214DD">
      <w:pPr>
        <w:pStyle w:val="PL"/>
      </w:pPr>
      <w:r>
        <w:t xml:space="preserve">        servAttrCom:</w:t>
      </w:r>
    </w:p>
    <w:p w14:paraId="42A5F8AB" w14:textId="77777777" w:rsidR="001214DD" w:rsidRDefault="001214DD" w:rsidP="001214DD">
      <w:pPr>
        <w:pStyle w:val="PL"/>
      </w:pPr>
      <w:r>
        <w:t xml:space="preserve">          $ref: '#/components/schemas/ServAttrCom'</w:t>
      </w:r>
    </w:p>
    <w:p w14:paraId="7441A058" w14:textId="77777777" w:rsidR="001214DD" w:rsidRDefault="001214DD" w:rsidP="001214DD">
      <w:pPr>
        <w:pStyle w:val="PL"/>
      </w:pPr>
      <w:r>
        <w:t xml:space="preserve">        performance:</w:t>
      </w:r>
    </w:p>
    <w:p w14:paraId="14B14336" w14:textId="77777777" w:rsidR="001214DD" w:rsidRDefault="001214DD" w:rsidP="001214DD">
      <w:pPr>
        <w:pStyle w:val="PL"/>
      </w:pPr>
      <w:r>
        <w:t xml:space="preserve">          $ref: '#/components/schemas/EEPerfReq'      </w:t>
      </w:r>
    </w:p>
    <w:p w14:paraId="6F6C302D" w14:textId="77777777" w:rsidR="001214DD" w:rsidRDefault="001214DD" w:rsidP="001214DD">
      <w:pPr>
        <w:pStyle w:val="PL"/>
      </w:pPr>
      <w:r>
        <w:t xml:space="preserve">    NSSAASupport:</w:t>
      </w:r>
    </w:p>
    <w:p w14:paraId="24812C14" w14:textId="77777777" w:rsidR="001214DD" w:rsidRDefault="001214DD" w:rsidP="001214DD">
      <w:pPr>
        <w:pStyle w:val="PL"/>
      </w:pPr>
      <w:r>
        <w:t xml:space="preserve">      type: object</w:t>
      </w:r>
    </w:p>
    <w:p w14:paraId="0A84CD51" w14:textId="77777777" w:rsidR="001214DD" w:rsidRDefault="001214DD" w:rsidP="001214DD">
      <w:pPr>
        <w:pStyle w:val="PL"/>
      </w:pPr>
      <w:r>
        <w:t xml:space="preserve">      properties:</w:t>
      </w:r>
    </w:p>
    <w:p w14:paraId="23C54BEF" w14:textId="77777777" w:rsidR="001214DD" w:rsidRDefault="001214DD" w:rsidP="001214DD">
      <w:pPr>
        <w:pStyle w:val="PL"/>
      </w:pPr>
      <w:r>
        <w:t xml:space="preserve">        servAttrCom:</w:t>
      </w:r>
    </w:p>
    <w:p w14:paraId="62FEC971" w14:textId="77777777" w:rsidR="001214DD" w:rsidRDefault="001214DD" w:rsidP="001214DD">
      <w:pPr>
        <w:pStyle w:val="PL"/>
      </w:pPr>
      <w:r>
        <w:t xml:space="preserve">          $ref: '#/components/schemas/ServAttrCom'</w:t>
      </w:r>
    </w:p>
    <w:p w14:paraId="6382E80A" w14:textId="77777777" w:rsidR="001214DD" w:rsidRDefault="001214DD" w:rsidP="001214DD">
      <w:pPr>
        <w:pStyle w:val="PL"/>
      </w:pPr>
      <w:r>
        <w:t xml:space="preserve">        support:</w:t>
      </w:r>
    </w:p>
    <w:p w14:paraId="300CA85E" w14:textId="77777777" w:rsidR="001214DD" w:rsidRDefault="001214DD" w:rsidP="001214DD">
      <w:pPr>
        <w:pStyle w:val="PL"/>
      </w:pPr>
      <w:r>
        <w:t xml:space="preserve">          $ref: '#/components/schemas/Support'  </w:t>
      </w:r>
    </w:p>
    <w:p w14:paraId="70A3E4BA" w14:textId="77777777" w:rsidR="001214DD" w:rsidRDefault="001214DD" w:rsidP="001214DD">
      <w:pPr>
        <w:pStyle w:val="PL"/>
      </w:pPr>
      <w:r>
        <w:t xml:space="preserve">    SecFunc:</w:t>
      </w:r>
    </w:p>
    <w:p w14:paraId="5A8AB7D1" w14:textId="77777777" w:rsidR="001214DD" w:rsidRDefault="001214DD" w:rsidP="001214DD">
      <w:pPr>
        <w:pStyle w:val="PL"/>
      </w:pPr>
      <w:r>
        <w:t xml:space="preserve">      type: object</w:t>
      </w:r>
    </w:p>
    <w:p w14:paraId="16BABDB2" w14:textId="77777777" w:rsidR="001214DD" w:rsidRDefault="001214DD" w:rsidP="001214DD">
      <w:pPr>
        <w:pStyle w:val="PL"/>
      </w:pPr>
      <w:r>
        <w:t xml:space="preserve">      properties:</w:t>
      </w:r>
    </w:p>
    <w:p w14:paraId="150C174E" w14:textId="77777777" w:rsidR="001214DD" w:rsidRDefault="001214DD" w:rsidP="001214DD">
      <w:pPr>
        <w:pStyle w:val="PL"/>
      </w:pPr>
      <w:r>
        <w:t xml:space="preserve">        secFunId:</w:t>
      </w:r>
    </w:p>
    <w:p w14:paraId="0BE6C350" w14:textId="77777777" w:rsidR="001214DD" w:rsidRDefault="001214DD" w:rsidP="001214DD">
      <w:pPr>
        <w:pStyle w:val="PL"/>
      </w:pPr>
      <w:r>
        <w:t xml:space="preserve">          type: string</w:t>
      </w:r>
    </w:p>
    <w:p w14:paraId="2EDF7B7A" w14:textId="77777777" w:rsidR="001214DD" w:rsidRDefault="001214DD" w:rsidP="001214DD">
      <w:pPr>
        <w:pStyle w:val="PL"/>
      </w:pPr>
      <w:r>
        <w:t xml:space="preserve">        secFunType:</w:t>
      </w:r>
    </w:p>
    <w:p w14:paraId="4E90BFA0" w14:textId="77777777" w:rsidR="001214DD" w:rsidRDefault="001214DD" w:rsidP="001214DD">
      <w:pPr>
        <w:pStyle w:val="PL"/>
      </w:pPr>
      <w:r>
        <w:t xml:space="preserve">          type: string</w:t>
      </w:r>
    </w:p>
    <w:p w14:paraId="221441D5" w14:textId="77777777" w:rsidR="001214DD" w:rsidRDefault="001214DD" w:rsidP="001214DD">
      <w:pPr>
        <w:pStyle w:val="PL"/>
      </w:pPr>
      <w:r>
        <w:t xml:space="preserve">        secRules:</w:t>
      </w:r>
    </w:p>
    <w:p w14:paraId="7E2E40A6" w14:textId="77777777" w:rsidR="001214DD" w:rsidRDefault="001214DD" w:rsidP="001214DD">
      <w:pPr>
        <w:pStyle w:val="PL"/>
      </w:pPr>
      <w:r>
        <w:t xml:space="preserve">          type: array</w:t>
      </w:r>
    </w:p>
    <w:p w14:paraId="4F7309F4" w14:textId="77777777" w:rsidR="001214DD" w:rsidRDefault="001214DD" w:rsidP="001214DD">
      <w:pPr>
        <w:pStyle w:val="PL"/>
      </w:pPr>
      <w:r>
        <w:t xml:space="preserve">          items:</w:t>
      </w:r>
    </w:p>
    <w:p w14:paraId="0B51B3FB" w14:textId="77777777" w:rsidR="001214DD" w:rsidRDefault="001214DD" w:rsidP="001214DD">
      <w:pPr>
        <w:pStyle w:val="PL"/>
      </w:pPr>
      <w:r>
        <w:t xml:space="preserve">            type: string</w:t>
      </w:r>
    </w:p>
    <w:p w14:paraId="58724B98" w14:textId="77777777" w:rsidR="001214DD" w:rsidRDefault="001214DD" w:rsidP="001214DD">
      <w:pPr>
        <w:pStyle w:val="PL"/>
      </w:pPr>
      <w:r>
        <w:t xml:space="preserve">    N6Protection:</w:t>
      </w:r>
    </w:p>
    <w:p w14:paraId="33CAF4E4" w14:textId="77777777" w:rsidR="001214DD" w:rsidRDefault="001214DD" w:rsidP="001214DD">
      <w:pPr>
        <w:pStyle w:val="PL"/>
      </w:pPr>
      <w:r>
        <w:t xml:space="preserve">      type: object</w:t>
      </w:r>
    </w:p>
    <w:p w14:paraId="0C218D2C" w14:textId="77777777" w:rsidR="001214DD" w:rsidRDefault="001214DD" w:rsidP="001214DD">
      <w:pPr>
        <w:pStyle w:val="PL"/>
      </w:pPr>
      <w:r>
        <w:t xml:space="preserve">      properties:</w:t>
      </w:r>
    </w:p>
    <w:p w14:paraId="7E318941" w14:textId="77777777" w:rsidR="001214DD" w:rsidRDefault="001214DD" w:rsidP="001214DD">
      <w:pPr>
        <w:pStyle w:val="PL"/>
      </w:pPr>
      <w:r>
        <w:t xml:space="preserve">        servAttrCom:</w:t>
      </w:r>
    </w:p>
    <w:p w14:paraId="4D6B6C43" w14:textId="77777777" w:rsidR="001214DD" w:rsidRDefault="001214DD" w:rsidP="001214DD">
      <w:pPr>
        <w:pStyle w:val="PL"/>
      </w:pPr>
      <w:r>
        <w:t xml:space="preserve">          $ref: '#/components/schemas/ServAttrCom'</w:t>
      </w:r>
    </w:p>
    <w:p w14:paraId="2D2524AD" w14:textId="77777777" w:rsidR="001214DD" w:rsidRDefault="001214DD" w:rsidP="001214DD">
      <w:pPr>
        <w:pStyle w:val="PL"/>
      </w:pPr>
      <w:r>
        <w:t xml:space="preserve">        secFuncList:</w:t>
      </w:r>
    </w:p>
    <w:p w14:paraId="04FCCEA1" w14:textId="77777777" w:rsidR="001214DD" w:rsidRDefault="001214DD" w:rsidP="001214DD">
      <w:pPr>
        <w:pStyle w:val="PL"/>
      </w:pPr>
      <w:r>
        <w:t xml:space="preserve">          type: array</w:t>
      </w:r>
    </w:p>
    <w:p w14:paraId="718F986E" w14:textId="77777777" w:rsidR="001214DD" w:rsidRDefault="001214DD" w:rsidP="001214DD">
      <w:pPr>
        <w:pStyle w:val="PL"/>
      </w:pPr>
      <w:r>
        <w:t xml:space="preserve">          items:</w:t>
      </w:r>
    </w:p>
    <w:p w14:paraId="2CD798AB" w14:textId="77777777" w:rsidR="001214DD" w:rsidRDefault="001214DD" w:rsidP="001214DD">
      <w:pPr>
        <w:pStyle w:val="PL"/>
      </w:pPr>
      <w:r>
        <w:t xml:space="preserve">            $ref: '#/components/schemas/SecFunc'</w:t>
      </w:r>
    </w:p>
    <w:p w14:paraId="66089064" w14:textId="77777777" w:rsidR="001214DD" w:rsidRDefault="001214DD" w:rsidP="001214DD">
      <w:pPr>
        <w:pStyle w:val="PL"/>
        <w:rPr>
          <w:ins w:id="941" w:author="srinivasaraj"/>
        </w:rPr>
      </w:pPr>
      <w:ins w:id="942" w:author="srinivasaraj">
        <w:r>
          <w:t xml:space="preserve">    ServiceCategory:</w:t>
        </w:r>
      </w:ins>
    </w:p>
    <w:p w14:paraId="719835F9" w14:textId="77777777" w:rsidR="001214DD" w:rsidRDefault="001214DD" w:rsidP="001214DD">
      <w:pPr>
        <w:pStyle w:val="PL"/>
        <w:rPr>
          <w:ins w:id="943" w:author="srinivasaraj"/>
        </w:rPr>
      </w:pPr>
      <w:ins w:id="944" w:author="srinivasaraj">
        <w:r>
          <w:t xml:space="preserve">      type: object</w:t>
        </w:r>
      </w:ins>
    </w:p>
    <w:p w14:paraId="775B9601" w14:textId="77777777" w:rsidR="001214DD" w:rsidRDefault="001214DD" w:rsidP="001214DD">
      <w:pPr>
        <w:pStyle w:val="PL"/>
        <w:rPr>
          <w:ins w:id="945" w:author="srinivasaraj"/>
        </w:rPr>
      </w:pPr>
      <w:ins w:id="946" w:author="srinivasaraj">
        <w:r>
          <w:t xml:space="preserve">      properties:</w:t>
        </w:r>
      </w:ins>
    </w:p>
    <w:p w14:paraId="0F968AA5" w14:textId="77777777" w:rsidR="001214DD" w:rsidRDefault="001214DD" w:rsidP="001214DD">
      <w:pPr>
        <w:pStyle w:val="PL"/>
        <w:rPr>
          <w:ins w:id="947" w:author="srinivasaraj"/>
        </w:rPr>
      </w:pPr>
      <w:ins w:id="948" w:author="srinivasaraj">
        <w:r>
          <w:t xml:space="preserve">        serviceCategory:</w:t>
        </w:r>
      </w:ins>
    </w:p>
    <w:p w14:paraId="1D518D2C" w14:textId="77777777" w:rsidR="001214DD" w:rsidRDefault="001214DD" w:rsidP="001214DD">
      <w:pPr>
        <w:pStyle w:val="PL"/>
        <w:rPr>
          <w:ins w:id="949" w:author="srinivasaraj"/>
        </w:rPr>
      </w:pPr>
      <w:ins w:id="950" w:author="srinivasaraj">
        <w:r>
          <w:t xml:space="preserve">          type: string</w:t>
        </w:r>
      </w:ins>
    </w:p>
    <w:p w14:paraId="5CA1916C" w14:textId="77777777" w:rsidR="001214DD" w:rsidRDefault="001214DD" w:rsidP="001214DD">
      <w:pPr>
        <w:pStyle w:val="PL"/>
        <w:rPr>
          <w:ins w:id="951" w:author="srinivasaraj"/>
        </w:rPr>
      </w:pPr>
      <w:ins w:id="952" w:author="srinivasaraj">
        <w:r>
          <w:t xml:space="preserve">        dataNetworkList:</w:t>
        </w:r>
      </w:ins>
    </w:p>
    <w:p w14:paraId="3D54BE2B" w14:textId="77777777" w:rsidR="001214DD" w:rsidRDefault="001214DD" w:rsidP="001214DD">
      <w:pPr>
        <w:pStyle w:val="PL"/>
        <w:rPr>
          <w:ins w:id="953" w:author="srinivasaraj"/>
        </w:rPr>
      </w:pPr>
      <w:ins w:id="954" w:author="srinivasaraj">
        <w:r>
          <w:t xml:space="preserve">          type: array</w:t>
        </w:r>
      </w:ins>
    </w:p>
    <w:p w14:paraId="77103A9B" w14:textId="77777777" w:rsidR="001214DD" w:rsidRDefault="001214DD" w:rsidP="001214DD">
      <w:pPr>
        <w:pStyle w:val="PL"/>
        <w:rPr>
          <w:ins w:id="955" w:author="srinivasaraj"/>
        </w:rPr>
      </w:pPr>
      <w:ins w:id="956" w:author="srinivasaraj">
        <w:r>
          <w:t xml:space="preserve">          items: </w:t>
        </w:r>
      </w:ins>
    </w:p>
    <w:p w14:paraId="44A534FC" w14:textId="77777777" w:rsidR="001214DD" w:rsidRDefault="001214DD" w:rsidP="001214DD">
      <w:pPr>
        <w:pStyle w:val="PL"/>
        <w:rPr>
          <w:ins w:id="957" w:author="srinivasaraj"/>
        </w:rPr>
      </w:pPr>
      <w:ins w:id="958" w:author="srinivasaraj">
        <w:r>
          <w:t xml:space="preserve">            type: string</w:t>
        </w:r>
      </w:ins>
    </w:p>
    <w:p w14:paraId="10EE77F3" w14:textId="77777777" w:rsidR="001214DD" w:rsidRDefault="001214DD" w:rsidP="001214DD">
      <w:pPr>
        <w:pStyle w:val="PL"/>
        <w:rPr>
          <w:ins w:id="959" w:author="srinivasaraj"/>
        </w:rPr>
      </w:pPr>
      <w:ins w:id="960" w:author="srinivasaraj">
        <w:r>
          <w:t xml:space="preserve">    DataNetwork:</w:t>
        </w:r>
      </w:ins>
    </w:p>
    <w:p w14:paraId="277C54EF" w14:textId="77777777" w:rsidR="001214DD" w:rsidRDefault="001214DD" w:rsidP="001214DD">
      <w:pPr>
        <w:pStyle w:val="PL"/>
        <w:rPr>
          <w:ins w:id="961" w:author="srinivasaraj"/>
        </w:rPr>
      </w:pPr>
      <w:ins w:id="962" w:author="srinivasaraj">
        <w:r>
          <w:t xml:space="preserve">      type: object</w:t>
        </w:r>
      </w:ins>
    </w:p>
    <w:p w14:paraId="67D31C61" w14:textId="77777777" w:rsidR="001214DD" w:rsidRDefault="001214DD" w:rsidP="001214DD">
      <w:pPr>
        <w:pStyle w:val="PL"/>
        <w:rPr>
          <w:ins w:id="963" w:author="srinivasaraj"/>
        </w:rPr>
      </w:pPr>
      <w:ins w:id="964" w:author="srinivasaraj">
        <w:r>
          <w:t xml:space="preserve">      properties:</w:t>
        </w:r>
      </w:ins>
    </w:p>
    <w:p w14:paraId="28F4A0FD" w14:textId="77777777" w:rsidR="001214DD" w:rsidRDefault="001214DD" w:rsidP="001214DD">
      <w:pPr>
        <w:pStyle w:val="PL"/>
        <w:rPr>
          <w:ins w:id="965" w:author="srinivasaraj"/>
        </w:rPr>
      </w:pPr>
      <w:ins w:id="966" w:author="srinivasaraj">
        <w:r>
          <w:t xml:space="preserve">        servAttrCom:</w:t>
        </w:r>
      </w:ins>
    </w:p>
    <w:p w14:paraId="4BD0C507" w14:textId="77777777" w:rsidR="001214DD" w:rsidRDefault="001214DD" w:rsidP="001214DD">
      <w:pPr>
        <w:pStyle w:val="PL"/>
        <w:rPr>
          <w:ins w:id="967" w:author="srinivasaraj"/>
        </w:rPr>
      </w:pPr>
      <w:ins w:id="968" w:author="srinivasaraj">
        <w:r>
          <w:t xml:space="preserve">          $ref: '#/components/schemas/ServAttrCom'</w:t>
        </w:r>
      </w:ins>
    </w:p>
    <w:p w14:paraId="23238373" w14:textId="77777777" w:rsidR="001214DD" w:rsidRDefault="001214DD" w:rsidP="001214DD">
      <w:pPr>
        <w:pStyle w:val="PL"/>
        <w:rPr>
          <w:ins w:id="969" w:author="srinivasaraj"/>
        </w:rPr>
      </w:pPr>
      <w:ins w:id="970" w:author="srinivasaraj">
        <w:r>
          <w:t xml:space="preserve">        serviceCategoryList:</w:t>
        </w:r>
      </w:ins>
    </w:p>
    <w:p w14:paraId="24768774" w14:textId="77777777" w:rsidR="001214DD" w:rsidRDefault="001214DD" w:rsidP="001214DD">
      <w:pPr>
        <w:pStyle w:val="PL"/>
        <w:rPr>
          <w:ins w:id="971" w:author="srinivasaraj"/>
        </w:rPr>
      </w:pPr>
      <w:ins w:id="972" w:author="srinivasaraj">
        <w:r>
          <w:t xml:space="preserve">          type: array</w:t>
        </w:r>
      </w:ins>
    </w:p>
    <w:p w14:paraId="72373B37" w14:textId="77777777" w:rsidR="001214DD" w:rsidRDefault="001214DD" w:rsidP="001214DD">
      <w:pPr>
        <w:pStyle w:val="PL"/>
        <w:rPr>
          <w:ins w:id="973" w:author="srinivasaraj"/>
        </w:rPr>
      </w:pPr>
      <w:ins w:id="974" w:author="srinivasaraj">
        <w:r>
          <w:t xml:space="preserve">          items:</w:t>
        </w:r>
      </w:ins>
    </w:p>
    <w:p w14:paraId="4BE79129" w14:textId="77777777" w:rsidR="001214DD" w:rsidRDefault="001214DD" w:rsidP="001214DD">
      <w:pPr>
        <w:pStyle w:val="PL"/>
        <w:rPr>
          <w:ins w:id="975" w:author="srinivasaraj"/>
        </w:rPr>
      </w:pPr>
      <w:ins w:id="976" w:author="srinivasaraj">
        <w:r>
          <w:t xml:space="preserve">            $ref: '#/components/schemas/ServiceCategory'</w:t>
        </w:r>
      </w:ins>
    </w:p>
    <w:p w14:paraId="0DB8A631" w14:textId="77777777" w:rsidR="001214DD" w:rsidRDefault="001214DD" w:rsidP="001214DD">
      <w:pPr>
        <w:pStyle w:val="PL"/>
        <w:rPr>
          <w:ins w:id="977" w:author="srinivasaraj"/>
        </w:rPr>
      </w:pPr>
      <w:ins w:id="978" w:author="srinivasaraj">
        <w:r>
          <w:t xml:space="preserve">    DataAccess:</w:t>
        </w:r>
      </w:ins>
    </w:p>
    <w:p w14:paraId="7FCC6689" w14:textId="77777777" w:rsidR="001214DD" w:rsidRDefault="001214DD" w:rsidP="001214DD">
      <w:pPr>
        <w:pStyle w:val="PL"/>
        <w:rPr>
          <w:ins w:id="979" w:author="srinivasaraj"/>
        </w:rPr>
      </w:pPr>
      <w:ins w:id="980" w:author="srinivasaraj">
        <w:r>
          <w:t xml:space="preserve">      type: object</w:t>
        </w:r>
      </w:ins>
    </w:p>
    <w:p w14:paraId="5F869393" w14:textId="77777777" w:rsidR="001214DD" w:rsidRDefault="001214DD" w:rsidP="001214DD">
      <w:pPr>
        <w:pStyle w:val="PL"/>
        <w:rPr>
          <w:ins w:id="981" w:author="srinivasaraj"/>
        </w:rPr>
      </w:pPr>
      <w:ins w:id="982" w:author="srinivasaraj">
        <w:r>
          <w:t xml:space="preserve">      properties:</w:t>
        </w:r>
      </w:ins>
    </w:p>
    <w:p w14:paraId="48D84758" w14:textId="77777777" w:rsidR="001214DD" w:rsidRDefault="001214DD" w:rsidP="001214DD">
      <w:pPr>
        <w:pStyle w:val="PL"/>
        <w:rPr>
          <w:ins w:id="983" w:author="srinivasaraj"/>
        </w:rPr>
      </w:pPr>
      <w:ins w:id="984" w:author="srinivasaraj">
        <w:r>
          <w:t xml:space="preserve">        dataNetworkName:</w:t>
        </w:r>
      </w:ins>
    </w:p>
    <w:p w14:paraId="2C35C5C0" w14:textId="77777777" w:rsidR="001214DD" w:rsidRDefault="001214DD" w:rsidP="001214DD">
      <w:pPr>
        <w:pStyle w:val="PL"/>
        <w:rPr>
          <w:ins w:id="985" w:author="srinivasaraj"/>
        </w:rPr>
      </w:pPr>
      <w:ins w:id="986" w:author="srinivasaraj">
        <w:r>
          <w:t xml:space="preserve">          type: string</w:t>
        </w:r>
      </w:ins>
    </w:p>
    <w:p w14:paraId="25F014DE" w14:textId="77777777" w:rsidR="001214DD" w:rsidRDefault="001214DD" w:rsidP="001214DD">
      <w:pPr>
        <w:pStyle w:val="PL"/>
        <w:rPr>
          <w:ins w:id="987" w:author="srinivasaraj"/>
        </w:rPr>
      </w:pPr>
      <w:ins w:id="988" w:author="srinivasaraj">
        <w:r>
          <w:t xml:space="preserve">        dataAccessUsed:</w:t>
        </w:r>
      </w:ins>
    </w:p>
    <w:p w14:paraId="065D5262" w14:textId="77777777" w:rsidR="001214DD" w:rsidRDefault="001214DD" w:rsidP="001214DD">
      <w:pPr>
        <w:pStyle w:val="PL"/>
        <w:rPr>
          <w:ins w:id="989" w:author="srinivasaraj"/>
        </w:rPr>
      </w:pPr>
      <w:ins w:id="990" w:author="srinivasaraj">
        <w:r>
          <w:t xml:space="preserve">          type: string</w:t>
        </w:r>
      </w:ins>
    </w:p>
    <w:p w14:paraId="452E22E3" w14:textId="77777777" w:rsidR="001214DD" w:rsidRDefault="001214DD" w:rsidP="001214DD">
      <w:pPr>
        <w:pStyle w:val="PL"/>
        <w:rPr>
          <w:ins w:id="991" w:author="srinivasaraj"/>
        </w:rPr>
      </w:pPr>
      <w:ins w:id="992" w:author="srinivasaraj">
        <w:r>
          <w:t xml:space="preserve">          enum:</w:t>
        </w:r>
      </w:ins>
    </w:p>
    <w:p w14:paraId="15FD3B87" w14:textId="77777777" w:rsidR="001214DD" w:rsidRDefault="001214DD" w:rsidP="001214DD">
      <w:pPr>
        <w:pStyle w:val="PL"/>
        <w:rPr>
          <w:ins w:id="993" w:author="srinivasaraj"/>
        </w:rPr>
      </w:pPr>
      <w:ins w:id="994" w:author="srinivasaraj">
        <w:r>
          <w:t xml:space="preserve">            - DIRECT_INTERNET_ACCESS</w:t>
        </w:r>
      </w:ins>
    </w:p>
    <w:p w14:paraId="2EE17473" w14:textId="77777777" w:rsidR="001214DD" w:rsidRDefault="001214DD" w:rsidP="001214DD">
      <w:pPr>
        <w:pStyle w:val="PL"/>
        <w:rPr>
          <w:ins w:id="995" w:author="srinivasaraj"/>
        </w:rPr>
      </w:pPr>
      <w:ins w:id="996" w:author="srinivasaraj">
        <w:r>
          <w:t xml:space="preserve">            - TERM_PVT_NETWORK</w:t>
        </w:r>
      </w:ins>
    </w:p>
    <w:p w14:paraId="1A3D216B" w14:textId="77777777" w:rsidR="001214DD" w:rsidRDefault="001214DD" w:rsidP="001214DD">
      <w:pPr>
        <w:pStyle w:val="PL"/>
        <w:rPr>
          <w:ins w:id="997" w:author="srinivasaraj"/>
        </w:rPr>
      </w:pPr>
      <w:ins w:id="998" w:author="srinivasaraj">
        <w:r>
          <w:t xml:space="preserve">            - LOCAL_TRAFFIC</w:t>
        </w:r>
      </w:ins>
    </w:p>
    <w:p w14:paraId="3637BDD8" w14:textId="77777777" w:rsidR="001214DD" w:rsidRDefault="001214DD" w:rsidP="001214DD">
      <w:pPr>
        <w:pStyle w:val="PL"/>
        <w:rPr>
          <w:ins w:id="999" w:author="srinivasaraj"/>
        </w:rPr>
      </w:pPr>
      <w:ins w:id="1000" w:author="srinivasaraj">
        <w:r>
          <w:t xml:space="preserve">    TunnelingMechanism:</w:t>
        </w:r>
      </w:ins>
    </w:p>
    <w:p w14:paraId="137AD53F" w14:textId="77777777" w:rsidR="001214DD" w:rsidRDefault="001214DD" w:rsidP="001214DD">
      <w:pPr>
        <w:pStyle w:val="PL"/>
        <w:rPr>
          <w:ins w:id="1001" w:author="srinivasaraj"/>
        </w:rPr>
      </w:pPr>
      <w:ins w:id="1002" w:author="srinivasaraj">
        <w:r>
          <w:t xml:space="preserve">      type: object</w:t>
        </w:r>
      </w:ins>
    </w:p>
    <w:p w14:paraId="6A539A31" w14:textId="77777777" w:rsidR="001214DD" w:rsidRDefault="001214DD" w:rsidP="001214DD">
      <w:pPr>
        <w:pStyle w:val="PL"/>
        <w:rPr>
          <w:ins w:id="1003" w:author="srinivasaraj"/>
        </w:rPr>
      </w:pPr>
      <w:ins w:id="1004" w:author="srinivasaraj">
        <w:r>
          <w:t xml:space="preserve">      properties:</w:t>
        </w:r>
      </w:ins>
    </w:p>
    <w:p w14:paraId="244F2E82" w14:textId="77777777" w:rsidR="001214DD" w:rsidRDefault="001214DD" w:rsidP="001214DD">
      <w:pPr>
        <w:pStyle w:val="PL"/>
        <w:rPr>
          <w:ins w:id="1005" w:author="srinivasaraj"/>
        </w:rPr>
      </w:pPr>
      <w:ins w:id="1006" w:author="srinivasaraj">
        <w:r>
          <w:t xml:space="preserve">        dataNetworkName:</w:t>
        </w:r>
      </w:ins>
    </w:p>
    <w:p w14:paraId="0CB7E980" w14:textId="77777777" w:rsidR="001214DD" w:rsidRDefault="001214DD" w:rsidP="001214DD">
      <w:pPr>
        <w:pStyle w:val="PL"/>
        <w:rPr>
          <w:ins w:id="1007" w:author="srinivasaraj"/>
        </w:rPr>
      </w:pPr>
      <w:ins w:id="1008" w:author="srinivasaraj">
        <w:r>
          <w:t xml:space="preserve">          type: string</w:t>
        </w:r>
      </w:ins>
    </w:p>
    <w:p w14:paraId="068596CA" w14:textId="77777777" w:rsidR="001214DD" w:rsidRDefault="001214DD" w:rsidP="001214DD">
      <w:pPr>
        <w:pStyle w:val="PL"/>
        <w:rPr>
          <w:ins w:id="1009" w:author="srinivasaraj"/>
        </w:rPr>
      </w:pPr>
      <w:ins w:id="1010" w:author="srinivasaraj">
        <w:r>
          <w:t xml:space="preserve">        tunellingMechanismUsed:</w:t>
        </w:r>
      </w:ins>
    </w:p>
    <w:p w14:paraId="4DF67B34" w14:textId="77777777" w:rsidR="001214DD" w:rsidRDefault="001214DD" w:rsidP="001214DD">
      <w:pPr>
        <w:pStyle w:val="PL"/>
        <w:rPr>
          <w:ins w:id="1011" w:author="srinivasaraj"/>
        </w:rPr>
      </w:pPr>
      <w:ins w:id="1012" w:author="srinivasaraj">
        <w:r>
          <w:t xml:space="preserve">          type: string</w:t>
        </w:r>
      </w:ins>
    </w:p>
    <w:p w14:paraId="03E16019" w14:textId="77777777" w:rsidR="001214DD" w:rsidRDefault="001214DD" w:rsidP="001214DD">
      <w:pPr>
        <w:pStyle w:val="PL"/>
        <w:rPr>
          <w:ins w:id="1013" w:author="srinivasaraj"/>
        </w:rPr>
      </w:pPr>
      <w:ins w:id="1014" w:author="srinivasaraj">
        <w:r>
          <w:t xml:space="preserve">          enum:</w:t>
        </w:r>
      </w:ins>
    </w:p>
    <w:p w14:paraId="78304943" w14:textId="77777777" w:rsidR="001214DD" w:rsidRDefault="001214DD" w:rsidP="001214DD">
      <w:pPr>
        <w:pStyle w:val="PL"/>
        <w:rPr>
          <w:ins w:id="1015" w:author="srinivasaraj"/>
        </w:rPr>
      </w:pPr>
      <w:ins w:id="1016" w:author="srinivasaraj">
        <w:r>
          <w:t xml:space="preserve">            - L2TP_TUNNEL</w:t>
        </w:r>
      </w:ins>
    </w:p>
    <w:p w14:paraId="6F7799A8" w14:textId="77777777" w:rsidR="001214DD" w:rsidRDefault="001214DD" w:rsidP="001214DD">
      <w:pPr>
        <w:pStyle w:val="PL"/>
        <w:rPr>
          <w:ins w:id="1017" w:author="srinivasaraj"/>
        </w:rPr>
      </w:pPr>
      <w:ins w:id="1018" w:author="srinivasaraj">
        <w:r>
          <w:t xml:space="preserve">            - GRE_TUNNEL</w:t>
        </w:r>
      </w:ins>
    </w:p>
    <w:p w14:paraId="5A4EA7DC" w14:textId="77777777" w:rsidR="001214DD" w:rsidRDefault="001214DD" w:rsidP="001214DD">
      <w:pPr>
        <w:pStyle w:val="PL"/>
        <w:rPr>
          <w:ins w:id="1019" w:author="srinivasaraj"/>
        </w:rPr>
      </w:pPr>
      <w:ins w:id="1020" w:author="srinivasaraj">
        <w:r>
          <w:t xml:space="preserve">            - VPN_TUNNEL</w:t>
        </w:r>
      </w:ins>
    </w:p>
    <w:p w14:paraId="168A7712" w14:textId="77777777" w:rsidR="001214DD" w:rsidRDefault="001214DD" w:rsidP="001214DD">
      <w:pPr>
        <w:pStyle w:val="PL"/>
        <w:rPr>
          <w:ins w:id="1021" w:author="srinivasaraj"/>
        </w:rPr>
      </w:pPr>
      <w:ins w:id="1022" w:author="srinivasaraj">
        <w:r>
          <w:t xml:space="preserve">            - LABEL_BASED_ROUTING</w:t>
        </w:r>
      </w:ins>
    </w:p>
    <w:p w14:paraId="5906A057" w14:textId="77777777" w:rsidR="001214DD" w:rsidRDefault="001214DD" w:rsidP="001214DD">
      <w:pPr>
        <w:pStyle w:val="PL"/>
        <w:rPr>
          <w:ins w:id="1023" w:author="srinivasaraj"/>
        </w:rPr>
      </w:pPr>
      <w:ins w:id="1024" w:author="srinivasaraj">
        <w:r>
          <w:t xml:space="preserve">            - OTHER</w:t>
        </w:r>
      </w:ins>
    </w:p>
    <w:p w14:paraId="6E420949" w14:textId="77777777" w:rsidR="001214DD" w:rsidRDefault="001214DD" w:rsidP="001214DD">
      <w:pPr>
        <w:pStyle w:val="PL"/>
        <w:rPr>
          <w:ins w:id="1025" w:author="srinivasaraj"/>
        </w:rPr>
      </w:pPr>
      <w:ins w:id="1026" w:author="srinivasaraj">
        <w:r>
          <w:t xml:space="preserve">    LboAllowed:</w:t>
        </w:r>
      </w:ins>
    </w:p>
    <w:p w14:paraId="766B33FF" w14:textId="77777777" w:rsidR="001214DD" w:rsidRDefault="001214DD" w:rsidP="001214DD">
      <w:pPr>
        <w:pStyle w:val="PL"/>
        <w:rPr>
          <w:ins w:id="1027" w:author="srinivasaraj"/>
        </w:rPr>
      </w:pPr>
      <w:ins w:id="1028" w:author="srinivasaraj">
        <w:r>
          <w:lastRenderedPageBreak/>
          <w:t xml:space="preserve">      type: object</w:t>
        </w:r>
      </w:ins>
    </w:p>
    <w:p w14:paraId="09B6AEDB" w14:textId="77777777" w:rsidR="001214DD" w:rsidRDefault="001214DD" w:rsidP="001214DD">
      <w:pPr>
        <w:pStyle w:val="PL"/>
        <w:rPr>
          <w:ins w:id="1029" w:author="srinivasaraj"/>
        </w:rPr>
      </w:pPr>
      <w:ins w:id="1030" w:author="srinivasaraj">
        <w:r>
          <w:t xml:space="preserve">      properties:</w:t>
        </w:r>
      </w:ins>
    </w:p>
    <w:p w14:paraId="405ECCB8" w14:textId="77777777" w:rsidR="001214DD" w:rsidRDefault="001214DD" w:rsidP="001214DD">
      <w:pPr>
        <w:pStyle w:val="PL"/>
        <w:rPr>
          <w:ins w:id="1031" w:author="srinivasaraj"/>
        </w:rPr>
      </w:pPr>
      <w:ins w:id="1032" w:author="srinivasaraj">
        <w:r>
          <w:t xml:space="preserve">        dataNetworkName:</w:t>
        </w:r>
      </w:ins>
    </w:p>
    <w:p w14:paraId="0FE07B6C" w14:textId="77777777" w:rsidR="001214DD" w:rsidRDefault="001214DD" w:rsidP="001214DD">
      <w:pPr>
        <w:pStyle w:val="PL"/>
        <w:rPr>
          <w:ins w:id="1033" w:author="srinivasaraj"/>
        </w:rPr>
      </w:pPr>
      <w:ins w:id="1034" w:author="srinivasaraj">
        <w:r>
          <w:t xml:space="preserve">          type: string</w:t>
        </w:r>
      </w:ins>
    </w:p>
    <w:p w14:paraId="31EBAA23" w14:textId="77777777" w:rsidR="001214DD" w:rsidRDefault="001214DD" w:rsidP="001214DD">
      <w:pPr>
        <w:pStyle w:val="PL"/>
        <w:rPr>
          <w:ins w:id="1035" w:author="srinivasaraj"/>
        </w:rPr>
      </w:pPr>
      <w:ins w:id="1036" w:author="srinivasaraj">
        <w:r>
          <w:t xml:space="preserve">        localBreakoutAllowed:</w:t>
        </w:r>
      </w:ins>
    </w:p>
    <w:p w14:paraId="38EADAA1" w14:textId="77777777" w:rsidR="001214DD" w:rsidRDefault="001214DD" w:rsidP="001214DD">
      <w:pPr>
        <w:pStyle w:val="PL"/>
        <w:rPr>
          <w:ins w:id="1037" w:author="srinivasaraj"/>
        </w:rPr>
      </w:pPr>
      <w:ins w:id="1038" w:author="srinivasaraj">
        <w:r>
          <w:t xml:space="preserve">          type: string</w:t>
        </w:r>
      </w:ins>
    </w:p>
    <w:p w14:paraId="24D22B21" w14:textId="77777777" w:rsidR="001214DD" w:rsidRDefault="001214DD" w:rsidP="001214DD">
      <w:pPr>
        <w:pStyle w:val="PL"/>
        <w:rPr>
          <w:ins w:id="1039" w:author="srinivasaraj"/>
        </w:rPr>
      </w:pPr>
      <w:ins w:id="1040" w:author="srinivasaraj">
        <w:r>
          <w:t xml:space="preserve">          enum:</w:t>
        </w:r>
      </w:ins>
    </w:p>
    <w:p w14:paraId="2DCD6642" w14:textId="77777777" w:rsidR="001214DD" w:rsidRDefault="001214DD" w:rsidP="001214DD">
      <w:pPr>
        <w:pStyle w:val="PL"/>
        <w:rPr>
          <w:ins w:id="1041" w:author="srinivasaraj"/>
        </w:rPr>
      </w:pPr>
      <w:ins w:id="1042" w:author="srinivasaraj">
        <w:r>
          <w:t xml:space="preserve">            - YES</w:t>
        </w:r>
      </w:ins>
    </w:p>
    <w:p w14:paraId="3BD8C094" w14:textId="77777777" w:rsidR="001214DD" w:rsidRDefault="001214DD" w:rsidP="001214DD">
      <w:pPr>
        <w:pStyle w:val="PL"/>
        <w:rPr>
          <w:ins w:id="1043" w:author="srinivasaraj"/>
        </w:rPr>
      </w:pPr>
      <w:ins w:id="1044" w:author="srinivasaraj">
        <w:r>
          <w:t xml:space="preserve">            - NO</w:t>
        </w:r>
      </w:ins>
    </w:p>
    <w:p w14:paraId="0560B600" w14:textId="77777777" w:rsidR="001214DD" w:rsidRDefault="001214DD" w:rsidP="001214DD">
      <w:pPr>
        <w:pStyle w:val="PL"/>
        <w:rPr>
          <w:ins w:id="1045" w:author="srinivasaraj"/>
        </w:rPr>
      </w:pPr>
      <w:ins w:id="1046" w:author="srinivasaraj">
        <w:r>
          <w:t xml:space="preserve">    DataNetworkAccess:</w:t>
        </w:r>
      </w:ins>
    </w:p>
    <w:p w14:paraId="6A32D55F" w14:textId="77777777" w:rsidR="001214DD" w:rsidRDefault="001214DD" w:rsidP="001214DD">
      <w:pPr>
        <w:pStyle w:val="PL"/>
        <w:rPr>
          <w:ins w:id="1047" w:author="srinivasaraj"/>
        </w:rPr>
      </w:pPr>
      <w:ins w:id="1048" w:author="srinivasaraj">
        <w:r>
          <w:t xml:space="preserve">      type: object</w:t>
        </w:r>
      </w:ins>
    </w:p>
    <w:p w14:paraId="3B308045" w14:textId="77777777" w:rsidR="001214DD" w:rsidRDefault="001214DD" w:rsidP="001214DD">
      <w:pPr>
        <w:pStyle w:val="PL"/>
        <w:rPr>
          <w:ins w:id="1049" w:author="srinivasaraj"/>
        </w:rPr>
      </w:pPr>
      <w:ins w:id="1050" w:author="srinivasaraj">
        <w:r>
          <w:t xml:space="preserve">      properties:</w:t>
        </w:r>
      </w:ins>
    </w:p>
    <w:p w14:paraId="4EB599FA" w14:textId="77777777" w:rsidR="001214DD" w:rsidRDefault="001214DD" w:rsidP="001214DD">
      <w:pPr>
        <w:pStyle w:val="PL"/>
        <w:rPr>
          <w:ins w:id="1051" w:author="srinivasaraj"/>
        </w:rPr>
      </w:pPr>
      <w:ins w:id="1052" w:author="srinivasaraj">
        <w:r>
          <w:t xml:space="preserve">        servAttrCom:</w:t>
        </w:r>
      </w:ins>
    </w:p>
    <w:p w14:paraId="27E0ED87" w14:textId="77777777" w:rsidR="001214DD" w:rsidRDefault="001214DD" w:rsidP="001214DD">
      <w:pPr>
        <w:pStyle w:val="PL"/>
        <w:rPr>
          <w:ins w:id="1053" w:author="srinivasaraj"/>
        </w:rPr>
      </w:pPr>
      <w:ins w:id="1054" w:author="srinivasaraj">
        <w:r>
          <w:t xml:space="preserve">          $ref: '#/components/schemas/ServAttrCom'</w:t>
        </w:r>
      </w:ins>
    </w:p>
    <w:p w14:paraId="7B05287C" w14:textId="77777777" w:rsidR="001214DD" w:rsidRDefault="001214DD" w:rsidP="001214DD">
      <w:pPr>
        <w:pStyle w:val="PL"/>
        <w:rPr>
          <w:ins w:id="1055" w:author="srinivasaraj"/>
        </w:rPr>
      </w:pPr>
      <w:ins w:id="1056" w:author="srinivasaraj">
        <w:r>
          <w:t xml:space="preserve">        dataAccessList:</w:t>
        </w:r>
      </w:ins>
    </w:p>
    <w:p w14:paraId="0FEF1217" w14:textId="77777777" w:rsidR="001214DD" w:rsidRDefault="001214DD" w:rsidP="001214DD">
      <w:pPr>
        <w:pStyle w:val="PL"/>
        <w:rPr>
          <w:ins w:id="1057" w:author="srinivasaraj"/>
        </w:rPr>
      </w:pPr>
      <w:ins w:id="1058" w:author="srinivasaraj">
        <w:r>
          <w:t xml:space="preserve">          type: array</w:t>
        </w:r>
      </w:ins>
    </w:p>
    <w:p w14:paraId="6195A557" w14:textId="77777777" w:rsidR="001214DD" w:rsidRDefault="001214DD" w:rsidP="001214DD">
      <w:pPr>
        <w:pStyle w:val="PL"/>
        <w:rPr>
          <w:ins w:id="1059" w:author="srinivasaraj"/>
        </w:rPr>
      </w:pPr>
      <w:ins w:id="1060" w:author="srinivasaraj">
        <w:r>
          <w:t xml:space="preserve">          items:</w:t>
        </w:r>
      </w:ins>
    </w:p>
    <w:p w14:paraId="44F4E228" w14:textId="77777777" w:rsidR="001214DD" w:rsidRDefault="001214DD" w:rsidP="001214DD">
      <w:pPr>
        <w:pStyle w:val="PL"/>
        <w:rPr>
          <w:ins w:id="1061" w:author="srinivasaraj"/>
        </w:rPr>
      </w:pPr>
      <w:ins w:id="1062" w:author="srinivasaraj">
        <w:r>
          <w:t xml:space="preserve">            $ref: '#/components/schemas/DataAccess'</w:t>
        </w:r>
      </w:ins>
    </w:p>
    <w:p w14:paraId="0194F36C" w14:textId="77777777" w:rsidR="001214DD" w:rsidRDefault="001214DD" w:rsidP="001214DD">
      <w:pPr>
        <w:pStyle w:val="PL"/>
        <w:rPr>
          <w:ins w:id="1063" w:author="srinivasaraj"/>
        </w:rPr>
      </w:pPr>
      <w:ins w:id="1064" w:author="srinivasaraj">
        <w:r>
          <w:t xml:space="preserve">        tunnelingMechanismList:</w:t>
        </w:r>
      </w:ins>
    </w:p>
    <w:p w14:paraId="4A4B365F" w14:textId="77777777" w:rsidR="001214DD" w:rsidRDefault="001214DD" w:rsidP="001214DD">
      <w:pPr>
        <w:pStyle w:val="PL"/>
        <w:rPr>
          <w:ins w:id="1065" w:author="srinivasaraj"/>
        </w:rPr>
      </w:pPr>
      <w:ins w:id="1066" w:author="srinivasaraj">
        <w:r>
          <w:t xml:space="preserve">          type: array</w:t>
        </w:r>
      </w:ins>
    </w:p>
    <w:p w14:paraId="4271C6EF" w14:textId="77777777" w:rsidR="001214DD" w:rsidRDefault="001214DD" w:rsidP="001214DD">
      <w:pPr>
        <w:pStyle w:val="PL"/>
        <w:rPr>
          <w:ins w:id="1067" w:author="srinivasaraj"/>
        </w:rPr>
      </w:pPr>
      <w:ins w:id="1068" w:author="srinivasaraj">
        <w:r>
          <w:t xml:space="preserve">          items:</w:t>
        </w:r>
      </w:ins>
    </w:p>
    <w:p w14:paraId="21E99DC3" w14:textId="77777777" w:rsidR="001214DD" w:rsidRDefault="001214DD" w:rsidP="001214DD">
      <w:pPr>
        <w:pStyle w:val="PL"/>
        <w:rPr>
          <w:ins w:id="1069" w:author="srinivasaraj"/>
        </w:rPr>
      </w:pPr>
      <w:ins w:id="1070" w:author="srinivasaraj">
        <w:r>
          <w:t xml:space="preserve">            $ref: '#/components/schemas/TunnelingMechanism'</w:t>
        </w:r>
      </w:ins>
    </w:p>
    <w:p w14:paraId="1A55FAA3" w14:textId="77777777" w:rsidR="001214DD" w:rsidRDefault="001214DD" w:rsidP="001214DD">
      <w:pPr>
        <w:pStyle w:val="PL"/>
        <w:rPr>
          <w:ins w:id="1071" w:author="srinivasaraj"/>
        </w:rPr>
      </w:pPr>
      <w:ins w:id="1072" w:author="srinivasaraj">
        <w:r>
          <w:t xml:space="preserve">        localBreakoutAllowedList:</w:t>
        </w:r>
      </w:ins>
    </w:p>
    <w:p w14:paraId="6F7D0CEA" w14:textId="77777777" w:rsidR="001214DD" w:rsidRDefault="001214DD" w:rsidP="001214DD">
      <w:pPr>
        <w:pStyle w:val="PL"/>
        <w:rPr>
          <w:ins w:id="1073" w:author="srinivasaraj"/>
        </w:rPr>
      </w:pPr>
      <w:ins w:id="1074" w:author="srinivasaraj">
        <w:r>
          <w:t xml:space="preserve">          type: array</w:t>
        </w:r>
      </w:ins>
    </w:p>
    <w:p w14:paraId="2B6554B6" w14:textId="77777777" w:rsidR="001214DD" w:rsidRDefault="001214DD" w:rsidP="001214DD">
      <w:pPr>
        <w:pStyle w:val="PL"/>
        <w:rPr>
          <w:ins w:id="1075" w:author="srinivasaraj"/>
        </w:rPr>
      </w:pPr>
      <w:ins w:id="1076" w:author="srinivasaraj">
        <w:r>
          <w:t xml:space="preserve">          items:</w:t>
        </w:r>
      </w:ins>
    </w:p>
    <w:p w14:paraId="696F8C94" w14:textId="77777777" w:rsidR="001214DD" w:rsidRDefault="001214DD" w:rsidP="001214DD">
      <w:pPr>
        <w:pStyle w:val="PL"/>
        <w:rPr>
          <w:ins w:id="1077" w:author="srinivasaraj"/>
        </w:rPr>
      </w:pPr>
      <w:ins w:id="1078" w:author="srinivasaraj">
        <w:r>
          <w:t xml:space="preserve">            $ref: '#/components/schemas/LboAllowed'</w:t>
        </w:r>
      </w:ins>
    </w:p>
    <w:p w14:paraId="7770E806" w14:textId="77777777" w:rsidR="001214DD" w:rsidRDefault="001214DD" w:rsidP="001214DD">
      <w:pPr>
        <w:pStyle w:val="PL"/>
      </w:pPr>
    </w:p>
    <w:p w14:paraId="41821B5A" w14:textId="77777777" w:rsidR="001214DD" w:rsidRDefault="001214DD" w:rsidP="001214DD">
      <w:pPr>
        <w:pStyle w:val="PL"/>
      </w:pPr>
      <w:r>
        <w:t xml:space="preserve">    CNSliceSubnetProfile:</w:t>
      </w:r>
    </w:p>
    <w:p w14:paraId="37601833" w14:textId="77777777" w:rsidR="001214DD" w:rsidRDefault="001214DD" w:rsidP="001214DD">
      <w:pPr>
        <w:pStyle w:val="PL"/>
      </w:pPr>
      <w:r>
        <w:t xml:space="preserve">      type: object</w:t>
      </w:r>
    </w:p>
    <w:p w14:paraId="7C8D2175" w14:textId="77777777" w:rsidR="001214DD" w:rsidRDefault="001214DD" w:rsidP="001214DD">
      <w:pPr>
        <w:pStyle w:val="PL"/>
      </w:pPr>
      <w:r>
        <w:t xml:space="preserve">      properties:</w:t>
      </w:r>
    </w:p>
    <w:p w14:paraId="4D4989E7" w14:textId="77777777" w:rsidR="001214DD" w:rsidRDefault="001214DD" w:rsidP="001214DD">
      <w:pPr>
        <w:pStyle w:val="PL"/>
      </w:pPr>
      <w:r>
        <w:t xml:space="preserve">        maxNumberofUEs:</w:t>
      </w:r>
    </w:p>
    <w:p w14:paraId="193C3B43" w14:textId="77777777" w:rsidR="001214DD" w:rsidRDefault="001214DD" w:rsidP="001214DD">
      <w:pPr>
        <w:pStyle w:val="PL"/>
      </w:pPr>
      <w:r>
        <w:t xml:space="preserve">          type: integer</w:t>
      </w:r>
    </w:p>
    <w:p w14:paraId="36BA32BC" w14:textId="77777777" w:rsidR="001214DD" w:rsidRDefault="001214DD" w:rsidP="001214DD">
      <w:pPr>
        <w:pStyle w:val="PL"/>
      </w:pPr>
      <w:r>
        <w:t xml:space="preserve">        dLLatency:</w:t>
      </w:r>
    </w:p>
    <w:p w14:paraId="20393562" w14:textId="77777777" w:rsidR="001214DD" w:rsidRDefault="001214DD" w:rsidP="001214DD">
      <w:pPr>
        <w:pStyle w:val="PL"/>
      </w:pPr>
      <w:r>
        <w:t xml:space="preserve">          type: number</w:t>
      </w:r>
    </w:p>
    <w:p w14:paraId="4DC1B755" w14:textId="77777777" w:rsidR="001214DD" w:rsidRDefault="001214DD" w:rsidP="001214DD">
      <w:pPr>
        <w:pStyle w:val="PL"/>
      </w:pPr>
      <w:r>
        <w:t xml:space="preserve">        uLLatency:</w:t>
      </w:r>
    </w:p>
    <w:p w14:paraId="1BA323B4" w14:textId="77777777" w:rsidR="001214DD" w:rsidRDefault="001214DD" w:rsidP="001214DD">
      <w:pPr>
        <w:pStyle w:val="PL"/>
      </w:pPr>
      <w:r>
        <w:t xml:space="preserve">          type: number</w:t>
      </w:r>
    </w:p>
    <w:p w14:paraId="5C9D727A" w14:textId="77777777" w:rsidR="001214DD" w:rsidRDefault="001214DD" w:rsidP="001214DD">
      <w:pPr>
        <w:pStyle w:val="PL"/>
      </w:pPr>
      <w:r>
        <w:t xml:space="preserve">        dLThptPerSliceSubnet:</w:t>
      </w:r>
    </w:p>
    <w:p w14:paraId="1F3D941B" w14:textId="77777777" w:rsidR="001214DD" w:rsidRDefault="001214DD" w:rsidP="001214DD">
      <w:pPr>
        <w:pStyle w:val="PL"/>
      </w:pPr>
      <w:r>
        <w:t xml:space="preserve">          $ref: '#/components/schemas/XLThpt'</w:t>
      </w:r>
    </w:p>
    <w:p w14:paraId="186784DC" w14:textId="77777777" w:rsidR="001214DD" w:rsidRDefault="001214DD" w:rsidP="001214DD">
      <w:pPr>
        <w:pStyle w:val="PL"/>
      </w:pPr>
      <w:r>
        <w:t xml:space="preserve">        dLThptPerUE:</w:t>
      </w:r>
    </w:p>
    <w:p w14:paraId="5660B679" w14:textId="77777777" w:rsidR="001214DD" w:rsidRDefault="001214DD" w:rsidP="001214DD">
      <w:pPr>
        <w:pStyle w:val="PL"/>
      </w:pPr>
      <w:r>
        <w:t xml:space="preserve">          $ref: '#/components/schemas/XLThpt'</w:t>
      </w:r>
    </w:p>
    <w:p w14:paraId="574535E5" w14:textId="77777777" w:rsidR="001214DD" w:rsidRDefault="001214DD" w:rsidP="001214DD">
      <w:pPr>
        <w:pStyle w:val="PL"/>
      </w:pPr>
      <w:r>
        <w:t xml:space="preserve">        uLThptPerSliceSubnet:</w:t>
      </w:r>
    </w:p>
    <w:p w14:paraId="15316849" w14:textId="77777777" w:rsidR="001214DD" w:rsidRDefault="001214DD" w:rsidP="001214DD">
      <w:pPr>
        <w:pStyle w:val="PL"/>
      </w:pPr>
      <w:r>
        <w:t xml:space="preserve">          $ref: '#/components/schemas/XLThpt'</w:t>
      </w:r>
    </w:p>
    <w:p w14:paraId="237A870C" w14:textId="77777777" w:rsidR="001214DD" w:rsidRDefault="001214DD" w:rsidP="001214DD">
      <w:pPr>
        <w:pStyle w:val="PL"/>
      </w:pPr>
      <w:r>
        <w:t xml:space="preserve">        uLThptPerUE:</w:t>
      </w:r>
    </w:p>
    <w:p w14:paraId="2E9B98A0" w14:textId="77777777" w:rsidR="001214DD" w:rsidRDefault="001214DD" w:rsidP="001214DD">
      <w:pPr>
        <w:pStyle w:val="PL"/>
      </w:pPr>
      <w:r>
        <w:t xml:space="preserve">          $ref: '#/components/schemas/XLThpt'</w:t>
      </w:r>
    </w:p>
    <w:p w14:paraId="223AED9F" w14:textId="77777777" w:rsidR="001214DD" w:rsidRDefault="001214DD" w:rsidP="001214DD">
      <w:pPr>
        <w:pStyle w:val="PL"/>
      </w:pPr>
      <w:r>
        <w:t xml:space="preserve">        maxNumberOfPDUSessions:</w:t>
      </w:r>
    </w:p>
    <w:p w14:paraId="49BAA8C7" w14:textId="77777777" w:rsidR="001214DD" w:rsidRDefault="001214DD" w:rsidP="001214DD">
      <w:pPr>
        <w:pStyle w:val="PL"/>
      </w:pPr>
      <w:r>
        <w:t xml:space="preserve">          type: integer</w:t>
      </w:r>
    </w:p>
    <w:p w14:paraId="18E9C717" w14:textId="77777777" w:rsidR="001214DD" w:rsidRDefault="001214DD" w:rsidP="001214DD">
      <w:pPr>
        <w:pStyle w:val="PL"/>
      </w:pPr>
      <w:r>
        <w:t xml:space="preserve">        coverageAreaTAList:</w:t>
      </w:r>
    </w:p>
    <w:p w14:paraId="5B878D4D" w14:textId="77777777" w:rsidR="001214DD" w:rsidRDefault="001214DD" w:rsidP="001214DD">
      <w:pPr>
        <w:pStyle w:val="PL"/>
      </w:pPr>
      <w:r>
        <w:t xml:space="preserve">          $ref: 'TS28541_NrNrm.yaml#/components/schemas/TaiList'</w:t>
      </w:r>
    </w:p>
    <w:p w14:paraId="7A44BBE7" w14:textId="77777777" w:rsidR="001214DD" w:rsidRDefault="001214DD" w:rsidP="001214DD">
      <w:pPr>
        <w:pStyle w:val="PL"/>
      </w:pPr>
      <w:r>
        <w:t xml:space="preserve">        resourceSharingLevel:</w:t>
      </w:r>
    </w:p>
    <w:p w14:paraId="39E99391" w14:textId="77777777" w:rsidR="001214DD" w:rsidRDefault="001214DD" w:rsidP="001214DD">
      <w:pPr>
        <w:pStyle w:val="PL"/>
      </w:pPr>
      <w:r>
        <w:t xml:space="preserve">          $ref: '#/components/schemas/SharingLevel'</w:t>
      </w:r>
    </w:p>
    <w:p w14:paraId="50CEE4E3" w14:textId="77777777" w:rsidR="001214DD" w:rsidRDefault="001214DD" w:rsidP="001214DD">
      <w:pPr>
        <w:pStyle w:val="PL"/>
      </w:pPr>
      <w:r>
        <w:t xml:space="preserve">        dLMaxPktSize:</w:t>
      </w:r>
    </w:p>
    <w:p w14:paraId="2C2FAFAF" w14:textId="77777777" w:rsidR="001214DD" w:rsidRDefault="001214DD" w:rsidP="001214DD">
      <w:pPr>
        <w:pStyle w:val="PL"/>
      </w:pPr>
      <w:r>
        <w:t xml:space="preserve">          type: integer</w:t>
      </w:r>
    </w:p>
    <w:p w14:paraId="3C739089" w14:textId="77777777" w:rsidR="001214DD" w:rsidRDefault="001214DD" w:rsidP="001214DD">
      <w:pPr>
        <w:pStyle w:val="PL"/>
      </w:pPr>
      <w:r>
        <w:t xml:space="preserve">        uLMaxPktSize:</w:t>
      </w:r>
    </w:p>
    <w:p w14:paraId="387CA7F2" w14:textId="77777777" w:rsidR="001214DD" w:rsidRDefault="001214DD" w:rsidP="001214DD">
      <w:pPr>
        <w:pStyle w:val="PL"/>
      </w:pPr>
      <w:r>
        <w:t xml:space="preserve">          type: integer</w:t>
      </w:r>
    </w:p>
    <w:p w14:paraId="2143B007" w14:textId="77777777" w:rsidR="001214DD" w:rsidRDefault="001214DD" w:rsidP="001214DD">
      <w:pPr>
        <w:pStyle w:val="PL"/>
      </w:pPr>
      <w:r>
        <w:t xml:space="preserve">        delayTolerance:</w:t>
      </w:r>
    </w:p>
    <w:p w14:paraId="3CC4D077" w14:textId="77777777" w:rsidR="001214DD" w:rsidRDefault="001214DD" w:rsidP="001214DD">
      <w:pPr>
        <w:pStyle w:val="PL"/>
      </w:pPr>
      <w:r>
        <w:t xml:space="preserve">          $ref: '#/components/schemas/DelayTolerance'</w:t>
      </w:r>
    </w:p>
    <w:p w14:paraId="657E297D" w14:textId="77777777" w:rsidR="001214DD" w:rsidRDefault="001214DD" w:rsidP="001214DD">
      <w:pPr>
        <w:pStyle w:val="PL"/>
      </w:pPr>
      <w:r>
        <w:t xml:space="preserve">        synchronicity:</w:t>
      </w:r>
    </w:p>
    <w:p w14:paraId="340A8C75" w14:textId="77777777" w:rsidR="001214DD" w:rsidRDefault="001214DD" w:rsidP="001214DD">
      <w:pPr>
        <w:pStyle w:val="PL"/>
      </w:pPr>
      <w:r>
        <w:t xml:space="preserve">          $ref: '#/components/schemas/SynchronicityRANSubnet'</w:t>
      </w:r>
    </w:p>
    <w:p w14:paraId="13BB3B80" w14:textId="77777777" w:rsidR="001214DD" w:rsidRDefault="001214DD" w:rsidP="001214DD">
      <w:pPr>
        <w:pStyle w:val="PL"/>
      </w:pPr>
      <w:r>
        <w:t xml:space="preserve">        sliceSimultaneousUse:</w:t>
      </w:r>
    </w:p>
    <w:p w14:paraId="10E64C8F" w14:textId="77777777" w:rsidR="001214DD" w:rsidRDefault="001214DD" w:rsidP="001214DD">
      <w:pPr>
        <w:pStyle w:val="PL"/>
      </w:pPr>
      <w:r>
        <w:t xml:space="preserve">          $ref: '#/components/schemas/SliceSimultaneousUse'</w:t>
      </w:r>
    </w:p>
    <w:p w14:paraId="6E13C01F" w14:textId="77777777" w:rsidR="001214DD" w:rsidRDefault="001214DD" w:rsidP="001214DD">
      <w:pPr>
        <w:pStyle w:val="PL"/>
      </w:pPr>
      <w:r>
        <w:t xml:space="preserve">        reliability:</w:t>
      </w:r>
    </w:p>
    <w:p w14:paraId="06BE4B9E" w14:textId="77777777" w:rsidR="001214DD" w:rsidRDefault="001214DD" w:rsidP="001214DD">
      <w:pPr>
        <w:pStyle w:val="PL"/>
      </w:pPr>
      <w:r>
        <w:t xml:space="preserve">          type: number</w:t>
      </w:r>
    </w:p>
    <w:p w14:paraId="4D67A4AB" w14:textId="77777777" w:rsidR="001214DD" w:rsidRDefault="001214DD" w:rsidP="001214DD">
      <w:pPr>
        <w:pStyle w:val="PL"/>
      </w:pPr>
      <w:r>
        <w:t xml:space="preserve">        energyEfficiency:</w:t>
      </w:r>
    </w:p>
    <w:p w14:paraId="1C251DC6" w14:textId="77777777" w:rsidR="001214DD" w:rsidRDefault="001214DD" w:rsidP="001214DD">
      <w:pPr>
        <w:pStyle w:val="PL"/>
      </w:pPr>
      <w:r>
        <w:t xml:space="preserve">          type: number </w:t>
      </w:r>
    </w:p>
    <w:p w14:paraId="56F3ECC0" w14:textId="77777777" w:rsidR="001214DD" w:rsidRDefault="001214DD" w:rsidP="001214DD">
      <w:pPr>
        <w:pStyle w:val="PL"/>
      </w:pPr>
      <w:r>
        <w:t xml:space="preserve">        dLDeterministicComm:</w:t>
      </w:r>
    </w:p>
    <w:p w14:paraId="66CE67F3" w14:textId="77777777" w:rsidR="001214DD" w:rsidRDefault="001214DD" w:rsidP="001214DD">
      <w:pPr>
        <w:pStyle w:val="PL"/>
      </w:pPr>
      <w:r>
        <w:t xml:space="preserve">          $ref: '#/components/schemas/DeterministicComm'</w:t>
      </w:r>
    </w:p>
    <w:p w14:paraId="1776CC31" w14:textId="77777777" w:rsidR="001214DD" w:rsidRDefault="001214DD" w:rsidP="001214DD">
      <w:pPr>
        <w:pStyle w:val="PL"/>
      </w:pPr>
      <w:r>
        <w:t xml:space="preserve">        uLDeterministicComm:</w:t>
      </w:r>
    </w:p>
    <w:p w14:paraId="43843164" w14:textId="77777777" w:rsidR="001214DD" w:rsidRDefault="001214DD" w:rsidP="001214DD">
      <w:pPr>
        <w:pStyle w:val="PL"/>
      </w:pPr>
      <w:r>
        <w:t xml:space="preserve">          $ref: '#/components/schemas/DeterministicComm'</w:t>
      </w:r>
    </w:p>
    <w:p w14:paraId="4167AF02" w14:textId="77777777" w:rsidR="001214DD" w:rsidRDefault="001214DD" w:rsidP="001214DD">
      <w:pPr>
        <w:pStyle w:val="PL"/>
      </w:pPr>
      <w:r>
        <w:t xml:space="preserve">        survivalTime:</w:t>
      </w:r>
    </w:p>
    <w:p w14:paraId="41B1A5DC" w14:textId="77777777" w:rsidR="001214DD" w:rsidRDefault="001214DD" w:rsidP="001214DD">
      <w:pPr>
        <w:pStyle w:val="PL"/>
      </w:pPr>
      <w:r>
        <w:t xml:space="preserve">          type: number</w:t>
      </w:r>
    </w:p>
    <w:p w14:paraId="5734C35C" w14:textId="77777777" w:rsidR="001214DD" w:rsidRDefault="001214DD" w:rsidP="001214DD">
      <w:pPr>
        <w:pStyle w:val="PL"/>
      </w:pPr>
      <w:r>
        <w:t xml:space="preserve">        nssaaSupport:</w:t>
      </w:r>
    </w:p>
    <w:p w14:paraId="1E37837B" w14:textId="77777777" w:rsidR="001214DD" w:rsidRDefault="001214DD" w:rsidP="001214DD">
      <w:pPr>
        <w:pStyle w:val="PL"/>
      </w:pPr>
      <w:r>
        <w:t xml:space="preserve">          $ref: '#/components/schemas/NSSAASupport'</w:t>
      </w:r>
    </w:p>
    <w:p w14:paraId="52BBBE1B" w14:textId="77777777" w:rsidR="001214DD" w:rsidRDefault="001214DD" w:rsidP="001214DD">
      <w:pPr>
        <w:pStyle w:val="PL"/>
      </w:pPr>
      <w:r>
        <w:t xml:space="preserve">        n6Protection:</w:t>
      </w:r>
    </w:p>
    <w:p w14:paraId="0778E309" w14:textId="77777777" w:rsidR="001214DD" w:rsidRDefault="001214DD" w:rsidP="001214DD">
      <w:pPr>
        <w:pStyle w:val="PL"/>
      </w:pPr>
      <w:r>
        <w:t xml:space="preserve">          $ref: '#/components/schemas/N6Protection'</w:t>
      </w:r>
    </w:p>
    <w:p w14:paraId="43AA7FD9" w14:textId="77777777" w:rsidR="001214DD" w:rsidRDefault="001214DD" w:rsidP="001214DD">
      <w:pPr>
        <w:pStyle w:val="PL"/>
      </w:pPr>
      <w:r>
        <w:t xml:space="preserve">        nonIPSupport:</w:t>
      </w:r>
    </w:p>
    <w:p w14:paraId="7EF78EC8" w14:textId="77777777" w:rsidR="001214DD" w:rsidRDefault="001214DD" w:rsidP="001214DD">
      <w:pPr>
        <w:pStyle w:val="PL"/>
      </w:pPr>
      <w:r>
        <w:t xml:space="preserve">          $ref: '#/components/schemas/NonIPSupport'</w:t>
      </w:r>
    </w:p>
    <w:p w14:paraId="7A2D7E85" w14:textId="77777777" w:rsidR="001214DD" w:rsidRDefault="001214DD" w:rsidP="001214DD">
      <w:pPr>
        <w:pStyle w:val="PL"/>
        <w:rPr>
          <w:ins w:id="1079" w:author="srinivasaraj"/>
        </w:rPr>
      </w:pPr>
      <w:ins w:id="1080" w:author="srinivasaraj">
        <w:r>
          <w:t xml:space="preserve">        supportedDataNetworks:</w:t>
        </w:r>
      </w:ins>
    </w:p>
    <w:p w14:paraId="3E5BBBDD" w14:textId="77777777" w:rsidR="001214DD" w:rsidRDefault="001214DD" w:rsidP="001214DD">
      <w:pPr>
        <w:pStyle w:val="PL"/>
        <w:rPr>
          <w:ins w:id="1081" w:author="srinivasaraj"/>
        </w:rPr>
      </w:pPr>
      <w:ins w:id="1082" w:author="srinivasaraj">
        <w:r>
          <w:t xml:space="preserve">          $ref: '#/components/schemas/DataNetwork'</w:t>
        </w:r>
      </w:ins>
    </w:p>
    <w:p w14:paraId="6042D763" w14:textId="77777777" w:rsidR="001214DD" w:rsidRDefault="001214DD" w:rsidP="001214DD">
      <w:pPr>
        <w:pStyle w:val="PL"/>
        <w:rPr>
          <w:ins w:id="1083" w:author="srinivasaraj"/>
        </w:rPr>
      </w:pPr>
      <w:ins w:id="1084" w:author="srinivasaraj">
        <w:r>
          <w:lastRenderedPageBreak/>
          <w:t xml:space="preserve">        dataNetworkAccess:</w:t>
        </w:r>
      </w:ins>
    </w:p>
    <w:p w14:paraId="7F4DE374" w14:textId="77777777" w:rsidR="001214DD" w:rsidRDefault="001214DD" w:rsidP="001214DD">
      <w:pPr>
        <w:pStyle w:val="PL"/>
        <w:rPr>
          <w:ins w:id="1085" w:author="srinivasaraj"/>
        </w:rPr>
      </w:pPr>
      <w:ins w:id="1086" w:author="srinivasaraj">
        <w:r>
          <w:t xml:space="preserve">          $ref: '#/components/schemas/DataNetworkAccess'</w:t>
        </w:r>
      </w:ins>
    </w:p>
    <w:p w14:paraId="6A1BC7F5" w14:textId="77777777" w:rsidR="001214DD" w:rsidRDefault="001214DD" w:rsidP="001214DD">
      <w:pPr>
        <w:pStyle w:val="PL"/>
      </w:pPr>
      <w:r>
        <w:t xml:space="preserve">    </w:t>
      </w:r>
    </w:p>
    <w:p w14:paraId="46D2F4B8" w14:textId="77777777" w:rsidR="001214DD" w:rsidRDefault="001214DD" w:rsidP="001214DD">
      <w:pPr>
        <w:pStyle w:val="PL"/>
      </w:pPr>
      <w:r>
        <w:t xml:space="preserve">    RANSliceSubnetProfile:</w:t>
      </w:r>
    </w:p>
    <w:p w14:paraId="26031435" w14:textId="77777777" w:rsidR="001214DD" w:rsidRDefault="001214DD" w:rsidP="001214DD">
      <w:pPr>
        <w:pStyle w:val="PL"/>
      </w:pPr>
      <w:r>
        <w:t xml:space="preserve">      type: object</w:t>
      </w:r>
    </w:p>
    <w:p w14:paraId="5F2AF52B" w14:textId="77777777" w:rsidR="001214DD" w:rsidRDefault="001214DD" w:rsidP="001214DD">
      <w:pPr>
        <w:pStyle w:val="PL"/>
      </w:pPr>
      <w:r>
        <w:t xml:space="preserve">      properties:</w:t>
      </w:r>
    </w:p>
    <w:p w14:paraId="0E0C4A24" w14:textId="77777777" w:rsidR="001214DD" w:rsidRDefault="001214DD" w:rsidP="001214DD">
      <w:pPr>
        <w:pStyle w:val="PL"/>
      </w:pPr>
      <w:r>
        <w:t xml:space="preserve">        coverageAreaTAList:</w:t>
      </w:r>
    </w:p>
    <w:p w14:paraId="0885008D" w14:textId="77777777" w:rsidR="001214DD" w:rsidRDefault="001214DD" w:rsidP="001214DD">
      <w:pPr>
        <w:pStyle w:val="PL"/>
      </w:pPr>
      <w:r>
        <w:t xml:space="preserve">          $ref: 'TS28541_NrNrm.yaml#/components/schemas/TaiList'</w:t>
      </w:r>
    </w:p>
    <w:p w14:paraId="7172E0E9" w14:textId="77777777" w:rsidR="001214DD" w:rsidRDefault="001214DD" w:rsidP="001214DD">
      <w:pPr>
        <w:pStyle w:val="PL"/>
      </w:pPr>
      <w:r>
        <w:t xml:space="preserve">        dLLatency:</w:t>
      </w:r>
    </w:p>
    <w:p w14:paraId="5F2B339E" w14:textId="77777777" w:rsidR="001214DD" w:rsidRDefault="001214DD" w:rsidP="001214DD">
      <w:pPr>
        <w:pStyle w:val="PL"/>
      </w:pPr>
      <w:r>
        <w:t xml:space="preserve">          type: number</w:t>
      </w:r>
    </w:p>
    <w:p w14:paraId="176820AC" w14:textId="77777777" w:rsidR="001214DD" w:rsidRDefault="001214DD" w:rsidP="001214DD">
      <w:pPr>
        <w:pStyle w:val="PL"/>
      </w:pPr>
      <w:r>
        <w:t xml:space="preserve">        uLLatency:</w:t>
      </w:r>
    </w:p>
    <w:p w14:paraId="10BA2C05" w14:textId="77777777" w:rsidR="001214DD" w:rsidRDefault="001214DD" w:rsidP="001214DD">
      <w:pPr>
        <w:pStyle w:val="PL"/>
      </w:pPr>
      <w:r>
        <w:t xml:space="preserve">          type: number</w:t>
      </w:r>
    </w:p>
    <w:p w14:paraId="513784DF" w14:textId="77777777" w:rsidR="001214DD" w:rsidRDefault="001214DD" w:rsidP="001214DD">
      <w:pPr>
        <w:pStyle w:val="PL"/>
      </w:pPr>
      <w:r>
        <w:t xml:space="preserve">        uEMobilityLevel:</w:t>
      </w:r>
    </w:p>
    <w:p w14:paraId="59F13CAC" w14:textId="77777777" w:rsidR="001214DD" w:rsidRDefault="001214DD" w:rsidP="001214DD">
      <w:pPr>
        <w:pStyle w:val="PL"/>
      </w:pPr>
      <w:r>
        <w:t xml:space="preserve">          $ref: '#/components/schemas/MobilityLevel'</w:t>
      </w:r>
    </w:p>
    <w:p w14:paraId="16B16E46" w14:textId="77777777" w:rsidR="001214DD" w:rsidRDefault="001214DD" w:rsidP="001214DD">
      <w:pPr>
        <w:pStyle w:val="PL"/>
      </w:pPr>
      <w:r>
        <w:t xml:space="preserve">        resourceSharingLevel:</w:t>
      </w:r>
    </w:p>
    <w:p w14:paraId="2FE03A77" w14:textId="77777777" w:rsidR="001214DD" w:rsidRDefault="001214DD" w:rsidP="001214DD">
      <w:pPr>
        <w:pStyle w:val="PL"/>
      </w:pPr>
      <w:r>
        <w:t xml:space="preserve">          $ref: '#/components/schemas/SharingLevel'</w:t>
      </w:r>
    </w:p>
    <w:p w14:paraId="482FA233" w14:textId="77777777" w:rsidR="001214DD" w:rsidRDefault="001214DD" w:rsidP="001214DD">
      <w:pPr>
        <w:pStyle w:val="PL"/>
      </w:pPr>
      <w:r>
        <w:t xml:space="preserve">        maxNumberofUEs:</w:t>
      </w:r>
    </w:p>
    <w:p w14:paraId="666E567E" w14:textId="77777777" w:rsidR="001214DD" w:rsidRDefault="001214DD" w:rsidP="001214DD">
      <w:pPr>
        <w:pStyle w:val="PL"/>
      </w:pPr>
      <w:r>
        <w:t xml:space="preserve">          type: integer</w:t>
      </w:r>
    </w:p>
    <w:p w14:paraId="31F9030E" w14:textId="77777777" w:rsidR="001214DD" w:rsidRDefault="001214DD" w:rsidP="001214DD">
      <w:pPr>
        <w:pStyle w:val="PL"/>
      </w:pPr>
      <w:r>
        <w:t xml:space="preserve">        activityFactor:</w:t>
      </w:r>
    </w:p>
    <w:p w14:paraId="38F6FD6A" w14:textId="77777777" w:rsidR="001214DD" w:rsidRDefault="001214DD" w:rsidP="001214DD">
      <w:pPr>
        <w:pStyle w:val="PL"/>
      </w:pPr>
      <w:r>
        <w:t xml:space="preserve">          type: integer</w:t>
      </w:r>
    </w:p>
    <w:p w14:paraId="7664905D" w14:textId="77777777" w:rsidR="001214DD" w:rsidRDefault="001214DD" w:rsidP="001214DD">
      <w:pPr>
        <w:pStyle w:val="PL"/>
      </w:pPr>
      <w:r>
        <w:t xml:space="preserve">        dLThptPerSliceSubnet:</w:t>
      </w:r>
    </w:p>
    <w:p w14:paraId="0B033D38" w14:textId="77777777" w:rsidR="001214DD" w:rsidRDefault="001214DD" w:rsidP="001214DD">
      <w:pPr>
        <w:pStyle w:val="PL"/>
      </w:pPr>
      <w:r>
        <w:t xml:space="preserve">          $ref: '#/components/schemas/XLThpt'</w:t>
      </w:r>
    </w:p>
    <w:p w14:paraId="16504385" w14:textId="77777777" w:rsidR="001214DD" w:rsidRDefault="001214DD" w:rsidP="001214DD">
      <w:pPr>
        <w:pStyle w:val="PL"/>
      </w:pPr>
      <w:r>
        <w:t xml:space="preserve">        dLThptPerUE:</w:t>
      </w:r>
    </w:p>
    <w:p w14:paraId="203B054F" w14:textId="77777777" w:rsidR="001214DD" w:rsidRDefault="001214DD" w:rsidP="001214DD">
      <w:pPr>
        <w:pStyle w:val="PL"/>
      </w:pPr>
      <w:r>
        <w:t xml:space="preserve">          $ref: '#/components/schemas/XLThpt'</w:t>
      </w:r>
    </w:p>
    <w:p w14:paraId="13475FD3" w14:textId="77777777" w:rsidR="001214DD" w:rsidRDefault="001214DD" w:rsidP="001214DD">
      <w:pPr>
        <w:pStyle w:val="PL"/>
      </w:pPr>
      <w:r>
        <w:t xml:space="preserve">        uLThptPerSliceSubnet:</w:t>
      </w:r>
    </w:p>
    <w:p w14:paraId="3433D701" w14:textId="77777777" w:rsidR="001214DD" w:rsidRDefault="001214DD" w:rsidP="001214DD">
      <w:pPr>
        <w:pStyle w:val="PL"/>
      </w:pPr>
      <w:r>
        <w:t xml:space="preserve">          $ref: '#/components/schemas/XLThpt'</w:t>
      </w:r>
    </w:p>
    <w:p w14:paraId="43CC016D" w14:textId="77777777" w:rsidR="001214DD" w:rsidRDefault="001214DD" w:rsidP="001214DD">
      <w:pPr>
        <w:pStyle w:val="PL"/>
      </w:pPr>
      <w:r>
        <w:t xml:space="preserve">        uLThptPerUE:</w:t>
      </w:r>
    </w:p>
    <w:p w14:paraId="045F980E" w14:textId="77777777" w:rsidR="001214DD" w:rsidRDefault="001214DD" w:rsidP="001214DD">
      <w:pPr>
        <w:pStyle w:val="PL"/>
      </w:pPr>
      <w:r>
        <w:t xml:space="preserve">          $ref: '#/components/schemas/XLThpt'</w:t>
      </w:r>
    </w:p>
    <w:p w14:paraId="62590250" w14:textId="77777777" w:rsidR="001214DD" w:rsidRDefault="001214DD" w:rsidP="001214DD">
      <w:pPr>
        <w:pStyle w:val="PL"/>
      </w:pPr>
      <w:r>
        <w:t xml:space="preserve">        uESpeed:</w:t>
      </w:r>
    </w:p>
    <w:p w14:paraId="0BBA9DDE" w14:textId="77777777" w:rsidR="001214DD" w:rsidRDefault="001214DD" w:rsidP="001214DD">
      <w:pPr>
        <w:pStyle w:val="PL"/>
      </w:pPr>
      <w:r>
        <w:t xml:space="preserve">          type: integer</w:t>
      </w:r>
    </w:p>
    <w:p w14:paraId="11470938" w14:textId="77777777" w:rsidR="001214DD" w:rsidRDefault="001214DD" w:rsidP="001214DD">
      <w:pPr>
        <w:pStyle w:val="PL"/>
      </w:pPr>
      <w:r>
        <w:t xml:space="preserve">        reliability:</w:t>
      </w:r>
    </w:p>
    <w:p w14:paraId="6D396C54" w14:textId="77777777" w:rsidR="001214DD" w:rsidRDefault="001214DD" w:rsidP="001214DD">
      <w:pPr>
        <w:pStyle w:val="PL"/>
      </w:pPr>
      <w:r>
        <w:t xml:space="preserve">          type: number</w:t>
      </w:r>
    </w:p>
    <w:p w14:paraId="4EFDBB31" w14:textId="77777777" w:rsidR="001214DD" w:rsidRDefault="001214DD" w:rsidP="001214DD">
      <w:pPr>
        <w:pStyle w:val="PL"/>
      </w:pPr>
      <w:r>
        <w:t xml:space="preserve">        dLMaxPktSize:</w:t>
      </w:r>
    </w:p>
    <w:p w14:paraId="77031732" w14:textId="77777777" w:rsidR="001214DD" w:rsidRDefault="001214DD" w:rsidP="001214DD">
      <w:pPr>
        <w:pStyle w:val="PL"/>
      </w:pPr>
      <w:r>
        <w:t xml:space="preserve">          type: integer</w:t>
      </w:r>
    </w:p>
    <w:p w14:paraId="4C9DD58B" w14:textId="77777777" w:rsidR="001214DD" w:rsidRDefault="001214DD" w:rsidP="001214DD">
      <w:pPr>
        <w:pStyle w:val="PL"/>
      </w:pPr>
      <w:r>
        <w:t xml:space="preserve">        uLMaxPktSize:</w:t>
      </w:r>
    </w:p>
    <w:p w14:paraId="5E16236A" w14:textId="77777777" w:rsidR="001214DD" w:rsidRDefault="001214DD" w:rsidP="001214DD">
      <w:pPr>
        <w:pStyle w:val="PL"/>
      </w:pPr>
      <w:r>
        <w:t xml:space="preserve">          type: integer</w:t>
      </w:r>
    </w:p>
    <w:p w14:paraId="12598542" w14:textId="77777777" w:rsidR="001214DD" w:rsidRDefault="001214DD" w:rsidP="001214DD">
      <w:pPr>
        <w:pStyle w:val="PL"/>
      </w:pPr>
      <w:r>
        <w:t xml:space="preserve">        nROperatingBands:</w:t>
      </w:r>
    </w:p>
    <w:p w14:paraId="0F59F019" w14:textId="77777777" w:rsidR="001214DD" w:rsidRDefault="001214DD" w:rsidP="001214DD">
      <w:pPr>
        <w:pStyle w:val="PL"/>
      </w:pPr>
      <w:r>
        <w:t xml:space="preserve">          type: array</w:t>
      </w:r>
    </w:p>
    <w:p w14:paraId="085CAEA0" w14:textId="77777777" w:rsidR="001214DD" w:rsidRDefault="001214DD" w:rsidP="001214DD">
      <w:pPr>
        <w:pStyle w:val="PL"/>
      </w:pPr>
      <w:r>
        <w:t xml:space="preserve">          items: </w:t>
      </w:r>
    </w:p>
    <w:p w14:paraId="66A3E4CC" w14:textId="77777777" w:rsidR="001214DD" w:rsidRDefault="001214DD" w:rsidP="001214DD">
      <w:pPr>
        <w:pStyle w:val="PL"/>
      </w:pPr>
      <w:r>
        <w:t xml:space="preserve">            type: string</w:t>
      </w:r>
    </w:p>
    <w:p w14:paraId="388D5A8C" w14:textId="77777777" w:rsidR="001214DD" w:rsidRDefault="001214DD" w:rsidP="001214DD">
      <w:pPr>
        <w:pStyle w:val="PL"/>
      </w:pPr>
      <w:r>
        <w:t xml:space="preserve">        delayTolerance:</w:t>
      </w:r>
    </w:p>
    <w:p w14:paraId="21D7910A" w14:textId="77777777" w:rsidR="001214DD" w:rsidRDefault="001214DD" w:rsidP="001214DD">
      <w:pPr>
        <w:pStyle w:val="PL"/>
      </w:pPr>
      <w:r>
        <w:t xml:space="preserve">          $ref: '#/components/schemas/DelayTolerance'</w:t>
      </w:r>
    </w:p>
    <w:p w14:paraId="65E400DA" w14:textId="77777777" w:rsidR="001214DD" w:rsidRDefault="001214DD" w:rsidP="001214DD">
      <w:pPr>
        <w:pStyle w:val="PL"/>
      </w:pPr>
      <w:r>
        <w:t xml:space="preserve">        positioning:</w:t>
      </w:r>
    </w:p>
    <w:p w14:paraId="77018B53" w14:textId="77777777" w:rsidR="001214DD" w:rsidRDefault="001214DD" w:rsidP="001214DD">
      <w:pPr>
        <w:pStyle w:val="PL"/>
      </w:pPr>
      <w:r>
        <w:t xml:space="preserve">          $ref: '#/components/schemas/PositioningRANSubnet'</w:t>
      </w:r>
    </w:p>
    <w:p w14:paraId="114AF115" w14:textId="77777777" w:rsidR="001214DD" w:rsidRDefault="001214DD" w:rsidP="001214DD">
      <w:pPr>
        <w:pStyle w:val="PL"/>
      </w:pPr>
      <w:r>
        <w:t xml:space="preserve">        sliceSimultaneousUse:</w:t>
      </w:r>
    </w:p>
    <w:p w14:paraId="030F64E9" w14:textId="77777777" w:rsidR="001214DD" w:rsidRDefault="001214DD" w:rsidP="001214DD">
      <w:pPr>
        <w:pStyle w:val="PL"/>
      </w:pPr>
      <w:r>
        <w:t xml:space="preserve">          $ref: '#/components/schemas/SliceSimultaneousUse'</w:t>
      </w:r>
    </w:p>
    <w:p w14:paraId="009EED8E" w14:textId="77777777" w:rsidR="001214DD" w:rsidRDefault="001214DD" w:rsidP="001214DD">
      <w:pPr>
        <w:pStyle w:val="PL"/>
      </w:pPr>
      <w:r>
        <w:t xml:space="preserve">        energyEfficiency:</w:t>
      </w:r>
    </w:p>
    <w:p w14:paraId="6C0C08D3" w14:textId="77777777" w:rsidR="001214DD" w:rsidRDefault="001214DD" w:rsidP="001214DD">
      <w:pPr>
        <w:pStyle w:val="PL"/>
      </w:pPr>
      <w:r>
        <w:t xml:space="preserve">          type: number</w:t>
      </w:r>
    </w:p>
    <w:p w14:paraId="24BB65E2" w14:textId="77777777" w:rsidR="001214DD" w:rsidRDefault="001214DD" w:rsidP="001214DD">
      <w:pPr>
        <w:pStyle w:val="PL"/>
      </w:pPr>
      <w:r>
        <w:t xml:space="preserve">        termDensity:</w:t>
      </w:r>
    </w:p>
    <w:p w14:paraId="444050AA" w14:textId="77777777" w:rsidR="001214DD" w:rsidRDefault="001214DD" w:rsidP="001214DD">
      <w:pPr>
        <w:pStyle w:val="PL"/>
      </w:pPr>
      <w:r>
        <w:t xml:space="preserve">          $ref: '#/components/schemas/TermDensity'</w:t>
      </w:r>
    </w:p>
    <w:p w14:paraId="7263611F" w14:textId="77777777" w:rsidR="001214DD" w:rsidRDefault="001214DD" w:rsidP="001214DD">
      <w:pPr>
        <w:pStyle w:val="PL"/>
      </w:pPr>
      <w:r>
        <w:t xml:space="preserve">        survivalTime:</w:t>
      </w:r>
    </w:p>
    <w:p w14:paraId="6991DA85" w14:textId="77777777" w:rsidR="001214DD" w:rsidRDefault="001214DD" w:rsidP="001214DD">
      <w:pPr>
        <w:pStyle w:val="PL"/>
      </w:pPr>
      <w:r>
        <w:t xml:space="preserve">          type: number</w:t>
      </w:r>
    </w:p>
    <w:p w14:paraId="1B790EB0" w14:textId="77777777" w:rsidR="001214DD" w:rsidRDefault="001214DD" w:rsidP="001214DD">
      <w:pPr>
        <w:pStyle w:val="PL"/>
      </w:pPr>
      <w:r>
        <w:t xml:space="preserve">        synchronicity:</w:t>
      </w:r>
    </w:p>
    <w:p w14:paraId="0E353EC5" w14:textId="77777777" w:rsidR="001214DD" w:rsidRDefault="001214DD" w:rsidP="001214DD">
      <w:pPr>
        <w:pStyle w:val="PL"/>
      </w:pPr>
      <w:r>
        <w:t xml:space="preserve">          $ref: '#/components/schemas/SynchronicityRANSubnet'</w:t>
      </w:r>
    </w:p>
    <w:p w14:paraId="2BB5D453" w14:textId="77777777" w:rsidR="001214DD" w:rsidRDefault="001214DD" w:rsidP="001214DD">
      <w:pPr>
        <w:pStyle w:val="PL"/>
      </w:pPr>
      <w:r>
        <w:t xml:space="preserve">        dLDeterministicComm:</w:t>
      </w:r>
    </w:p>
    <w:p w14:paraId="799F35F0" w14:textId="77777777" w:rsidR="001214DD" w:rsidRDefault="001214DD" w:rsidP="001214DD">
      <w:pPr>
        <w:pStyle w:val="PL"/>
      </w:pPr>
      <w:r>
        <w:t xml:space="preserve">          $ref: '#/components/schemas/DeterministicComm'</w:t>
      </w:r>
    </w:p>
    <w:p w14:paraId="6BE52475" w14:textId="77777777" w:rsidR="001214DD" w:rsidRDefault="001214DD" w:rsidP="001214DD">
      <w:pPr>
        <w:pStyle w:val="PL"/>
      </w:pPr>
      <w:r>
        <w:t xml:space="preserve">        uLDeterministicComm:</w:t>
      </w:r>
    </w:p>
    <w:p w14:paraId="50B4887A" w14:textId="77777777" w:rsidR="001214DD" w:rsidRDefault="001214DD" w:rsidP="001214DD">
      <w:pPr>
        <w:pStyle w:val="PL"/>
      </w:pPr>
      <w:r>
        <w:t xml:space="preserve">          $ref: '#/components/schemas/DeterministicComm'</w:t>
      </w:r>
    </w:p>
    <w:p w14:paraId="38E4806B" w14:textId="77777777" w:rsidR="001214DD" w:rsidRDefault="001214DD" w:rsidP="001214DD">
      <w:pPr>
        <w:pStyle w:val="PL"/>
      </w:pPr>
      <w:r>
        <w:t xml:space="preserve">        nonIPSupport:</w:t>
      </w:r>
    </w:p>
    <w:p w14:paraId="311F6961" w14:textId="77777777" w:rsidR="001214DD" w:rsidRDefault="001214DD" w:rsidP="001214DD">
      <w:pPr>
        <w:pStyle w:val="PL"/>
      </w:pPr>
      <w:r>
        <w:t xml:space="preserve">          $ref: '#/components/schemas/NonIPSupport'</w:t>
      </w:r>
    </w:p>
    <w:p w14:paraId="1D1A8648" w14:textId="77777777" w:rsidR="001214DD" w:rsidRDefault="001214DD" w:rsidP="001214DD">
      <w:pPr>
        <w:pStyle w:val="PL"/>
      </w:pPr>
      <w:r>
        <w:t xml:space="preserve">    TopSliceSubnetProfile:</w:t>
      </w:r>
    </w:p>
    <w:p w14:paraId="1D9E3C0B" w14:textId="77777777" w:rsidR="001214DD" w:rsidRDefault="001214DD" w:rsidP="001214DD">
      <w:pPr>
        <w:pStyle w:val="PL"/>
      </w:pPr>
      <w:r>
        <w:t xml:space="preserve">      type: object</w:t>
      </w:r>
    </w:p>
    <w:p w14:paraId="5A723B33" w14:textId="77777777" w:rsidR="001214DD" w:rsidRDefault="001214DD" w:rsidP="001214DD">
      <w:pPr>
        <w:pStyle w:val="PL"/>
      </w:pPr>
      <w:r>
        <w:t xml:space="preserve">      properties:</w:t>
      </w:r>
    </w:p>
    <w:p w14:paraId="6B55FF1F" w14:textId="77777777" w:rsidR="001214DD" w:rsidRDefault="001214DD" w:rsidP="001214DD">
      <w:pPr>
        <w:pStyle w:val="PL"/>
      </w:pPr>
      <w:r>
        <w:t xml:space="preserve">        dLLatency:</w:t>
      </w:r>
    </w:p>
    <w:p w14:paraId="5D29422B" w14:textId="77777777" w:rsidR="001214DD" w:rsidRDefault="001214DD" w:rsidP="001214DD">
      <w:pPr>
        <w:pStyle w:val="PL"/>
      </w:pPr>
      <w:r>
        <w:t xml:space="preserve">          type: integer</w:t>
      </w:r>
    </w:p>
    <w:p w14:paraId="12DC59D8" w14:textId="77777777" w:rsidR="001214DD" w:rsidRDefault="001214DD" w:rsidP="001214DD">
      <w:pPr>
        <w:pStyle w:val="PL"/>
      </w:pPr>
      <w:r>
        <w:t xml:space="preserve">        uLLatency:</w:t>
      </w:r>
    </w:p>
    <w:p w14:paraId="2A6F6E5D" w14:textId="77777777" w:rsidR="001214DD" w:rsidRDefault="001214DD" w:rsidP="001214DD">
      <w:pPr>
        <w:pStyle w:val="PL"/>
      </w:pPr>
      <w:r>
        <w:t xml:space="preserve">          type: integer</w:t>
      </w:r>
    </w:p>
    <w:p w14:paraId="0FE9B6C9" w14:textId="77777777" w:rsidR="001214DD" w:rsidRDefault="001214DD" w:rsidP="001214DD">
      <w:pPr>
        <w:pStyle w:val="PL"/>
      </w:pPr>
      <w:r>
        <w:t xml:space="preserve">        maxNumberofUEs:</w:t>
      </w:r>
    </w:p>
    <w:p w14:paraId="1415FE0F" w14:textId="77777777" w:rsidR="001214DD" w:rsidRDefault="001214DD" w:rsidP="001214DD">
      <w:pPr>
        <w:pStyle w:val="PL"/>
      </w:pPr>
      <w:r>
        <w:t xml:space="preserve">          type: integer</w:t>
      </w:r>
    </w:p>
    <w:p w14:paraId="2AC05267" w14:textId="77777777" w:rsidR="001214DD" w:rsidRDefault="001214DD" w:rsidP="001214DD">
      <w:pPr>
        <w:pStyle w:val="PL"/>
      </w:pPr>
      <w:r>
        <w:t xml:space="preserve">        dLThptPerSliceSubnet:</w:t>
      </w:r>
    </w:p>
    <w:p w14:paraId="2F2601CD" w14:textId="77777777" w:rsidR="001214DD" w:rsidRDefault="001214DD" w:rsidP="001214DD">
      <w:pPr>
        <w:pStyle w:val="PL"/>
      </w:pPr>
      <w:r>
        <w:t xml:space="preserve">          $ref: '#/components/schemas/XLThpt'</w:t>
      </w:r>
    </w:p>
    <w:p w14:paraId="601FDAC8" w14:textId="77777777" w:rsidR="001214DD" w:rsidRDefault="001214DD" w:rsidP="001214DD">
      <w:pPr>
        <w:pStyle w:val="PL"/>
      </w:pPr>
      <w:r>
        <w:t xml:space="preserve">        dLThptPerUE:</w:t>
      </w:r>
    </w:p>
    <w:p w14:paraId="4119052B" w14:textId="77777777" w:rsidR="001214DD" w:rsidRDefault="001214DD" w:rsidP="001214DD">
      <w:pPr>
        <w:pStyle w:val="PL"/>
      </w:pPr>
      <w:r>
        <w:t xml:space="preserve">          $ref: '#/components/schemas/XLThpt'</w:t>
      </w:r>
    </w:p>
    <w:p w14:paraId="77E82CA4" w14:textId="77777777" w:rsidR="001214DD" w:rsidRDefault="001214DD" w:rsidP="001214DD">
      <w:pPr>
        <w:pStyle w:val="PL"/>
      </w:pPr>
      <w:r>
        <w:t xml:space="preserve">        uLThptPerSliceSubnet:</w:t>
      </w:r>
    </w:p>
    <w:p w14:paraId="2105909B" w14:textId="77777777" w:rsidR="001214DD" w:rsidRDefault="001214DD" w:rsidP="001214DD">
      <w:pPr>
        <w:pStyle w:val="PL"/>
      </w:pPr>
      <w:r>
        <w:t xml:space="preserve">          $ref: '#/components/schemas/XLThpt'</w:t>
      </w:r>
    </w:p>
    <w:p w14:paraId="6D895C0E" w14:textId="77777777" w:rsidR="001214DD" w:rsidRDefault="001214DD" w:rsidP="001214DD">
      <w:pPr>
        <w:pStyle w:val="PL"/>
      </w:pPr>
      <w:r>
        <w:t xml:space="preserve">        uLThptPerUE:</w:t>
      </w:r>
    </w:p>
    <w:p w14:paraId="499D6572" w14:textId="77777777" w:rsidR="001214DD" w:rsidRDefault="001214DD" w:rsidP="001214DD">
      <w:pPr>
        <w:pStyle w:val="PL"/>
      </w:pPr>
      <w:r>
        <w:t xml:space="preserve">          $ref: '#/components/schemas/XLThpt'</w:t>
      </w:r>
    </w:p>
    <w:p w14:paraId="364990AB" w14:textId="77777777" w:rsidR="001214DD" w:rsidRDefault="001214DD" w:rsidP="001214DD">
      <w:pPr>
        <w:pStyle w:val="PL"/>
      </w:pPr>
      <w:r>
        <w:t xml:space="preserve">        dLMaxPktSize:</w:t>
      </w:r>
    </w:p>
    <w:p w14:paraId="3F3FCA2F" w14:textId="77777777" w:rsidR="001214DD" w:rsidRDefault="001214DD" w:rsidP="001214DD">
      <w:pPr>
        <w:pStyle w:val="PL"/>
      </w:pPr>
      <w:r>
        <w:lastRenderedPageBreak/>
        <w:t xml:space="preserve">          type: integer</w:t>
      </w:r>
    </w:p>
    <w:p w14:paraId="0D3C53A8" w14:textId="77777777" w:rsidR="001214DD" w:rsidRDefault="001214DD" w:rsidP="001214DD">
      <w:pPr>
        <w:pStyle w:val="PL"/>
      </w:pPr>
      <w:r>
        <w:t xml:space="preserve">        uLMaxPktSize:</w:t>
      </w:r>
    </w:p>
    <w:p w14:paraId="5E61FAB1" w14:textId="77777777" w:rsidR="001214DD" w:rsidRDefault="001214DD" w:rsidP="001214DD">
      <w:pPr>
        <w:pStyle w:val="PL"/>
      </w:pPr>
      <w:r>
        <w:t xml:space="preserve">          type: integer</w:t>
      </w:r>
    </w:p>
    <w:p w14:paraId="6FDB4E03" w14:textId="77777777" w:rsidR="001214DD" w:rsidRDefault="001214DD" w:rsidP="001214DD">
      <w:pPr>
        <w:pStyle w:val="PL"/>
      </w:pPr>
      <w:r>
        <w:t xml:space="preserve">        maxNumberOfPDUSessions:</w:t>
      </w:r>
    </w:p>
    <w:p w14:paraId="4B4CB0A4" w14:textId="77777777" w:rsidR="001214DD" w:rsidRDefault="001214DD" w:rsidP="001214DD">
      <w:pPr>
        <w:pStyle w:val="PL"/>
      </w:pPr>
      <w:r>
        <w:t xml:space="preserve">          type: integer</w:t>
      </w:r>
    </w:p>
    <w:p w14:paraId="58215E9D" w14:textId="77777777" w:rsidR="001214DD" w:rsidRDefault="001214DD" w:rsidP="001214DD">
      <w:pPr>
        <w:pStyle w:val="PL"/>
      </w:pPr>
      <w:r>
        <w:t xml:space="preserve">        nROperatingBands:</w:t>
      </w:r>
    </w:p>
    <w:p w14:paraId="1337A17A" w14:textId="77777777" w:rsidR="001214DD" w:rsidRDefault="001214DD" w:rsidP="001214DD">
      <w:pPr>
        <w:pStyle w:val="PL"/>
      </w:pPr>
      <w:r>
        <w:t xml:space="preserve">          type: array</w:t>
      </w:r>
    </w:p>
    <w:p w14:paraId="583A8323" w14:textId="77777777" w:rsidR="001214DD" w:rsidRDefault="001214DD" w:rsidP="001214DD">
      <w:pPr>
        <w:pStyle w:val="PL"/>
      </w:pPr>
      <w:r>
        <w:t xml:space="preserve">          items: </w:t>
      </w:r>
    </w:p>
    <w:p w14:paraId="57C5A9EF" w14:textId="77777777" w:rsidR="001214DD" w:rsidRDefault="001214DD" w:rsidP="001214DD">
      <w:pPr>
        <w:pStyle w:val="PL"/>
      </w:pPr>
      <w:r>
        <w:t xml:space="preserve">            type: string</w:t>
      </w:r>
    </w:p>
    <w:p w14:paraId="551515F5" w14:textId="77777777" w:rsidR="001214DD" w:rsidRDefault="001214DD" w:rsidP="001214DD">
      <w:pPr>
        <w:pStyle w:val="PL"/>
      </w:pPr>
      <w:r>
        <w:t xml:space="preserve">        sliceSimultaneousUse:</w:t>
      </w:r>
    </w:p>
    <w:p w14:paraId="24F83391" w14:textId="77777777" w:rsidR="001214DD" w:rsidRDefault="001214DD" w:rsidP="001214DD">
      <w:pPr>
        <w:pStyle w:val="PL"/>
      </w:pPr>
      <w:r>
        <w:t xml:space="preserve">          $ref: '#/components/schemas/SliceSimultaneousUse'</w:t>
      </w:r>
    </w:p>
    <w:p w14:paraId="60DF1A2A" w14:textId="77777777" w:rsidR="001214DD" w:rsidRDefault="001214DD" w:rsidP="001214DD">
      <w:pPr>
        <w:pStyle w:val="PL"/>
      </w:pPr>
      <w:r>
        <w:t xml:space="preserve">        energyEfficiency:</w:t>
      </w:r>
    </w:p>
    <w:p w14:paraId="69FBAAF3" w14:textId="77777777" w:rsidR="001214DD" w:rsidRDefault="001214DD" w:rsidP="001214DD">
      <w:pPr>
        <w:pStyle w:val="PL"/>
      </w:pPr>
      <w:r>
        <w:t xml:space="preserve">          $ref: '#/components/schemas/EnergyEfficiency'</w:t>
      </w:r>
    </w:p>
    <w:p w14:paraId="76DA297B" w14:textId="77777777" w:rsidR="001214DD" w:rsidRDefault="001214DD" w:rsidP="001214DD">
      <w:pPr>
        <w:pStyle w:val="PL"/>
      </w:pPr>
      <w:r>
        <w:t xml:space="preserve">        synchronicity:</w:t>
      </w:r>
    </w:p>
    <w:p w14:paraId="2A764188" w14:textId="77777777" w:rsidR="001214DD" w:rsidRDefault="001214DD" w:rsidP="001214DD">
      <w:pPr>
        <w:pStyle w:val="PL"/>
      </w:pPr>
      <w:r>
        <w:t xml:space="preserve">          $ref: '#/components/schemas/Synchronicity'</w:t>
      </w:r>
    </w:p>
    <w:p w14:paraId="15BCBCF9" w14:textId="77777777" w:rsidR="001214DD" w:rsidRDefault="001214DD" w:rsidP="001214DD">
      <w:pPr>
        <w:pStyle w:val="PL"/>
      </w:pPr>
      <w:r>
        <w:t xml:space="preserve">        delayTolerance:</w:t>
      </w:r>
    </w:p>
    <w:p w14:paraId="04AA69A3" w14:textId="77777777" w:rsidR="001214DD" w:rsidRDefault="001214DD" w:rsidP="001214DD">
      <w:pPr>
        <w:pStyle w:val="PL"/>
      </w:pPr>
      <w:r>
        <w:t xml:space="preserve">          $ref: '#/components/schemas/DelayTolerance'</w:t>
      </w:r>
    </w:p>
    <w:p w14:paraId="18A34924" w14:textId="77777777" w:rsidR="001214DD" w:rsidRDefault="001214DD" w:rsidP="001214DD">
      <w:pPr>
        <w:pStyle w:val="PL"/>
      </w:pPr>
      <w:r>
        <w:t xml:space="preserve">        positioning:</w:t>
      </w:r>
    </w:p>
    <w:p w14:paraId="4B39A306" w14:textId="77777777" w:rsidR="001214DD" w:rsidRDefault="001214DD" w:rsidP="001214DD">
      <w:pPr>
        <w:pStyle w:val="PL"/>
      </w:pPr>
      <w:r>
        <w:t xml:space="preserve">          $ref: '#/components/schemas/Positioning'  </w:t>
      </w:r>
    </w:p>
    <w:p w14:paraId="7D2FF8D0" w14:textId="77777777" w:rsidR="001214DD" w:rsidRDefault="001214DD" w:rsidP="001214DD">
      <w:pPr>
        <w:pStyle w:val="PL"/>
      </w:pPr>
      <w:r>
        <w:t xml:space="preserve">        termDensity:</w:t>
      </w:r>
    </w:p>
    <w:p w14:paraId="34694963" w14:textId="77777777" w:rsidR="001214DD" w:rsidRDefault="001214DD" w:rsidP="001214DD">
      <w:pPr>
        <w:pStyle w:val="PL"/>
      </w:pPr>
      <w:r>
        <w:t xml:space="preserve">          $ref: '#/components/schemas/TermDensity'</w:t>
      </w:r>
    </w:p>
    <w:p w14:paraId="46311E53" w14:textId="77777777" w:rsidR="001214DD" w:rsidRDefault="001214DD" w:rsidP="001214DD">
      <w:pPr>
        <w:pStyle w:val="PL"/>
      </w:pPr>
      <w:r>
        <w:t xml:space="preserve">        activityFactor:</w:t>
      </w:r>
    </w:p>
    <w:p w14:paraId="65653B4E" w14:textId="77777777" w:rsidR="001214DD" w:rsidRDefault="001214DD" w:rsidP="001214DD">
      <w:pPr>
        <w:pStyle w:val="PL"/>
      </w:pPr>
      <w:r>
        <w:t xml:space="preserve">          type: integer</w:t>
      </w:r>
    </w:p>
    <w:p w14:paraId="77A1016A" w14:textId="77777777" w:rsidR="001214DD" w:rsidRDefault="001214DD" w:rsidP="001214DD">
      <w:pPr>
        <w:pStyle w:val="PL"/>
      </w:pPr>
      <w:r>
        <w:t xml:space="preserve">        coverageAreaTAList:</w:t>
      </w:r>
    </w:p>
    <w:p w14:paraId="76C036CA" w14:textId="77777777" w:rsidR="001214DD" w:rsidRDefault="001214DD" w:rsidP="001214DD">
      <w:pPr>
        <w:pStyle w:val="PL"/>
      </w:pPr>
      <w:r>
        <w:t xml:space="preserve">          $ref: 'TS28541_NrNrm.yaml#/components/schemas/TaiList'</w:t>
      </w:r>
    </w:p>
    <w:p w14:paraId="4702EA2E" w14:textId="77777777" w:rsidR="001214DD" w:rsidRDefault="001214DD" w:rsidP="001214DD">
      <w:pPr>
        <w:pStyle w:val="PL"/>
      </w:pPr>
      <w:r>
        <w:t xml:space="preserve">        resourceSharingLevel:</w:t>
      </w:r>
    </w:p>
    <w:p w14:paraId="55DEB7DB" w14:textId="77777777" w:rsidR="001214DD" w:rsidRDefault="001214DD" w:rsidP="001214DD">
      <w:pPr>
        <w:pStyle w:val="PL"/>
      </w:pPr>
      <w:r>
        <w:t xml:space="preserve">          $ref: '#/components/schemas/SharingLevel'</w:t>
      </w:r>
    </w:p>
    <w:p w14:paraId="5C4041E5" w14:textId="77777777" w:rsidR="001214DD" w:rsidRDefault="001214DD" w:rsidP="001214DD">
      <w:pPr>
        <w:pStyle w:val="PL"/>
      </w:pPr>
      <w:r>
        <w:t xml:space="preserve">        uEMobilityLevel:</w:t>
      </w:r>
    </w:p>
    <w:p w14:paraId="282CD944" w14:textId="77777777" w:rsidR="001214DD" w:rsidRDefault="001214DD" w:rsidP="001214DD">
      <w:pPr>
        <w:pStyle w:val="PL"/>
      </w:pPr>
      <w:r>
        <w:t xml:space="preserve">          $ref: '#/components/schemas/MobilityLevel'</w:t>
      </w:r>
    </w:p>
    <w:p w14:paraId="5B97CED5" w14:textId="77777777" w:rsidR="001214DD" w:rsidRDefault="001214DD" w:rsidP="001214DD">
      <w:pPr>
        <w:pStyle w:val="PL"/>
      </w:pPr>
      <w:r>
        <w:t xml:space="preserve">        uESpeed:</w:t>
      </w:r>
    </w:p>
    <w:p w14:paraId="69E6A601" w14:textId="77777777" w:rsidR="001214DD" w:rsidRDefault="001214DD" w:rsidP="001214DD">
      <w:pPr>
        <w:pStyle w:val="PL"/>
      </w:pPr>
      <w:r>
        <w:t xml:space="preserve">          type: integer</w:t>
      </w:r>
    </w:p>
    <w:p w14:paraId="507B7264" w14:textId="77777777" w:rsidR="001214DD" w:rsidRDefault="001214DD" w:rsidP="001214DD">
      <w:pPr>
        <w:pStyle w:val="PL"/>
      </w:pPr>
      <w:r>
        <w:t xml:space="preserve">        reliability:</w:t>
      </w:r>
    </w:p>
    <w:p w14:paraId="2AE0541A" w14:textId="77777777" w:rsidR="001214DD" w:rsidRDefault="001214DD" w:rsidP="001214DD">
      <w:pPr>
        <w:pStyle w:val="PL"/>
      </w:pPr>
      <w:r>
        <w:t xml:space="preserve">          type: number</w:t>
      </w:r>
    </w:p>
    <w:p w14:paraId="7B0720E4" w14:textId="77777777" w:rsidR="001214DD" w:rsidRDefault="001214DD" w:rsidP="001214DD">
      <w:pPr>
        <w:pStyle w:val="PL"/>
      </w:pPr>
      <w:r>
        <w:t xml:space="preserve">        dLDeterministicComm:</w:t>
      </w:r>
    </w:p>
    <w:p w14:paraId="5B85B48D" w14:textId="77777777" w:rsidR="001214DD" w:rsidRDefault="001214DD" w:rsidP="001214DD">
      <w:pPr>
        <w:pStyle w:val="PL"/>
      </w:pPr>
      <w:r>
        <w:t xml:space="preserve">          $ref: '#/components/schemas/DeterministicComm'</w:t>
      </w:r>
    </w:p>
    <w:p w14:paraId="336C6A74" w14:textId="77777777" w:rsidR="001214DD" w:rsidRDefault="001214DD" w:rsidP="001214DD">
      <w:pPr>
        <w:pStyle w:val="PL"/>
      </w:pPr>
      <w:r>
        <w:t xml:space="preserve">        uLDeterministicComm:</w:t>
      </w:r>
    </w:p>
    <w:p w14:paraId="613CA6D3" w14:textId="77777777" w:rsidR="001214DD" w:rsidRDefault="001214DD" w:rsidP="001214DD">
      <w:pPr>
        <w:pStyle w:val="PL"/>
      </w:pPr>
      <w:r>
        <w:t xml:space="preserve">          $ref: '#/components/schemas/DeterministicComm'</w:t>
      </w:r>
    </w:p>
    <w:p w14:paraId="6ED8DFD1" w14:textId="77777777" w:rsidR="001214DD" w:rsidRDefault="001214DD" w:rsidP="001214DD">
      <w:pPr>
        <w:pStyle w:val="PL"/>
      </w:pPr>
      <w:r>
        <w:t xml:space="preserve">        survivalTime:</w:t>
      </w:r>
    </w:p>
    <w:p w14:paraId="110F35BC" w14:textId="77777777" w:rsidR="001214DD" w:rsidRDefault="001214DD" w:rsidP="001214DD">
      <w:pPr>
        <w:pStyle w:val="PL"/>
      </w:pPr>
      <w:r>
        <w:t xml:space="preserve">          type: number</w:t>
      </w:r>
    </w:p>
    <w:p w14:paraId="0F8D3ADA" w14:textId="77777777" w:rsidR="001214DD" w:rsidRDefault="001214DD" w:rsidP="001214DD">
      <w:pPr>
        <w:pStyle w:val="PL"/>
      </w:pPr>
      <w:r>
        <w:t xml:space="preserve">        nssaaSupport:</w:t>
      </w:r>
    </w:p>
    <w:p w14:paraId="38177099" w14:textId="77777777" w:rsidR="001214DD" w:rsidRDefault="001214DD" w:rsidP="001214DD">
      <w:pPr>
        <w:pStyle w:val="PL"/>
      </w:pPr>
      <w:r>
        <w:t xml:space="preserve">          $ref: '#/components/schemas/NSSAASupport'</w:t>
      </w:r>
    </w:p>
    <w:p w14:paraId="76476848" w14:textId="77777777" w:rsidR="001214DD" w:rsidRDefault="001214DD" w:rsidP="001214DD">
      <w:pPr>
        <w:pStyle w:val="PL"/>
      </w:pPr>
      <w:r>
        <w:t xml:space="preserve">        n6Protection:</w:t>
      </w:r>
    </w:p>
    <w:p w14:paraId="2C789608" w14:textId="77777777" w:rsidR="001214DD" w:rsidRDefault="001214DD" w:rsidP="001214DD">
      <w:pPr>
        <w:pStyle w:val="PL"/>
      </w:pPr>
      <w:r>
        <w:t xml:space="preserve">          $ref: '#/components/schemas/N6Protection'</w:t>
      </w:r>
    </w:p>
    <w:p w14:paraId="29207EC2" w14:textId="77777777" w:rsidR="001214DD" w:rsidRDefault="001214DD" w:rsidP="001214DD">
      <w:pPr>
        <w:pStyle w:val="PL"/>
      </w:pPr>
      <w:r>
        <w:t xml:space="preserve">        nonIPSupport:</w:t>
      </w:r>
    </w:p>
    <w:p w14:paraId="5EABA7C0" w14:textId="77777777" w:rsidR="001214DD" w:rsidRDefault="001214DD" w:rsidP="001214DD">
      <w:pPr>
        <w:pStyle w:val="PL"/>
      </w:pPr>
      <w:r>
        <w:t xml:space="preserve">          $ref: '#/components/schemas/NonIPSupport'</w:t>
      </w:r>
    </w:p>
    <w:p w14:paraId="7A4F5154" w14:textId="77777777" w:rsidR="001214DD" w:rsidRDefault="001214DD" w:rsidP="001214DD">
      <w:pPr>
        <w:pStyle w:val="PL"/>
        <w:rPr>
          <w:ins w:id="1087" w:author="srinivasaraj"/>
        </w:rPr>
      </w:pPr>
      <w:ins w:id="1088" w:author="srinivasaraj">
        <w:r>
          <w:t xml:space="preserve">        supportedDataNetworks:</w:t>
        </w:r>
      </w:ins>
    </w:p>
    <w:p w14:paraId="4FF008E3" w14:textId="77777777" w:rsidR="001214DD" w:rsidRDefault="001214DD" w:rsidP="001214DD">
      <w:pPr>
        <w:pStyle w:val="PL"/>
        <w:rPr>
          <w:ins w:id="1089" w:author="srinivasaraj"/>
        </w:rPr>
      </w:pPr>
      <w:ins w:id="1090" w:author="srinivasaraj">
        <w:r>
          <w:t xml:space="preserve">          $ref: '#/components/schemas/DataNetwork'</w:t>
        </w:r>
      </w:ins>
    </w:p>
    <w:p w14:paraId="4691D298" w14:textId="77777777" w:rsidR="001214DD" w:rsidRDefault="001214DD" w:rsidP="001214DD">
      <w:pPr>
        <w:pStyle w:val="PL"/>
        <w:rPr>
          <w:ins w:id="1091" w:author="srinivasaraj"/>
        </w:rPr>
      </w:pPr>
      <w:ins w:id="1092" w:author="srinivasaraj">
        <w:r>
          <w:t xml:space="preserve">        dataNetworkAccess:</w:t>
        </w:r>
      </w:ins>
    </w:p>
    <w:p w14:paraId="6348DACC" w14:textId="77777777" w:rsidR="001214DD" w:rsidRDefault="001214DD" w:rsidP="001214DD">
      <w:pPr>
        <w:pStyle w:val="PL"/>
        <w:rPr>
          <w:ins w:id="1093" w:author="srinivasaraj"/>
        </w:rPr>
      </w:pPr>
      <w:ins w:id="1094" w:author="srinivasaraj">
        <w:r>
          <w:t xml:space="preserve">          $ref: '#/components/schemas/DataNetworkAccess'</w:t>
        </w:r>
      </w:ins>
    </w:p>
    <w:p w14:paraId="7CFEAC2E" w14:textId="77777777" w:rsidR="001214DD" w:rsidRDefault="001214DD" w:rsidP="001214DD">
      <w:pPr>
        <w:pStyle w:val="PL"/>
      </w:pPr>
    </w:p>
    <w:p w14:paraId="51206C60" w14:textId="77777777" w:rsidR="001214DD" w:rsidRDefault="001214DD" w:rsidP="001214DD">
      <w:pPr>
        <w:pStyle w:val="PL"/>
      </w:pPr>
      <w:r>
        <w:t xml:space="preserve">    ServiceProfile:</w:t>
      </w:r>
    </w:p>
    <w:p w14:paraId="63EA8EE4" w14:textId="77777777" w:rsidR="001214DD" w:rsidRDefault="001214DD" w:rsidP="001214DD">
      <w:pPr>
        <w:pStyle w:val="PL"/>
      </w:pPr>
      <w:r>
        <w:t xml:space="preserve">      type: object</w:t>
      </w:r>
    </w:p>
    <w:p w14:paraId="3878AFDF" w14:textId="77777777" w:rsidR="001214DD" w:rsidRDefault="001214DD" w:rsidP="001214DD">
      <w:pPr>
        <w:pStyle w:val="PL"/>
      </w:pPr>
      <w:r>
        <w:t xml:space="preserve">      properties:</w:t>
      </w:r>
    </w:p>
    <w:p w14:paraId="08FFDF33" w14:textId="77777777" w:rsidR="001214DD" w:rsidRDefault="001214DD" w:rsidP="001214DD">
      <w:pPr>
        <w:pStyle w:val="PL"/>
      </w:pPr>
      <w:r>
        <w:t xml:space="preserve">          serviceProfileId: </w:t>
      </w:r>
    </w:p>
    <w:p w14:paraId="5B224B31" w14:textId="77777777" w:rsidR="001214DD" w:rsidRDefault="001214DD" w:rsidP="001214DD">
      <w:pPr>
        <w:pStyle w:val="PL"/>
      </w:pPr>
      <w:r>
        <w:t xml:space="preserve">            type: string</w:t>
      </w:r>
    </w:p>
    <w:p w14:paraId="4DAB8253" w14:textId="77777777" w:rsidR="001214DD" w:rsidRDefault="001214DD" w:rsidP="001214DD">
      <w:pPr>
        <w:pStyle w:val="PL"/>
      </w:pPr>
      <w:r>
        <w:t xml:space="preserve">          plmnInfoList:</w:t>
      </w:r>
    </w:p>
    <w:p w14:paraId="47B376BB" w14:textId="77777777" w:rsidR="001214DD" w:rsidRDefault="001214DD" w:rsidP="001214DD">
      <w:pPr>
        <w:pStyle w:val="PL"/>
      </w:pPr>
      <w:r>
        <w:t xml:space="preserve">            $ref: 'TS28541_NrNrm.yaml#/components/schemas/PlmnInfoList'</w:t>
      </w:r>
    </w:p>
    <w:p w14:paraId="4ADEAFD6" w14:textId="77777777" w:rsidR="001214DD" w:rsidRDefault="001214DD" w:rsidP="001214DD">
      <w:pPr>
        <w:pStyle w:val="PL"/>
      </w:pPr>
      <w:r>
        <w:t xml:space="preserve">          maxNumberofUEs:</w:t>
      </w:r>
    </w:p>
    <w:p w14:paraId="5C0C7EA8" w14:textId="77777777" w:rsidR="001214DD" w:rsidRDefault="001214DD" w:rsidP="001214DD">
      <w:pPr>
        <w:pStyle w:val="PL"/>
      </w:pPr>
      <w:r>
        <w:t xml:space="preserve">            type: number</w:t>
      </w:r>
    </w:p>
    <w:p w14:paraId="6663CBAB" w14:textId="77777777" w:rsidR="001214DD" w:rsidRDefault="001214DD" w:rsidP="001214DD">
      <w:pPr>
        <w:pStyle w:val="PL"/>
      </w:pPr>
      <w:r>
        <w:t xml:space="preserve">          dLLatency:</w:t>
      </w:r>
    </w:p>
    <w:p w14:paraId="1D895AC1" w14:textId="77777777" w:rsidR="001214DD" w:rsidRDefault="001214DD" w:rsidP="001214DD">
      <w:pPr>
        <w:pStyle w:val="PL"/>
      </w:pPr>
      <w:r>
        <w:t xml:space="preserve">            type: number</w:t>
      </w:r>
    </w:p>
    <w:p w14:paraId="396B6CB7" w14:textId="77777777" w:rsidR="001214DD" w:rsidRDefault="001214DD" w:rsidP="001214DD">
      <w:pPr>
        <w:pStyle w:val="PL"/>
      </w:pPr>
      <w:r>
        <w:t xml:space="preserve">          uLLatency:</w:t>
      </w:r>
    </w:p>
    <w:p w14:paraId="693670B6" w14:textId="77777777" w:rsidR="001214DD" w:rsidRDefault="001214DD" w:rsidP="001214DD">
      <w:pPr>
        <w:pStyle w:val="PL"/>
      </w:pPr>
      <w:r>
        <w:t xml:space="preserve">            type: number</w:t>
      </w:r>
    </w:p>
    <w:p w14:paraId="688ED3DA" w14:textId="77777777" w:rsidR="001214DD" w:rsidRDefault="001214DD" w:rsidP="001214DD">
      <w:pPr>
        <w:pStyle w:val="PL"/>
      </w:pPr>
      <w:r>
        <w:t xml:space="preserve">          uEMobilityLevel:</w:t>
      </w:r>
    </w:p>
    <w:p w14:paraId="4A6234F3" w14:textId="77777777" w:rsidR="001214DD" w:rsidRDefault="001214DD" w:rsidP="001214DD">
      <w:pPr>
        <w:pStyle w:val="PL"/>
      </w:pPr>
      <w:r>
        <w:t xml:space="preserve">            $ref: '#/components/schemas/MobilityLevel'</w:t>
      </w:r>
    </w:p>
    <w:p w14:paraId="3496378D" w14:textId="77777777" w:rsidR="001214DD" w:rsidRDefault="001214DD" w:rsidP="001214DD">
      <w:pPr>
        <w:pStyle w:val="PL"/>
      </w:pPr>
      <w:r>
        <w:t xml:space="preserve">          sst:</w:t>
      </w:r>
    </w:p>
    <w:p w14:paraId="01DDFDEF" w14:textId="77777777" w:rsidR="001214DD" w:rsidRDefault="001214DD" w:rsidP="001214DD">
      <w:pPr>
        <w:pStyle w:val="PL"/>
      </w:pPr>
      <w:r>
        <w:t xml:space="preserve">            $ref: 'TS28541_NrNrm.yaml#/components/schemas/Sst'</w:t>
      </w:r>
    </w:p>
    <w:p w14:paraId="3C6367E8" w14:textId="77777777" w:rsidR="001214DD" w:rsidRDefault="001214DD" w:rsidP="001214DD">
      <w:pPr>
        <w:pStyle w:val="PL"/>
      </w:pPr>
      <w:r>
        <w:t xml:space="preserve">          networkSliceSharingIndicator:</w:t>
      </w:r>
    </w:p>
    <w:p w14:paraId="4C95FDF5" w14:textId="77777777" w:rsidR="001214DD" w:rsidRDefault="001214DD" w:rsidP="001214DD">
      <w:pPr>
        <w:pStyle w:val="PL"/>
      </w:pPr>
      <w:r>
        <w:t xml:space="preserve">            $ref: '#/components/schemas/NetworkSliceSharingIndicator'</w:t>
      </w:r>
    </w:p>
    <w:p w14:paraId="313C8635" w14:textId="77777777" w:rsidR="001214DD" w:rsidRDefault="001214DD" w:rsidP="001214DD">
      <w:pPr>
        <w:pStyle w:val="PL"/>
      </w:pPr>
      <w:r>
        <w:t xml:space="preserve">          availability:</w:t>
      </w:r>
    </w:p>
    <w:p w14:paraId="79F56FCC" w14:textId="77777777" w:rsidR="001214DD" w:rsidRDefault="001214DD" w:rsidP="001214DD">
      <w:pPr>
        <w:pStyle w:val="PL"/>
      </w:pPr>
      <w:r>
        <w:t xml:space="preserve">            type: number</w:t>
      </w:r>
    </w:p>
    <w:p w14:paraId="57CEEF6D" w14:textId="77777777" w:rsidR="001214DD" w:rsidRDefault="001214DD" w:rsidP="001214DD">
      <w:pPr>
        <w:pStyle w:val="PL"/>
      </w:pPr>
      <w:r>
        <w:t xml:space="preserve">          delayTolerance:</w:t>
      </w:r>
    </w:p>
    <w:p w14:paraId="38C40E6D" w14:textId="77777777" w:rsidR="001214DD" w:rsidRDefault="001214DD" w:rsidP="001214DD">
      <w:pPr>
        <w:pStyle w:val="PL"/>
      </w:pPr>
      <w:r>
        <w:t xml:space="preserve">            $ref: '#/components/schemas/DelayTolerance'</w:t>
      </w:r>
    </w:p>
    <w:p w14:paraId="546A3FAB" w14:textId="77777777" w:rsidR="001214DD" w:rsidRDefault="001214DD" w:rsidP="001214DD">
      <w:pPr>
        <w:pStyle w:val="PL"/>
      </w:pPr>
      <w:r>
        <w:t xml:space="preserve">          dLDeterministicComm:</w:t>
      </w:r>
    </w:p>
    <w:p w14:paraId="0B195552" w14:textId="77777777" w:rsidR="001214DD" w:rsidRDefault="001214DD" w:rsidP="001214DD">
      <w:pPr>
        <w:pStyle w:val="PL"/>
      </w:pPr>
      <w:r>
        <w:t xml:space="preserve">            $ref: '#/components/schemas/DeterministicComm'</w:t>
      </w:r>
    </w:p>
    <w:p w14:paraId="65EAE83A" w14:textId="77777777" w:rsidR="001214DD" w:rsidRDefault="001214DD" w:rsidP="001214DD">
      <w:pPr>
        <w:pStyle w:val="PL"/>
      </w:pPr>
      <w:r>
        <w:t xml:space="preserve">          uLDeterministicComm:</w:t>
      </w:r>
    </w:p>
    <w:p w14:paraId="7FDBF72C" w14:textId="77777777" w:rsidR="001214DD" w:rsidRDefault="001214DD" w:rsidP="001214DD">
      <w:pPr>
        <w:pStyle w:val="PL"/>
      </w:pPr>
      <w:r>
        <w:t xml:space="preserve">            $ref: '#/components/schemas/DeterministicComm'</w:t>
      </w:r>
    </w:p>
    <w:p w14:paraId="34A647B9" w14:textId="77777777" w:rsidR="001214DD" w:rsidRDefault="001214DD" w:rsidP="001214DD">
      <w:pPr>
        <w:pStyle w:val="PL"/>
      </w:pPr>
      <w:r>
        <w:t xml:space="preserve">          dLThptPerSlice:</w:t>
      </w:r>
    </w:p>
    <w:p w14:paraId="6A1A5E0B" w14:textId="77777777" w:rsidR="001214DD" w:rsidRDefault="001214DD" w:rsidP="001214DD">
      <w:pPr>
        <w:pStyle w:val="PL"/>
      </w:pPr>
      <w:r>
        <w:lastRenderedPageBreak/>
        <w:t xml:space="preserve">            $ref: '#/components/schemas/XLThpt'</w:t>
      </w:r>
    </w:p>
    <w:p w14:paraId="1096C409" w14:textId="77777777" w:rsidR="001214DD" w:rsidRDefault="001214DD" w:rsidP="001214DD">
      <w:pPr>
        <w:pStyle w:val="PL"/>
      </w:pPr>
      <w:r>
        <w:t xml:space="preserve">          dLThptPerUE:</w:t>
      </w:r>
    </w:p>
    <w:p w14:paraId="02EB404D" w14:textId="77777777" w:rsidR="001214DD" w:rsidRDefault="001214DD" w:rsidP="001214DD">
      <w:pPr>
        <w:pStyle w:val="PL"/>
      </w:pPr>
      <w:r>
        <w:t xml:space="preserve">            $ref: '#/components/schemas/XLThpt'</w:t>
      </w:r>
    </w:p>
    <w:p w14:paraId="160E71D6" w14:textId="77777777" w:rsidR="001214DD" w:rsidRDefault="001214DD" w:rsidP="001214DD">
      <w:pPr>
        <w:pStyle w:val="PL"/>
      </w:pPr>
      <w:r>
        <w:t xml:space="preserve">          uLThptPerSlice:</w:t>
      </w:r>
    </w:p>
    <w:p w14:paraId="4331EA7F" w14:textId="77777777" w:rsidR="001214DD" w:rsidRDefault="001214DD" w:rsidP="001214DD">
      <w:pPr>
        <w:pStyle w:val="PL"/>
      </w:pPr>
      <w:r>
        <w:t xml:space="preserve">            $ref: '#/components/schemas/XLThpt'</w:t>
      </w:r>
    </w:p>
    <w:p w14:paraId="6CFDED1D" w14:textId="77777777" w:rsidR="001214DD" w:rsidRDefault="001214DD" w:rsidP="001214DD">
      <w:pPr>
        <w:pStyle w:val="PL"/>
      </w:pPr>
      <w:r>
        <w:t xml:space="preserve">          uLThptPerUE:</w:t>
      </w:r>
    </w:p>
    <w:p w14:paraId="647E6FB6" w14:textId="77777777" w:rsidR="001214DD" w:rsidRDefault="001214DD" w:rsidP="001214DD">
      <w:pPr>
        <w:pStyle w:val="PL"/>
      </w:pPr>
      <w:r>
        <w:t xml:space="preserve">            $ref: '#/components/schemas/XLThpt'</w:t>
      </w:r>
    </w:p>
    <w:p w14:paraId="619094D2" w14:textId="77777777" w:rsidR="001214DD" w:rsidRDefault="001214DD" w:rsidP="001214DD">
      <w:pPr>
        <w:pStyle w:val="PL"/>
      </w:pPr>
      <w:r>
        <w:t xml:space="preserve">          dLMaxPktSize:</w:t>
      </w:r>
    </w:p>
    <w:p w14:paraId="02AA3839" w14:textId="77777777" w:rsidR="001214DD" w:rsidRDefault="001214DD" w:rsidP="001214DD">
      <w:pPr>
        <w:pStyle w:val="PL"/>
      </w:pPr>
      <w:r>
        <w:t xml:space="preserve">            $ref: '#/components/schemas/MaxPktSize'</w:t>
      </w:r>
    </w:p>
    <w:p w14:paraId="573BA6D1" w14:textId="77777777" w:rsidR="001214DD" w:rsidRDefault="001214DD" w:rsidP="001214DD">
      <w:pPr>
        <w:pStyle w:val="PL"/>
      </w:pPr>
      <w:r>
        <w:t xml:space="preserve">          uLMaxPktSize:</w:t>
      </w:r>
    </w:p>
    <w:p w14:paraId="267B7E0A" w14:textId="77777777" w:rsidR="001214DD" w:rsidRDefault="001214DD" w:rsidP="001214DD">
      <w:pPr>
        <w:pStyle w:val="PL"/>
      </w:pPr>
      <w:r>
        <w:t xml:space="preserve">            $ref: '#/components/schemas/MaxPktSize'</w:t>
      </w:r>
    </w:p>
    <w:p w14:paraId="6A9F1581" w14:textId="77777777" w:rsidR="001214DD" w:rsidRDefault="001214DD" w:rsidP="001214DD">
      <w:pPr>
        <w:pStyle w:val="PL"/>
      </w:pPr>
      <w:r>
        <w:t xml:space="preserve">          maxNumberofPDUSessions:</w:t>
      </w:r>
    </w:p>
    <w:p w14:paraId="7408E7D4" w14:textId="77777777" w:rsidR="001214DD" w:rsidRDefault="001214DD" w:rsidP="001214DD">
      <w:pPr>
        <w:pStyle w:val="PL"/>
      </w:pPr>
      <w:r>
        <w:t xml:space="preserve">            $ref: '#/components/schemas/MaxNumberofPDUSessions'</w:t>
      </w:r>
    </w:p>
    <w:p w14:paraId="14B2946C" w14:textId="77777777" w:rsidR="001214DD" w:rsidRDefault="001214DD" w:rsidP="001214DD">
      <w:pPr>
        <w:pStyle w:val="PL"/>
      </w:pPr>
      <w:r>
        <w:t xml:space="preserve">          kPIMonitoring:</w:t>
      </w:r>
    </w:p>
    <w:p w14:paraId="21F4B5FF" w14:textId="77777777" w:rsidR="001214DD" w:rsidRDefault="001214DD" w:rsidP="001214DD">
      <w:pPr>
        <w:pStyle w:val="PL"/>
      </w:pPr>
      <w:r>
        <w:t xml:space="preserve">            $ref: '#/components/schemas/KPIMonitoring'</w:t>
      </w:r>
    </w:p>
    <w:p w14:paraId="43F6CB68" w14:textId="77777777" w:rsidR="001214DD" w:rsidRDefault="001214DD" w:rsidP="001214DD">
      <w:pPr>
        <w:pStyle w:val="PL"/>
      </w:pPr>
      <w:r>
        <w:t xml:space="preserve">          nBIoT:</w:t>
      </w:r>
    </w:p>
    <w:p w14:paraId="6DE63177" w14:textId="77777777" w:rsidR="001214DD" w:rsidRDefault="001214DD" w:rsidP="001214DD">
      <w:pPr>
        <w:pStyle w:val="PL"/>
      </w:pPr>
      <w:r>
        <w:t xml:space="preserve">            $ref: '#/components/schemas/NBIoT'</w:t>
      </w:r>
    </w:p>
    <w:p w14:paraId="33049685" w14:textId="77777777" w:rsidR="001214DD" w:rsidRDefault="001214DD" w:rsidP="001214DD">
      <w:pPr>
        <w:pStyle w:val="PL"/>
      </w:pPr>
      <w:r>
        <w:t xml:space="preserve">          radioSpectrum:</w:t>
      </w:r>
    </w:p>
    <w:p w14:paraId="520F428F" w14:textId="77777777" w:rsidR="001214DD" w:rsidRDefault="001214DD" w:rsidP="001214DD">
      <w:pPr>
        <w:pStyle w:val="PL"/>
      </w:pPr>
      <w:r>
        <w:t xml:space="preserve">            $ref: '#/components/schemas/RadioSpectrum'</w:t>
      </w:r>
    </w:p>
    <w:p w14:paraId="2E79446A" w14:textId="77777777" w:rsidR="001214DD" w:rsidRDefault="001214DD" w:rsidP="001214DD">
      <w:pPr>
        <w:pStyle w:val="PL"/>
      </w:pPr>
      <w:r>
        <w:t xml:space="preserve">          synchronicity:</w:t>
      </w:r>
    </w:p>
    <w:p w14:paraId="7D424F86" w14:textId="77777777" w:rsidR="001214DD" w:rsidRDefault="001214DD" w:rsidP="001214DD">
      <w:pPr>
        <w:pStyle w:val="PL"/>
      </w:pPr>
      <w:r>
        <w:t xml:space="preserve">            $ref: '#/components/schemas/Synchronicity'</w:t>
      </w:r>
    </w:p>
    <w:p w14:paraId="73F1D0A5" w14:textId="77777777" w:rsidR="001214DD" w:rsidRDefault="001214DD" w:rsidP="001214DD">
      <w:pPr>
        <w:pStyle w:val="PL"/>
      </w:pPr>
      <w:r>
        <w:t xml:space="preserve">          positioning:</w:t>
      </w:r>
    </w:p>
    <w:p w14:paraId="1EDE4BA5" w14:textId="77777777" w:rsidR="001214DD" w:rsidRDefault="001214DD" w:rsidP="001214DD">
      <w:pPr>
        <w:pStyle w:val="PL"/>
      </w:pPr>
      <w:r>
        <w:t xml:space="preserve">            $ref: '#/components/schemas/Positioning'</w:t>
      </w:r>
    </w:p>
    <w:p w14:paraId="5108BC9A" w14:textId="77777777" w:rsidR="001214DD" w:rsidRDefault="001214DD" w:rsidP="001214DD">
      <w:pPr>
        <w:pStyle w:val="PL"/>
      </w:pPr>
      <w:r>
        <w:t xml:space="preserve">          userMgmtOpen:</w:t>
      </w:r>
    </w:p>
    <w:p w14:paraId="57383A9C" w14:textId="77777777" w:rsidR="001214DD" w:rsidRDefault="001214DD" w:rsidP="001214DD">
      <w:pPr>
        <w:pStyle w:val="PL"/>
      </w:pPr>
      <w:r>
        <w:t xml:space="preserve">            $ref: '#/components/schemas/UserMgmtOpen'</w:t>
      </w:r>
    </w:p>
    <w:p w14:paraId="232D4445" w14:textId="77777777" w:rsidR="001214DD" w:rsidRDefault="001214DD" w:rsidP="001214DD">
      <w:pPr>
        <w:pStyle w:val="PL"/>
      </w:pPr>
      <w:r>
        <w:t xml:space="preserve">          v2XCommModels:</w:t>
      </w:r>
    </w:p>
    <w:p w14:paraId="1AA0DD7D" w14:textId="77777777" w:rsidR="001214DD" w:rsidRDefault="001214DD" w:rsidP="001214DD">
      <w:pPr>
        <w:pStyle w:val="PL"/>
      </w:pPr>
      <w:r>
        <w:t xml:space="preserve">            $ref: '#/components/schemas/V2XCommModels'</w:t>
      </w:r>
    </w:p>
    <w:p w14:paraId="285DD6C2" w14:textId="77777777" w:rsidR="001214DD" w:rsidRDefault="001214DD" w:rsidP="001214DD">
      <w:pPr>
        <w:pStyle w:val="PL"/>
      </w:pPr>
      <w:r>
        <w:t xml:space="preserve">          coverageArea:</w:t>
      </w:r>
    </w:p>
    <w:p w14:paraId="33049BDB" w14:textId="77777777" w:rsidR="001214DD" w:rsidRDefault="001214DD" w:rsidP="001214DD">
      <w:pPr>
        <w:pStyle w:val="PL"/>
      </w:pPr>
      <w:r>
        <w:t xml:space="preserve">            type: array</w:t>
      </w:r>
    </w:p>
    <w:p w14:paraId="52DBF00F" w14:textId="77777777" w:rsidR="001214DD" w:rsidRDefault="001214DD" w:rsidP="001214DD">
      <w:pPr>
        <w:pStyle w:val="PL"/>
      </w:pPr>
      <w:r>
        <w:t xml:space="preserve">            items:</w:t>
      </w:r>
    </w:p>
    <w:p w14:paraId="5A953E92" w14:textId="77777777" w:rsidR="001214DD" w:rsidRDefault="001214DD" w:rsidP="001214DD">
      <w:pPr>
        <w:pStyle w:val="PL"/>
      </w:pPr>
      <w:r>
        <w:t xml:space="preserve">              $ref: 'TS28623_ComDefs.yaml#/components/schemas/GeoArea'</w:t>
      </w:r>
    </w:p>
    <w:p w14:paraId="2A8E600D" w14:textId="77777777" w:rsidR="001214DD" w:rsidRDefault="001214DD" w:rsidP="001214DD">
      <w:pPr>
        <w:pStyle w:val="PL"/>
      </w:pPr>
      <w:r>
        <w:t xml:space="preserve">          termDensity:</w:t>
      </w:r>
    </w:p>
    <w:p w14:paraId="3307939D" w14:textId="77777777" w:rsidR="001214DD" w:rsidRDefault="001214DD" w:rsidP="001214DD">
      <w:pPr>
        <w:pStyle w:val="PL"/>
      </w:pPr>
      <w:r>
        <w:t xml:space="preserve">            $ref: '#/components/schemas/TermDensity'</w:t>
      </w:r>
    </w:p>
    <w:p w14:paraId="44B6AD0D" w14:textId="77777777" w:rsidR="001214DD" w:rsidRDefault="001214DD" w:rsidP="001214DD">
      <w:pPr>
        <w:pStyle w:val="PL"/>
      </w:pPr>
      <w:r>
        <w:t xml:space="preserve">          activityFactor:</w:t>
      </w:r>
    </w:p>
    <w:p w14:paraId="2F199C59" w14:textId="77777777" w:rsidR="001214DD" w:rsidRDefault="001214DD" w:rsidP="001214DD">
      <w:pPr>
        <w:pStyle w:val="PL"/>
      </w:pPr>
      <w:r>
        <w:t xml:space="preserve">            $ref: '#/components/schemas/Float'</w:t>
      </w:r>
    </w:p>
    <w:p w14:paraId="048FC6E5" w14:textId="77777777" w:rsidR="001214DD" w:rsidRDefault="001214DD" w:rsidP="001214DD">
      <w:pPr>
        <w:pStyle w:val="PL"/>
      </w:pPr>
      <w:r>
        <w:t xml:space="preserve">          uESpeed:</w:t>
      </w:r>
    </w:p>
    <w:p w14:paraId="1ACDFA63" w14:textId="77777777" w:rsidR="001214DD" w:rsidRDefault="001214DD" w:rsidP="001214DD">
      <w:pPr>
        <w:pStyle w:val="PL"/>
      </w:pPr>
      <w:r>
        <w:t xml:space="preserve">            type: integer</w:t>
      </w:r>
    </w:p>
    <w:p w14:paraId="6B0B6E78" w14:textId="77777777" w:rsidR="001214DD" w:rsidRDefault="001214DD" w:rsidP="001214DD">
      <w:pPr>
        <w:pStyle w:val="PL"/>
      </w:pPr>
      <w:r>
        <w:t xml:space="preserve">          jitter:</w:t>
      </w:r>
    </w:p>
    <w:p w14:paraId="3099EEE0" w14:textId="77777777" w:rsidR="001214DD" w:rsidRDefault="001214DD" w:rsidP="001214DD">
      <w:pPr>
        <w:pStyle w:val="PL"/>
      </w:pPr>
      <w:r>
        <w:t xml:space="preserve">            type: integer</w:t>
      </w:r>
    </w:p>
    <w:p w14:paraId="1C6DD5D4" w14:textId="77777777" w:rsidR="001214DD" w:rsidRDefault="001214DD" w:rsidP="001214DD">
      <w:pPr>
        <w:pStyle w:val="PL"/>
      </w:pPr>
      <w:r>
        <w:t xml:space="preserve">          survivalTime:</w:t>
      </w:r>
    </w:p>
    <w:p w14:paraId="3CB0E04F" w14:textId="77777777" w:rsidR="001214DD" w:rsidRDefault="001214DD" w:rsidP="001214DD">
      <w:pPr>
        <w:pStyle w:val="PL"/>
      </w:pPr>
      <w:r>
        <w:t xml:space="preserve">            type: number</w:t>
      </w:r>
    </w:p>
    <w:p w14:paraId="689A1CAD" w14:textId="77777777" w:rsidR="001214DD" w:rsidRDefault="001214DD" w:rsidP="001214DD">
      <w:pPr>
        <w:pStyle w:val="PL"/>
      </w:pPr>
      <w:r>
        <w:t xml:space="preserve">          reliability:</w:t>
      </w:r>
    </w:p>
    <w:p w14:paraId="7B4AFADA" w14:textId="77777777" w:rsidR="001214DD" w:rsidRDefault="001214DD" w:rsidP="001214DD">
      <w:pPr>
        <w:pStyle w:val="PL"/>
      </w:pPr>
      <w:r>
        <w:t xml:space="preserve">            type: number</w:t>
      </w:r>
    </w:p>
    <w:p w14:paraId="06866D84" w14:textId="77777777" w:rsidR="001214DD" w:rsidRDefault="001214DD" w:rsidP="001214DD">
      <w:pPr>
        <w:pStyle w:val="PL"/>
      </w:pPr>
      <w:r>
        <w:t xml:space="preserve">          maxDLDataVolume:</w:t>
      </w:r>
    </w:p>
    <w:p w14:paraId="6E241F37" w14:textId="77777777" w:rsidR="001214DD" w:rsidRDefault="001214DD" w:rsidP="001214DD">
      <w:pPr>
        <w:pStyle w:val="PL"/>
      </w:pPr>
      <w:r>
        <w:t xml:space="preserve">            type: number</w:t>
      </w:r>
    </w:p>
    <w:p w14:paraId="7ACE7F02" w14:textId="77777777" w:rsidR="001214DD" w:rsidRDefault="001214DD" w:rsidP="001214DD">
      <w:pPr>
        <w:pStyle w:val="PL"/>
      </w:pPr>
      <w:r>
        <w:t xml:space="preserve">          maxULDataVolume:</w:t>
      </w:r>
    </w:p>
    <w:p w14:paraId="5EEB5DA5" w14:textId="77777777" w:rsidR="001214DD" w:rsidRDefault="001214DD" w:rsidP="001214DD">
      <w:pPr>
        <w:pStyle w:val="PL"/>
      </w:pPr>
      <w:r>
        <w:t xml:space="preserve">            type: number</w:t>
      </w:r>
    </w:p>
    <w:p w14:paraId="06746EC4" w14:textId="77777777" w:rsidR="001214DD" w:rsidRDefault="001214DD" w:rsidP="001214DD">
      <w:pPr>
        <w:pStyle w:val="PL"/>
      </w:pPr>
      <w:r>
        <w:t xml:space="preserve">          sliceSimultaneousUse:</w:t>
      </w:r>
    </w:p>
    <w:p w14:paraId="3BCA174A" w14:textId="77777777" w:rsidR="001214DD" w:rsidRDefault="001214DD" w:rsidP="001214DD">
      <w:pPr>
        <w:pStyle w:val="PL"/>
      </w:pPr>
      <w:r>
        <w:t xml:space="preserve">            $ref: '#/components/schemas/SliceSimultaneousUse'</w:t>
      </w:r>
    </w:p>
    <w:p w14:paraId="52EC53AA" w14:textId="77777777" w:rsidR="001214DD" w:rsidRDefault="001214DD" w:rsidP="001214DD">
      <w:pPr>
        <w:pStyle w:val="PL"/>
      </w:pPr>
      <w:r>
        <w:t xml:space="preserve">          energyEfficiency:</w:t>
      </w:r>
    </w:p>
    <w:p w14:paraId="4F527C2B" w14:textId="77777777" w:rsidR="001214DD" w:rsidRDefault="001214DD" w:rsidP="001214DD">
      <w:pPr>
        <w:pStyle w:val="PL"/>
      </w:pPr>
      <w:r>
        <w:t xml:space="preserve">            $ref: '#/components/schemas/EnergyEfficiency'</w:t>
      </w:r>
    </w:p>
    <w:p w14:paraId="2A726E8A" w14:textId="77777777" w:rsidR="001214DD" w:rsidRDefault="001214DD" w:rsidP="001214DD">
      <w:pPr>
        <w:pStyle w:val="PL"/>
      </w:pPr>
      <w:r>
        <w:t xml:space="preserve">          nssaaSupport:</w:t>
      </w:r>
    </w:p>
    <w:p w14:paraId="030773B6" w14:textId="77777777" w:rsidR="001214DD" w:rsidRDefault="001214DD" w:rsidP="001214DD">
      <w:pPr>
        <w:pStyle w:val="PL"/>
      </w:pPr>
      <w:r>
        <w:t xml:space="preserve">            $ref: '#/components/schemas/NSSAASupport'</w:t>
      </w:r>
    </w:p>
    <w:p w14:paraId="4FEEBCD9" w14:textId="77777777" w:rsidR="001214DD" w:rsidRDefault="001214DD" w:rsidP="001214DD">
      <w:pPr>
        <w:pStyle w:val="PL"/>
      </w:pPr>
      <w:r>
        <w:t xml:space="preserve">          n6Protection:</w:t>
      </w:r>
    </w:p>
    <w:p w14:paraId="14CF9F5D" w14:textId="77777777" w:rsidR="001214DD" w:rsidRDefault="001214DD" w:rsidP="001214DD">
      <w:pPr>
        <w:pStyle w:val="PL"/>
      </w:pPr>
      <w:r>
        <w:t xml:space="preserve">            $ref: '#/components/schemas/N6Protection'</w:t>
      </w:r>
    </w:p>
    <w:p w14:paraId="7C2164AF" w14:textId="77777777" w:rsidR="001214DD" w:rsidRDefault="001214DD" w:rsidP="001214DD">
      <w:pPr>
        <w:pStyle w:val="PL"/>
      </w:pPr>
      <w:r>
        <w:t xml:space="preserve">          nonIPSupport:</w:t>
      </w:r>
    </w:p>
    <w:p w14:paraId="28208CBB" w14:textId="77777777" w:rsidR="001214DD" w:rsidRDefault="001214DD" w:rsidP="001214DD">
      <w:pPr>
        <w:pStyle w:val="PL"/>
      </w:pPr>
      <w:r>
        <w:t xml:space="preserve">            $ref: '#/components/schemas/NonIPSupport'</w:t>
      </w:r>
    </w:p>
    <w:p w14:paraId="03C39EDB" w14:textId="77777777" w:rsidR="001214DD" w:rsidRDefault="001214DD" w:rsidP="001214DD">
      <w:pPr>
        <w:pStyle w:val="PL"/>
        <w:rPr>
          <w:ins w:id="1095" w:author="srinivasaraj"/>
        </w:rPr>
      </w:pPr>
      <w:ins w:id="1096" w:author="srinivasaraj">
        <w:r>
          <w:t xml:space="preserve">          supportedDataNetworks:</w:t>
        </w:r>
      </w:ins>
    </w:p>
    <w:p w14:paraId="02B1DE86" w14:textId="77777777" w:rsidR="001214DD" w:rsidRDefault="001214DD" w:rsidP="001214DD">
      <w:pPr>
        <w:pStyle w:val="PL"/>
        <w:rPr>
          <w:ins w:id="1097" w:author="srinivasaraj"/>
        </w:rPr>
      </w:pPr>
      <w:ins w:id="1098" w:author="srinivasaraj">
        <w:r>
          <w:t xml:space="preserve">            $ref: '#/components/schemas/DataNetwork'</w:t>
        </w:r>
      </w:ins>
    </w:p>
    <w:p w14:paraId="7CB27F89" w14:textId="77777777" w:rsidR="001214DD" w:rsidRDefault="001214DD" w:rsidP="001214DD">
      <w:pPr>
        <w:pStyle w:val="PL"/>
        <w:rPr>
          <w:ins w:id="1099" w:author="srinivasaraj"/>
        </w:rPr>
      </w:pPr>
      <w:ins w:id="1100" w:author="srinivasaraj">
        <w:r>
          <w:t xml:space="preserve">          dataNetworkAccess:</w:t>
        </w:r>
      </w:ins>
    </w:p>
    <w:p w14:paraId="66D3A833" w14:textId="77777777" w:rsidR="001214DD" w:rsidRDefault="001214DD" w:rsidP="001214DD">
      <w:pPr>
        <w:pStyle w:val="PL"/>
        <w:rPr>
          <w:ins w:id="1101" w:author="srinivasaraj"/>
        </w:rPr>
      </w:pPr>
      <w:ins w:id="1102" w:author="srinivasaraj">
        <w:r>
          <w:t xml:space="preserve">            $ref: '#/components/schemas/DataNetworkAccess'</w:t>
        </w:r>
      </w:ins>
    </w:p>
    <w:p w14:paraId="60E89FFD" w14:textId="77777777" w:rsidR="001214DD" w:rsidRDefault="001214DD" w:rsidP="001214DD">
      <w:pPr>
        <w:pStyle w:val="PL"/>
        <w:rPr>
          <w:ins w:id="1103" w:author="srinivasaraj"/>
        </w:rPr>
      </w:pPr>
    </w:p>
    <w:p w14:paraId="574EA997" w14:textId="77777777" w:rsidR="001214DD" w:rsidRDefault="001214DD" w:rsidP="001214DD">
      <w:pPr>
        <w:pStyle w:val="PL"/>
      </w:pPr>
      <w:r>
        <w:t xml:space="preserve">    SliceProfile:</w:t>
      </w:r>
    </w:p>
    <w:p w14:paraId="7FCCE948" w14:textId="77777777" w:rsidR="001214DD" w:rsidRDefault="001214DD" w:rsidP="001214DD">
      <w:pPr>
        <w:pStyle w:val="PL"/>
      </w:pPr>
      <w:r>
        <w:t xml:space="preserve">      type: object</w:t>
      </w:r>
    </w:p>
    <w:p w14:paraId="731E70C8" w14:textId="77777777" w:rsidR="001214DD" w:rsidRDefault="001214DD" w:rsidP="001214DD">
      <w:pPr>
        <w:pStyle w:val="PL"/>
      </w:pPr>
      <w:r>
        <w:t xml:space="preserve">      properties:</w:t>
      </w:r>
    </w:p>
    <w:p w14:paraId="71D98BC9" w14:textId="77777777" w:rsidR="001214DD" w:rsidRDefault="001214DD" w:rsidP="001214DD">
      <w:pPr>
        <w:pStyle w:val="PL"/>
      </w:pPr>
      <w:r>
        <w:t xml:space="preserve">          sliceProfileId: </w:t>
      </w:r>
    </w:p>
    <w:p w14:paraId="41D483D9" w14:textId="77777777" w:rsidR="001214DD" w:rsidRDefault="001214DD" w:rsidP="001214DD">
      <w:pPr>
        <w:pStyle w:val="PL"/>
      </w:pPr>
      <w:r>
        <w:t xml:space="preserve">            type: string</w:t>
      </w:r>
    </w:p>
    <w:p w14:paraId="10D2EFFB" w14:textId="77777777" w:rsidR="001214DD" w:rsidRDefault="001214DD" w:rsidP="001214DD">
      <w:pPr>
        <w:pStyle w:val="PL"/>
      </w:pPr>
      <w:r>
        <w:t xml:space="preserve">          plmnInfoList:</w:t>
      </w:r>
    </w:p>
    <w:p w14:paraId="074D22FD" w14:textId="77777777" w:rsidR="001214DD" w:rsidRDefault="001214DD" w:rsidP="001214DD">
      <w:pPr>
        <w:pStyle w:val="PL"/>
      </w:pPr>
      <w:r>
        <w:t xml:space="preserve">            $ref: 'TS28541_NrNrm.yaml#/components/schemas/PlmnInfoList'</w:t>
      </w:r>
    </w:p>
    <w:p w14:paraId="3543FD3B" w14:textId="77777777" w:rsidR="001214DD" w:rsidRDefault="001214DD" w:rsidP="001214DD">
      <w:pPr>
        <w:pStyle w:val="PL"/>
      </w:pPr>
      <w:r>
        <w:t xml:space="preserve">          cNSliceSubnetProfile:</w:t>
      </w:r>
    </w:p>
    <w:p w14:paraId="0C56988E" w14:textId="77777777" w:rsidR="001214DD" w:rsidRDefault="001214DD" w:rsidP="001214DD">
      <w:pPr>
        <w:pStyle w:val="PL"/>
      </w:pPr>
      <w:r>
        <w:t xml:space="preserve">            $ref: '#/components/schemas/CNSliceSubnetProfile'</w:t>
      </w:r>
    </w:p>
    <w:p w14:paraId="71272413" w14:textId="77777777" w:rsidR="001214DD" w:rsidRDefault="001214DD" w:rsidP="001214DD">
      <w:pPr>
        <w:pStyle w:val="PL"/>
      </w:pPr>
      <w:r>
        <w:t xml:space="preserve">          rANSliceSubnetProfile:</w:t>
      </w:r>
    </w:p>
    <w:p w14:paraId="059FD85A" w14:textId="77777777" w:rsidR="001214DD" w:rsidRDefault="001214DD" w:rsidP="001214DD">
      <w:pPr>
        <w:pStyle w:val="PL"/>
      </w:pPr>
      <w:r>
        <w:t xml:space="preserve">            $ref: '#/components/schemas/RANSliceSubnetProfile'</w:t>
      </w:r>
    </w:p>
    <w:p w14:paraId="603BBA74" w14:textId="77777777" w:rsidR="001214DD" w:rsidRDefault="001214DD" w:rsidP="001214DD">
      <w:pPr>
        <w:pStyle w:val="PL"/>
      </w:pPr>
      <w:r>
        <w:t xml:space="preserve">          topSliceSubnetProfile:</w:t>
      </w:r>
    </w:p>
    <w:p w14:paraId="6E6CD219" w14:textId="77777777" w:rsidR="001214DD" w:rsidRDefault="001214DD" w:rsidP="001214DD">
      <w:pPr>
        <w:pStyle w:val="PL"/>
      </w:pPr>
      <w:r>
        <w:t xml:space="preserve">            $ref: '#/components/schemas/TopSliceSubnetProfile'</w:t>
      </w:r>
    </w:p>
    <w:p w14:paraId="5FC500BE" w14:textId="77777777" w:rsidR="001214DD" w:rsidRDefault="001214DD" w:rsidP="001214DD">
      <w:pPr>
        <w:pStyle w:val="PL"/>
      </w:pPr>
    </w:p>
    <w:p w14:paraId="23BA5603" w14:textId="77777777" w:rsidR="001214DD" w:rsidRDefault="001214DD" w:rsidP="001214DD">
      <w:pPr>
        <w:pStyle w:val="PL"/>
      </w:pPr>
      <w:r>
        <w:t xml:space="preserve">    IpAddress:</w:t>
      </w:r>
    </w:p>
    <w:p w14:paraId="3E827487" w14:textId="77777777" w:rsidR="001214DD" w:rsidRDefault="001214DD" w:rsidP="001214DD">
      <w:pPr>
        <w:pStyle w:val="PL"/>
      </w:pPr>
      <w:r>
        <w:t xml:space="preserve">      oneOf:</w:t>
      </w:r>
    </w:p>
    <w:p w14:paraId="2DBD24CD" w14:textId="77777777" w:rsidR="001214DD" w:rsidRDefault="001214DD" w:rsidP="001214DD">
      <w:pPr>
        <w:pStyle w:val="PL"/>
      </w:pPr>
      <w:r>
        <w:lastRenderedPageBreak/>
        <w:t xml:space="preserve">        - $ref: 'TS28623_ComDefs.yaml#/components/schemas/Ipv4Addr'</w:t>
      </w:r>
    </w:p>
    <w:p w14:paraId="4C39AA6F" w14:textId="77777777" w:rsidR="001214DD" w:rsidRDefault="001214DD" w:rsidP="001214DD">
      <w:pPr>
        <w:pStyle w:val="PL"/>
      </w:pPr>
      <w:r>
        <w:t xml:space="preserve">        - $ref: 'TS28623_ComDefs.yaml#/components/schemas/Ipv6Addr'</w:t>
      </w:r>
    </w:p>
    <w:p w14:paraId="5B4C359F" w14:textId="77777777" w:rsidR="001214DD" w:rsidRDefault="001214DD" w:rsidP="001214DD">
      <w:pPr>
        <w:pStyle w:val="PL"/>
      </w:pPr>
      <w:r>
        <w:t xml:space="preserve">    </w:t>
      </w:r>
    </w:p>
    <w:p w14:paraId="15B1F1AD" w14:textId="77777777" w:rsidR="001214DD" w:rsidRDefault="001214DD" w:rsidP="001214DD">
      <w:pPr>
        <w:pStyle w:val="PL"/>
      </w:pPr>
      <w:r>
        <w:t xml:space="preserve">    LogicalInterfaceInfo:</w:t>
      </w:r>
    </w:p>
    <w:p w14:paraId="66913650" w14:textId="77777777" w:rsidR="001214DD" w:rsidRDefault="001214DD" w:rsidP="001214DD">
      <w:pPr>
        <w:pStyle w:val="PL"/>
      </w:pPr>
      <w:r>
        <w:t xml:space="preserve">      type: object</w:t>
      </w:r>
    </w:p>
    <w:p w14:paraId="6BDD8B4D" w14:textId="77777777" w:rsidR="001214DD" w:rsidRDefault="001214DD" w:rsidP="001214DD">
      <w:pPr>
        <w:pStyle w:val="PL"/>
      </w:pPr>
      <w:r>
        <w:t xml:space="preserve">      properties:</w:t>
      </w:r>
    </w:p>
    <w:p w14:paraId="2D360CEC" w14:textId="77777777" w:rsidR="001214DD" w:rsidRDefault="001214DD" w:rsidP="001214DD">
      <w:pPr>
        <w:pStyle w:val="PL"/>
      </w:pPr>
      <w:r>
        <w:t xml:space="preserve">         logicalInterfaceType:</w:t>
      </w:r>
    </w:p>
    <w:p w14:paraId="0D9A8EA2" w14:textId="77777777" w:rsidR="001214DD" w:rsidRDefault="001214DD" w:rsidP="001214DD">
      <w:pPr>
        <w:pStyle w:val="PL"/>
      </w:pPr>
      <w:r>
        <w:t xml:space="preserve">           type: string</w:t>
      </w:r>
    </w:p>
    <w:p w14:paraId="7D5E889B" w14:textId="77777777" w:rsidR="001214DD" w:rsidRDefault="001214DD" w:rsidP="001214DD">
      <w:pPr>
        <w:pStyle w:val="PL"/>
      </w:pPr>
      <w:r>
        <w:t xml:space="preserve">           enum: </w:t>
      </w:r>
    </w:p>
    <w:p w14:paraId="2EABA582" w14:textId="77777777" w:rsidR="001214DD" w:rsidRDefault="001214DD" w:rsidP="001214DD">
      <w:pPr>
        <w:pStyle w:val="PL"/>
      </w:pPr>
      <w:r>
        <w:t xml:space="preserve">            - VLAN</w:t>
      </w:r>
    </w:p>
    <w:p w14:paraId="09F9482B" w14:textId="77777777" w:rsidR="001214DD" w:rsidRDefault="001214DD" w:rsidP="001214DD">
      <w:pPr>
        <w:pStyle w:val="PL"/>
      </w:pPr>
      <w:r>
        <w:t xml:space="preserve">            - MPLS</w:t>
      </w:r>
    </w:p>
    <w:p w14:paraId="3B52483A" w14:textId="77777777" w:rsidR="001214DD" w:rsidRDefault="001214DD" w:rsidP="001214DD">
      <w:pPr>
        <w:pStyle w:val="PL"/>
      </w:pPr>
      <w:r>
        <w:t xml:space="preserve">            - SEGMENT</w:t>
      </w:r>
    </w:p>
    <w:p w14:paraId="5EA9B229" w14:textId="77777777" w:rsidR="001214DD" w:rsidRDefault="001214DD" w:rsidP="001214DD">
      <w:pPr>
        <w:pStyle w:val="PL"/>
      </w:pPr>
      <w:r>
        <w:t xml:space="preserve">         logicalInterfaceId:</w:t>
      </w:r>
    </w:p>
    <w:p w14:paraId="2F24A79C" w14:textId="77777777" w:rsidR="001214DD" w:rsidRDefault="001214DD" w:rsidP="001214DD">
      <w:pPr>
        <w:pStyle w:val="PL"/>
      </w:pPr>
      <w:r>
        <w:t xml:space="preserve">           type: string</w:t>
      </w:r>
    </w:p>
    <w:p w14:paraId="2C3EE7E9" w14:textId="77777777" w:rsidR="001214DD" w:rsidRDefault="001214DD" w:rsidP="001214DD">
      <w:pPr>
        <w:pStyle w:val="PL"/>
      </w:pPr>
      <w:r>
        <w:t xml:space="preserve">         systemName:</w:t>
      </w:r>
    </w:p>
    <w:p w14:paraId="0453A021" w14:textId="77777777" w:rsidR="001214DD" w:rsidRDefault="001214DD" w:rsidP="001214DD">
      <w:pPr>
        <w:pStyle w:val="PL"/>
      </w:pPr>
      <w:r>
        <w:t xml:space="preserve">           type: string</w:t>
      </w:r>
    </w:p>
    <w:p w14:paraId="1732B43C" w14:textId="77777777" w:rsidR="001214DD" w:rsidRDefault="001214DD" w:rsidP="001214DD">
      <w:pPr>
        <w:pStyle w:val="PL"/>
      </w:pPr>
      <w:r>
        <w:t xml:space="preserve">         portName:</w:t>
      </w:r>
    </w:p>
    <w:p w14:paraId="0F3915A7" w14:textId="77777777" w:rsidR="001214DD" w:rsidRDefault="001214DD" w:rsidP="001214DD">
      <w:pPr>
        <w:pStyle w:val="PL"/>
      </w:pPr>
      <w:r>
        <w:t xml:space="preserve">           type: string</w:t>
      </w:r>
    </w:p>
    <w:p w14:paraId="1C004F75" w14:textId="77777777" w:rsidR="001214DD" w:rsidRDefault="001214DD" w:rsidP="001214DD">
      <w:pPr>
        <w:pStyle w:val="PL"/>
      </w:pPr>
      <w:r>
        <w:t xml:space="preserve">         routingProtocol:</w:t>
      </w:r>
    </w:p>
    <w:p w14:paraId="52F5004A" w14:textId="77777777" w:rsidR="001214DD" w:rsidRDefault="001214DD" w:rsidP="001214DD">
      <w:pPr>
        <w:pStyle w:val="PL"/>
      </w:pPr>
      <w:r>
        <w:t xml:space="preserve">           type: string</w:t>
      </w:r>
    </w:p>
    <w:p w14:paraId="1C18E6FC" w14:textId="77777777" w:rsidR="001214DD" w:rsidRDefault="001214DD" w:rsidP="001214DD">
      <w:pPr>
        <w:pStyle w:val="PL"/>
      </w:pPr>
      <w:r>
        <w:t xml:space="preserve">           enum: </w:t>
      </w:r>
    </w:p>
    <w:p w14:paraId="02620BB2" w14:textId="77777777" w:rsidR="001214DD" w:rsidRDefault="001214DD" w:rsidP="001214DD">
      <w:pPr>
        <w:pStyle w:val="PL"/>
      </w:pPr>
      <w:r>
        <w:t xml:space="preserve">            - RIP</w:t>
      </w:r>
    </w:p>
    <w:p w14:paraId="06675D58" w14:textId="77777777" w:rsidR="001214DD" w:rsidRDefault="001214DD" w:rsidP="001214DD">
      <w:pPr>
        <w:pStyle w:val="PL"/>
      </w:pPr>
      <w:r>
        <w:t xml:space="preserve">            - IGMP</w:t>
      </w:r>
    </w:p>
    <w:p w14:paraId="4674BCDB" w14:textId="77777777" w:rsidR="001214DD" w:rsidRDefault="001214DD" w:rsidP="001214DD">
      <w:pPr>
        <w:pStyle w:val="PL"/>
      </w:pPr>
      <w:r>
        <w:t xml:space="preserve">            - OSPF</w:t>
      </w:r>
    </w:p>
    <w:p w14:paraId="077DFDC3" w14:textId="77777777" w:rsidR="001214DD" w:rsidRDefault="001214DD" w:rsidP="001214DD">
      <w:pPr>
        <w:pStyle w:val="PL"/>
      </w:pPr>
      <w:r>
        <w:t xml:space="preserve">            - EGP</w:t>
      </w:r>
    </w:p>
    <w:p w14:paraId="077CCEBA" w14:textId="77777777" w:rsidR="001214DD" w:rsidRDefault="001214DD" w:rsidP="001214DD">
      <w:pPr>
        <w:pStyle w:val="PL"/>
      </w:pPr>
      <w:r>
        <w:t xml:space="preserve">            - EIGRP</w:t>
      </w:r>
    </w:p>
    <w:p w14:paraId="5A13617A" w14:textId="77777777" w:rsidR="001214DD" w:rsidRDefault="001214DD" w:rsidP="001214DD">
      <w:pPr>
        <w:pStyle w:val="PL"/>
      </w:pPr>
      <w:r>
        <w:t xml:space="preserve">            - BGP</w:t>
      </w:r>
    </w:p>
    <w:p w14:paraId="348F7018" w14:textId="77777777" w:rsidR="001214DD" w:rsidRDefault="001214DD" w:rsidP="001214DD">
      <w:pPr>
        <w:pStyle w:val="PL"/>
      </w:pPr>
      <w:r>
        <w:t xml:space="preserve">            - IS_IS</w:t>
      </w:r>
    </w:p>
    <w:p w14:paraId="7DCC1C56" w14:textId="77777777" w:rsidR="001214DD" w:rsidRDefault="001214DD" w:rsidP="001214DD">
      <w:pPr>
        <w:pStyle w:val="PL"/>
      </w:pPr>
      <w:r>
        <w:t xml:space="preserve">            - STATIC</w:t>
      </w:r>
    </w:p>
    <w:p w14:paraId="1A68045C" w14:textId="77777777" w:rsidR="001214DD" w:rsidRDefault="001214DD" w:rsidP="001214DD">
      <w:pPr>
        <w:pStyle w:val="PL"/>
      </w:pPr>
    </w:p>
    <w:p w14:paraId="237BED4E" w14:textId="77777777" w:rsidR="001214DD" w:rsidRDefault="001214DD" w:rsidP="001214DD">
      <w:pPr>
        <w:pStyle w:val="PL"/>
      </w:pPr>
      <w:r>
        <w:t xml:space="preserve">    ConnectionPointInfo:</w:t>
      </w:r>
    </w:p>
    <w:p w14:paraId="644B7F6F" w14:textId="77777777" w:rsidR="001214DD" w:rsidRDefault="001214DD" w:rsidP="001214DD">
      <w:pPr>
        <w:pStyle w:val="PL"/>
      </w:pPr>
      <w:r>
        <w:t xml:space="preserve">      type: object</w:t>
      </w:r>
    </w:p>
    <w:p w14:paraId="3F64A4B5" w14:textId="77777777" w:rsidR="001214DD" w:rsidRDefault="001214DD" w:rsidP="001214DD">
      <w:pPr>
        <w:pStyle w:val="PL"/>
      </w:pPr>
      <w:r>
        <w:t xml:space="preserve">      properties:</w:t>
      </w:r>
    </w:p>
    <w:p w14:paraId="130F965D" w14:textId="77777777" w:rsidR="001214DD" w:rsidRDefault="001214DD" w:rsidP="001214DD">
      <w:pPr>
        <w:pStyle w:val="PL"/>
      </w:pPr>
      <w:r>
        <w:t xml:space="preserve">         connectionPointId:</w:t>
      </w:r>
    </w:p>
    <w:p w14:paraId="580822C2" w14:textId="77777777" w:rsidR="001214DD" w:rsidRDefault="001214DD" w:rsidP="001214DD">
      <w:pPr>
        <w:pStyle w:val="PL"/>
      </w:pPr>
      <w:r>
        <w:t xml:space="preserve">           type: string</w:t>
      </w:r>
    </w:p>
    <w:p w14:paraId="4B2A566D" w14:textId="77777777" w:rsidR="001214DD" w:rsidRDefault="001214DD" w:rsidP="001214DD">
      <w:pPr>
        <w:pStyle w:val="PL"/>
      </w:pPr>
      <w:r>
        <w:t xml:space="preserve">         connectionPointIdType:</w:t>
      </w:r>
    </w:p>
    <w:p w14:paraId="3242674B" w14:textId="77777777" w:rsidR="001214DD" w:rsidRDefault="001214DD" w:rsidP="001214DD">
      <w:pPr>
        <w:pStyle w:val="PL"/>
      </w:pPr>
      <w:r>
        <w:t xml:space="preserve">           type: string</w:t>
      </w:r>
    </w:p>
    <w:p w14:paraId="38817DF7" w14:textId="77777777" w:rsidR="001214DD" w:rsidRDefault="001214DD" w:rsidP="001214DD">
      <w:pPr>
        <w:pStyle w:val="PL"/>
      </w:pPr>
      <w:r>
        <w:t xml:space="preserve">           enum: </w:t>
      </w:r>
    </w:p>
    <w:p w14:paraId="5ACA3EC7" w14:textId="77777777" w:rsidR="001214DD" w:rsidRDefault="001214DD" w:rsidP="001214DD">
      <w:pPr>
        <w:pStyle w:val="PL"/>
      </w:pPr>
      <w:r>
        <w:t xml:space="preserve">            - VLAN</w:t>
      </w:r>
    </w:p>
    <w:p w14:paraId="1BD72E2A" w14:textId="77777777" w:rsidR="001214DD" w:rsidRDefault="001214DD" w:rsidP="001214DD">
      <w:pPr>
        <w:pStyle w:val="PL"/>
      </w:pPr>
      <w:r>
        <w:t xml:space="preserve">            - MPLS</w:t>
      </w:r>
    </w:p>
    <w:p w14:paraId="2912BAE1" w14:textId="77777777" w:rsidR="001214DD" w:rsidRDefault="001214DD" w:rsidP="001214DD">
      <w:pPr>
        <w:pStyle w:val="PL"/>
      </w:pPr>
      <w:r>
        <w:t xml:space="preserve">            - SEGMENT</w:t>
      </w:r>
    </w:p>
    <w:p w14:paraId="4E98175D" w14:textId="77777777" w:rsidR="001214DD" w:rsidRDefault="001214DD" w:rsidP="001214DD">
      <w:pPr>
        <w:pStyle w:val="PL"/>
      </w:pPr>
      <w:r>
        <w:t xml:space="preserve">            - IPV4</w:t>
      </w:r>
    </w:p>
    <w:p w14:paraId="3BC52B85" w14:textId="77777777" w:rsidR="001214DD" w:rsidRDefault="001214DD" w:rsidP="001214DD">
      <w:pPr>
        <w:pStyle w:val="PL"/>
      </w:pPr>
      <w:r>
        <w:t xml:space="preserve">            - IPV6</w:t>
      </w:r>
    </w:p>
    <w:p w14:paraId="162353E7" w14:textId="77777777" w:rsidR="001214DD" w:rsidRDefault="001214DD" w:rsidP="001214DD">
      <w:pPr>
        <w:pStyle w:val="PL"/>
      </w:pPr>
      <w:r>
        <w:t xml:space="preserve">            - ATTACHMENT_CIRCUIT</w:t>
      </w:r>
    </w:p>
    <w:p w14:paraId="64567C70" w14:textId="77777777" w:rsidR="001214DD" w:rsidRDefault="001214DD" w:rsidP="001214DD">
      <w:pPr>
        <w:pStyle w:val="PL"/>
      </w:pPr>
    </w:p>
    <w:p w14:paraId="64F0C561" w14:textId="77777777" w:rsidR="001214DD" w:rsidRDefault="001214DD" w:rsidP="001214DD">
      <w:pPr>
        <w:pStyle w:val="PL"/>
      </w:pPr>
      <w:r>
        <w:t xml:space="preserve">    ServiceProfileList:</w:t>
      </w:r>
    </w:p>
    <w:p w14:paraId="03D0FB46" w14:textId="77777777" w:rsidR="001214DD" w:rsidRDefault="001214DD" w:rsidP="001214DD">
      <w:pPr>
        <w:pStyle w:val="PL"/>
      </w:pPr>
      <w:r>
        <w:t xml:space="preserve">       type: array</w:t>
      </w:r>
    </w:p>
    <w:p w14:paraId="03446887" w14:textId="77777777" w:rsidR="001214DD" w:rsidRDefault="001214DD" w:rsidP="001214DD">
      <w:pPr>
        <w:pStyle w:val="PL"/>
      </w:pPr>
      <w:r>
        <w:t xml:space="preserve">       items:</w:t>
      </w:r>
    </w:p>
    <w:p w14:paraId="726AAA14" w14:textId="77777777" w:rsidR="001214DD" w:rsidRDefault="001214DD" w:rsidP="001214DD">
      <w:pPr>
        <w:pStyle w:val="PL"/>
      </w:pPr>
      <w:r>
        <w:t xml:space="preserve">        $ref: '#/components/schemas/ServiceProfile'</w:t>
      </w:r>
    </w:p>
    <w:p w14:paraId="010BB376" w14:textId="77777777" w:rsidR="001214DD" w:rsidRDefault="001214DD" w:rsidP="001214DD">
      <w:pPr>
        <w:pStyle w:val="PL"/>
      </w:pPr>
      <w:r>
        <w:t xml:space="preserve">            </w:t>
      </w:r>
    </w:p>
    <w:p w14:paraId="38F07987" w14:textId="77777777" w:rsidR="001214DD" w:rsidRDefault="001214DD" w:rsidP="001214DD">
      <w:pPr>
        <w:pStyle w:val="PL"/>
      </w:pPr>
      <w:r>
        <w:t xml:space="preserve">    SliceProfileList:</w:t>
      </w:r>
    </w:p>
    <w:p w14:paraId="7C730AB4" w14:textId="77777777" w:rsidR="001214DD" w:rsidRDefault="001214DD" w:rsidP="001214DD">
      <w:pPr>
        <w:pStyle w:val="PL"/>
      </w:pPr>
      <w:r>
        <w:t xml:space="preserve">      type: array</w:t>
      </w:r>
    </w:p>
    <w:p w14:paraId="646E9ED0" w14:textId="77777777" w:rsidR="001214DD" w:rsidRDefault="001214DD" w:rsidP="001214DD">
      <w:pPr>
        <w:pStyle w:val="PL"/>
      </w:pPr>
      <w:r>
        <w:t xml:space="preserve">      items:</w:t>
      </w:r>
    </w:p>
    <w:p w14:paraId="02CF827C" w14:textId="77777777" w:rsidR="001214DD" w:rsidRDefault="001214DD" w:rsidP="001214DD">
      <w:pPr>
        <w:pStyle w:val="PL"/>
      </w:pPr>
      <w:r>
        <w:t xml:space="preserve">        $ref: '#/components/schemas/SliceProfile'</w:t>
      </w:r>
    </w:p>
    <w:p w14:paraId="6DCD7841" w14:textId="77777777" w:rsidR="001214DD" w:rsidRDefault="001214DD" w:rsidP="001214DD">
      <w:pPr>
        <w:pStyle w:val="PL"/>
      </w:pPr>
      <w:r>
        <w:t xml:space="preserve">    FeasibilityResult:</w:t>
      </w:r>
    </w:p>
    <w:p w14:paraId="7E8B5211" w14:textId="77777777" w:rsidR="001214DD" w:rsidRDefault="001214DD" w:rsidP="001214DD">
      <w:pPr>
        <w:pStyle w:val="PL"/>
      </w:pPr>
      <w:r>
        <w:t xml:space="preserve">      description: &gt;-</w:t>
      </w:r>
    </w:p>
    <w:p w14:paraId="41D86211" w14:textId="77777777" w:rsidR="001214DD" w:rsidRDefault="001214DD" w:rsidP="001214DD">
      <w:pPr>
        <w:pStyle w:val="PL"/>
      </w:pPr>
      <w:r>
        <w:t xml:space="preserve">        An attribute which specifies the feasibility check result for the feasibility check and reservation job.</w:t>
      </w:r>
    </w:p>
    <w:p w14:paraId="253704D0" w14:textId="77777777" w:rsidR="001214DD" w:rsidRDefault="001214DD" w:rsidP="001214DD">
      <w:pPr>
        <w:pStyle w:val="PL"/>
      </w:pPr>
      <w:r>
        <w:t xml:space="preserve">      type: string</w:t>
      </w:r>
    </w:p>
    <w:p w14:paraId="4AC062D9" w14:textId="77777777" w:rsidR="001214DD" w:rsidRDefault="001214DD" w:rsidP="001214DD">
      <w:pPr>
        <w:pStyle w:val="PL"/>
      </w:pPr>
      <w:r>
        <w:t xml:space="preserve">      enum:</w:t>
      </w:r>
    </w:p>
    <w:p w14:paraId="519CFD04" w14:textId="77777777" w:rsidR="001214DD" w:rsidRDefault="001214DD" w:rsidP="001214DD">
      <w:pPr>
        <w:pStyle w:val="PL"/>
      </w:pPr>
      <w:r>
        <w:t xml:space="preserve">        - FEASIBLE</w:t>
      </w:r>
    </w:p>
    <w:p w14:paraId="0EA368A9" w14:textId="77777777" w:rsidR="001214DD" w:rsidRDefault="001214DD" w:rsidP="001214DD">
      <w:pPr>
        <w:pStyle w:val="PL"/>
      </w:pPr>
      <w:r>
        <w:t xml:space="preserve">        - INFEASIBLE</w:t>
      </w:r>
    </w:p>
    <w:p w14:paraId="2DF2C595" w14:textId="77777777" w:rsidR="001214DD" w:rsidRDefault="001214DD" w:rsidP="001214DD">
      <w:pPr>
        <w:pStyle w:val="PL"/>
      </w:pPr>
      <w:r>
        <w:t xml:space="preserve">    InFeasibleReason:</w:t>
      </w:r>
    </w:p>
    <w:p w14:paraId="5592A2B8" w14:textId="77777777" w:rsidR="001214DD" w:rsidRDefault="001214DD" w:rsidP="001214DD">
      <w:pPr>
        <w:pStyle w:val="PL"/>
      </w:pPr>
      <w:r>
        <w:t xml:space="preserve">      description: &gt;-</w:t>
      </w:r>
    </w:p>
    <w:p w14:paraId="75795285" w14:textId="77777777" w:rsidR="001214DD" w:rsidRDefault="001214DD" w:rsidP="001214DD">
      <w:pPr>
        <w:pStyle w:val="PL"/>
      </w:pPr>
      <w:r>
        <w:t xml:space="preserve">        An attribute that specifies the additional reason information if the feasibility check result is infeasible.The detailed ENUM value is FFS. </w:t>
      </w:r>
    </w:p>
    <w:p w14:paraId="4A5FA4D0" w14:textId="77777777" w:rsidR="001214DD" w:rsidRDefault="001214DD" w:rsidP="001214DD">
      <w:pPr>
        <w:pStyle w:val="PL"/>
      </w:pPr>
      <w:r>
        <w:t xml:space="preserve">      type: string</w:t>
      </w:r>
    </w:p>
    <w:p w14:paraId="52429A00" w14:textId="77777777" w:rsidR="001214DD" w:rsidRDefault="001214DD" w:rsidP="001214DD">
      <w:pPr>
        <w:pStyle w:val="PL"/>
      </w:pPr>
      <w:r>
        <w:t xml:space="preserve">    RecommendationRequest:</w:t>
      </w:r>
    </w:p>
    <w:p w14:paraId="601AD50E" w14:textId="77777777" w:rsidR="001214DD" w:rsidRDefault="001214DD" w:rsidP="001214DD">
      <w:pPr>
        <w:pStyle w:val="PL"/>
      </w:pPr>
      <w:r>
        <w:t xml:space="preserve">      description: &gt;-</w:t>
      </w:r>
    </w:p>
    <w:p w14:paraId="006C58E0" w14:textId="77777777" w:rsidR="001214DD" w:rsidRDefault="001214DD" w:rsidP="001214DD">
      <w:pPr>
        <w:pStyle w:val="PL"/>
      </w:pPr>
      <w:r>
        <w:t xml:space="preserve">        An attribute represents MnS consumer's request for recommended network slice related requirements.</w:t>
      </w:r>
    </w:p>
    <w:p w14:paraId="579A343C" w14:textId="77777777" w:rsidR="001214DD" w:rsidRDefault="001214DD" w:rsidP="001214DD">
      <w:pPr>
        <w:pStyle w:val="PL"/>
      </w:pPr>
      <w:r>
        <w:t xml:space="preserve">      type: boolean    </w:t>
      </w:r>
    </w:p>
    <w:p w14:paraId="51D2B7BD" w14:textId="77777777" w:rsidR="001214DD" w:rsidRDefault="001214DD" w:rsidP="001214DD">
      <w:pPr>
        <w:pStyle w:val="PL"/>
      </w:pPr>
      <w:r>
        <w:t xml:space="preserve">    RecommendedRequirements:</w:t>
      </w:r>
    </w:p>
    <w:p w14:paraId="1BDFC014" w14:textId="77777777" w:rsidR="001214DD" w:rsidRDefault="001214DD" w:rsidP="001214DD">
      <w:pPr>
        <w:pStyle w:val="PL"/>
      </w:pPr>
      <w:r>
        <w:t xml:space="preserve">      description: &gt;-</w:t>
      </w:r>
    </w:p>
    <w:p w14:paraId="71D880C0" w14:textId="77777777" w:rsidR="001214DD" w:rsidRDefault="001214DD" w:rsidP="001214DD">
      <w:pPr>
        <w:pStyle w:val="PL"/>
      </w:pPr>
      <w:r>
        <w:t xml:space="preserve">        An attribute that specifies the recommended network slicing related requirements (i.e. ServiceProfile and SliceProfile information) which can be supported by the MnS producer.. </w:t>
      </w:r>
    </w:p>
    <w:p w14:paraId="19D03C84" w14:textId="77777777" w:rsidR="001214DD" w:rsidRDefault="001214DD" w:rsidP="001214DD">
      <w:pPr>
        <w:pStyle w:val="PL"/>
      </w:pPr>
      <w:r>
        <w:t xml:space="preserve">      type: string</w:t>
      </w:r>
    </w:p>
    <w:p w14:paraId="64AE43AE" w14:textId="77777777" w:rsidR="001214DD" w:rsidRDefault="001214DD" w:rsidP="001214DD">
      <w:pPr>
        <w:pStyle w:val="PL"/>
      </w:pPr>
      <w:r>
        <w:t xml:space="preserve">    ResourceReservation:</w:t>
      </w:r>
    </w:p>
    <w:p w14:paraId="0C675F1A" w14:textId="77777777" w:rsidR="001214DD" w:rsidRDefault="001214DD" w:rsidP="001214DD">
      <w:pPr>
        <w:pStyle w:val="PL"/>
      </w:pPr>
      <w:r>
        <w:lastRenderedPageBreak/>
        <w:t xml:space="preserve">      description: &gt;-</w:t>
      </w:r>
    </w:p>
    <w:p w14:paraId="74B829B4" w14:textId="77777777" w:rsidR="001214DD" w:rsidRDefault="001214DD" w:rsidP="001214DD">
      <w:pPr>
        <w:pStyle w:val="PL"/>
      </w:pPr>
      <w:r>
        <w:t xml:space="preserve">        An attribute represents MnS consumer's requirements for resource reservation.</w:t>
      </w:r>
    </w:p>
    <w:p w14:paraId="5824E69C" w14:textId="77777777" w:rsidR="001214DD" w:rsidRDefault="001214DD" w:rsidP="001214DD">
      <w:pPr>
        <w:pStyle w:val="PL"/>
      </w:pPr>
      <w:r>
        <w:t xml:space="preserve">      type: boolean</w:t>
      </w:r>
    </w:p>
    <w:p w14:paraId="1AAFD135" w14:textId="77777777" w:rsidR="001214DD" w:rsidRDefault="001214DD" w:rsidP="001214DD">
      <w:pPr>
        <w:pStyle w:val="PL"/>
      </w:pPr>
      <w:r>
        <w:t xml:space="preserve">    RequestedReservationExpiration:</w:t>
      </w:r>
    </w:p>
    <w:p w14:paraId="65F98C42" w14:textId="77777777" w:rsidR="001214DD" w:rsidRDefault="001214DD" w:rsidP="001214DD">
      <w:pPr>
        <w:pStyle w:val="PL"/>
      </w:pPr>
      <w:r>
        <w:t xml:space="preserve">      description: &gt;-</w:t>
      </w:r>
    </w:p>
    <w:p w14:paraId="3186AE0C" w14:textId="77777777" w:rsidR="001214DD" w:rsidRDefault="001214DD" w:rsidP="001214DD">
      <w:pPr>
        <w:pStyle w:val="PL"/>
      </w:pPr>
      <w:r>
        <w:t xml:space="preserve">        An attribute which specifies MnS consuner's requirements for the validity period of the resource reservation.</w:t>
      </w:r>
    </w:p>
    <w:p w14:paraId="16CFD5AF" w14:textId="77777777" w:rsidR="001214DD" w:rsidRDefault="001214DD" w:rsidP="001214DD">
      <w:pPr>
        <w:pStyle w:val="PL"/>
      </w:pPr>
      <w:r>
        <w:t xml:space="preserve">      type: string</w:t>
      </w:r>
    </w:p>
    <w:p w14:paraId="3E454D73" w14:textId="77777777" w:rsidR="001214DD" w:rsidRDefault="001214DD" w:rsidP="001214DD">
      <w:pPr>
        <w:pStyle w:val="PL"/>
      </w:pPr>
      <w:r>
        <w:t xml:space="preserve">    ResourceReservationStatus:</w:t>
      </w:r>
    </w:p>
    <w:p w14:paraId="03B91B6F" w14:textId="77777777" w:rsidR="001214DD" w:rsidRDefault="001214DD" w:rsidP="001214DD">
      <w:pPr>
        <w:pStyle w:val="PL"/>
      </w:pPr>
      <w:r>
        <w:t xml:space="preserve">      description: &gt;-</w:t>
      </w:r>
    </w:p>
    <w:p w14:paraId="6F5E1EF4" w14:textId="77777777" w:rsidR="001214DD" w:rsidRDefault="001214DD" w:rsidP="001214DD">
      <w:pPr>
        <w:pStyle w:val="PL"/>
      </w:pPr>
      <w:r>
        <w:t xml:space="preserve">        An attribute which specifies the resource reservation result for the feasibility check job.</w:t>
      </w:r>
    </w:p>
    <w:p w14:paraId="08D6683C" w14:textId="77777777" w:rsidR="001214DD" w:rsidRDefault="001214DD" w:rsidP="001214DD">
      <w:pPr>
        <w:pStyle w:val="PL"/>
      </w:pPr>
      <w:r>
        <w:t xml:space="preserve">      type: string</w:t>
      </w:r>
    </w:p>
    <w:p w14:paraId="2469875C" w14:textId="77777777" w:rsidR="001214DD" w:rsidRDefault="001214DD" w:rsidP="001214DD">
      <w:pPr>
        <w:pStyle w:val="PL"/>
      </w:pPr>
      <w:r>
        <w:t xml:space="preserve">      enum:</w:t>
      </w:r>
    </w:p>
    <w:p w14:paraId="7F7AABC9" w14:textId="77777777" w:rsidR="001214DD" w:rsidRDefault="001214DD" w:rsidP="001214DD">
      <w:pPr>
        <w:pStyle w:val="PL"/>
      </w:pPr>
      <w:r>
        <w:t xml:space="preserve">        - RESERVED</w:t>
      </w:r>
    </w:p>
    <w:p w14:paraId="201D3648" w14:textId="77777777" w:rsidR="001214DD" w:rsidRDefault="001214DD" w:rsidP="001214DD">
      <w:pPr>
        <w:pStyle w:val="PL"/>
      </w:pPr>
      <w:r>
        <w:t xml:space="preserve">        - UNRESERVED</w:t>
      </w:r>
    </w:p>
    <w:p w14:paraId="1BB8302A" w14:textId="77777777" w:rsidR="001214DD" w:rsidRDefault="001214DD" w:rsidP="001214DD">
      <w:pPr>
        <w:pStyle w:val="PL"/>
      </w:pPr>
      <w:r>
        <w:t xml:space="preserve">        - USED</w:t>
      </w:r>
    </w:p>
    <w:p w14:paraId="041C8418" w14:textId="77777777" w:rsidR="001214DD" w:rsidRDefault="001214DD" w:rsidP="001214DD">
      <w:pPr>
        <w:pStyle w:val="PL"/>
      </w:pPr>
      <w:r>
        <w:t xml:space="preserve">    ReservationExpiration:</w:t>
      </w:r>
    </w:p>
    <w:p w14:paraId="55042F1C" w14:textId="77777777" w:rsidR="001214DD" w:rsidRDefault="001214DD" w:rsidP="001214DD">
      <w:pPr>
        <w:pStyle w:val="PL"/>
      </w:pPr>
      <w:r>
        <w:t xml:space="preserve">      description: &gt;-</w:t>
      </w:r>
    </w:p>
    <w:p w14:paraId="1C902D53" w14:textId="77777777" w:rsidR="001214DD" w:rsidRDefault="001214DD" w:rsidP="001214DD">
      <w:pPr>
        <w:pStyle w:val="PL"/>
      </w:pPr>
      <w:r>
        <w:t xml:space="preserve">        An attribute which specifies the actual validity period of the resource reservation..</w:t>
      </w:r>
    </w:p>
    <w:p w14:paraId="62278F0F" w14:textId="77777777" w:rsidR="001214DD" w:rsidRDefault="001214DD" w:rsidP="001214DD">
      <w:pPr>
        <w:pStyle w:val="PL"/>
      </w:pPr>
      <w:r>
        <w:t xml:space="preserve">      type: string</w:t>
      </w:r>
    </w:p>
    <w:p w14:paraId="22A81E59" w14:textId="77777777" w:rsidR="001214DD" w:rsidRDefault="001214DD" w:rsidP="001214DD">
      <w:pPr>
        <w:pStyle w:val="PL"/>
      </w:pPr>
      <w:r>
        <w:t xml:space="preserve">    ReservationFailureReason:</w:t>
      </w:r>
    </w:p>
    <w:p w14:paraId="26A10564" w14:textId="77777777" w:rsidR="001214DD" w:rsidRDefault="001214DD" w:rsidP="001214DD">
      <w:pPr>
        <w:pStyle w:val="PL"/>
      </w:pPr>
      <w:r>
        <w:t xml:space="preserve">      description: &gt;-</w:t>
      </w:r>
    </w:p>
    <w:p w14:paraId="0A5884A1" w14:textId="77777777" w:rsidR="001214DD" w:rsidRDefault="001214DD" w:rsidP="001214DD">
      <w:pPr>
        <w:pStyle w:val="PL"/>
      </w:pPr>
      <w:r>
        <w:t xml:space="preserve">        An attribute that specifies the additional reason information if the reservation is failed. </w:t>
      </w:r>
    </w:p>
    <w:p w14:paraId="00E4C9EB" w14:textId="77777777" w:rsidR="001214DD" w:rsidRDefault="001214DD" w:rsidP="001214DD">
      <w:pPr>
        <w:pStyle w:val="PL"/>
      </w:pPr>
      <w:r>
        <w:t xml:space="preserve">      type: string</w:t>
      </w:r>
    </w:p>
    <w:p w14:paraId="6422DD0A" w14:textId="77777777" w:rsidR="001214DD" w:rsidRDefault="001214DD" w:rsidP="001214DD">
      <w:pPr>
        <w:pStyle w:val="PL"/>
      </w:pPr>
    </w:p>
    <w:p w14:paraId="2886A9F8" w14:textId="77777777" w:rsidR="001214DD" w:rsidRDefault="001214DD" w:rsidP="001214DD">
      <w:pPr>
        <w:pStyle w:val="PL"/>
      </w:pPr>
    </w:p>
    <w:p w14:paraId="51334C29" w14:textId="77777777" w:rsidR="001214DD" w:rsidRDefault="001214DD" w:rsidP="001214DD">
      <w:pPr>
        <w:pStyle w:val="PL"/>
      </w:pPr>
    </w:p>
    <w:p w14:paraId="37FD9C28" w14:textId="77777777" w:rsidR="001214DD" w:rsidRDefault="001214DD" w:rsidP="001214DD">
      <w:pPr>
        <w:pStyle w:val="PL"/>
      </w:pPr>
      <w:r>
        <w:t>#------------ Definition of concrete IOCs ----------------------------------------</w:t>
      </w:r>
    </w:p>
    <w:p w14:paraId="175C8D84" w14:textId="77777777" w:rsidR="001214DD" w:rsidRDefault="001214DD" w:rsidP="001214DD">
      <w:pPr>
        <w:pStyle w:val="PL"/>
      </w:pPr>
    </w:p>
    <w:p w14:paraId="54ADB268" w14:textId="77777777" w:rsidR="001214DD" w:rsidRDefault="001214DD" w:rsidP="001214DD">
      <w:pPr>
        <w:pStyle w:val="PL"/>
      </w:pPr>
      <w:r>
        <w:t xml:space="preserve">    MnS:</w:t>
      </w:r>
    </w:p>
    <w:p w14:paraId="26A21520" w14:textId="77777777" w:rsidR="001214DD" w:rsidRDefault="001214DD" w:rsidP="001214DD">
      <w:pPr>
        <w:pStyle w:val="PL"/>
      </w:pPr>
      <w:r>
        <w:t xml:space="preserve">      oneOf:</w:t>
      </w:r>
    </w:p>
    <w:p w14:paraId="33114232" w14:textId="77777777" w:rsidR="001214DD" w:rsidRDefault="001214DD" w:rsidP="001214DD">
      <w:pPr>
        <w:pStyle w:val="PL"/>
      </w:pPr>
      <w:r>
        <w:t xml:space="preserve">        - type: object</w:t>
      </w:r>
    </w:p>
    <w:p w14:paraId="38253C46" w14:textId="77777777" w:rsidR="001214DD" w:rsidRDefault="001214DD" w:rsidP="001214DD">
      <w:pPr>
        <w:pStyle w:val="PL"/>
      </w:pPr>
      <w:r>
        <w:t xml:space="preserve">          properties:</w:t>
      </w:r>
    </w:p>
    <w:p w14:paraId="0786278B" w14:textId="77777777" w:rsidR="001214DD" w:rsidRDefault="001214DD" w:rsidP="001214DD">
      <w:pPr>
        <w:pStyle w:val="PL"/>
      </w:pPr>
      <w:r>
        <w:t xml:space="preserve">            SubNetwork:</w:t>
      </w:r>
    </w:p>
    <w:p w14:paraId="40A7B85E" w14:textId="77777777" w:rsidR="001214DD" w:rsidRDefault="001214DD" w:rsidP="001214DD">
      <w:pPr>
        <w:pStyle w:val="PL"/>
      </w:pPr>
      <w:r>
        <w:t xml:space="preserve">              $ref: '#/components/schemas/SubNetwork-Multiple'</w:t>
      </w:r>
    </w:p>
    <w:p w14:paraId="7D58C2D0" w14:textId="77777777" w:rsidR="001214DD" w:rsidRDefault="001214DD" w:rsidP="001214DD">
      <w:pPr>
        <w:pStyle w:val="PL"/>
      </w:pPr>
      <w:r>
        <w:t>#        - type: object</w:t>
      </w:r>
    </w:p>
    <w:p w14:paraId="5136AF81" w14:textId="77777777" w:rsidR="001214DD" w:rsidRDefault="001214DD" w:rsidP="001214DD">
      <w:pPr>
        <w:pStyle w:val="PL"/>
      </w:pPr>
      <w:r>
        <w:t>#          properties:</w:t>
      </w:r>
    </w:p>
    <w:p w14:paraId="39F7D123" w14:textId="77777777" w:rsidR="001214DD" w:rsidRDefault="001214DD" w:rsidP="001214DD">
      <w:pPr>
        <w:pStyle w:val="PL"/>
      </w:pPr>
      <w:r>
        <w:t>#            ManagedElement:</w:t>
      </w:r>
    </w:p>
    <w:p w14:paraId="731F0D6B" w14:textId="77777777" w:rsidR="001214DD" w:rsidRDefault="001214DD" w:rsidP="001214DD">
      <w:pPr>
        <w:pStyle w:val="PL"/>
      </w:pPr>
      <w:r>
        <w:t>#              $ref: '#/components/schemas/ManagedElement-Multiple'</w:t>
      </w:r>
    </w:p>
    <w:p w14:paraId="0952BCAF" w14:textId="77777777" w:rsidR="001214DD" w:rsidRDefault="001214DD" w:rsidP="001214DD">
      <w:pPr>
        <w:pStyle w:val="PL"/>
      </w:pPr>
    </w:p>
    <w:p w14:paraId="461D2DF6" w14:textId="77777777" w:rsidR="001214DD" w:rsidRDefault="001214DD" w:rsidP="001214DD">
      <w:pPr>
        <w:pStyle w:val="PL"/>
      </w:pPr>
      <w:r>
        <w:t xml:space="preserve">    SubNetwork-Single:</w:t>
      </w:r>
    </w:p>
    <w:p w14:paraId="68790C88" w14:textId="77777777" w:rsidR="001214DD" w:rsidRDefault="001214DD" w:rsidP="001214DD">
      <w:pPr>
        <w:pStyle w:val="PL"/>
      </w:pPr>
      <w:r>
        <w:t xml:space="preserve">      allOf:</w:t>
      </w:r>
    </w:p>
    <w:p w14:paraId="06E2B944" w14:textId="77777777" w:rsidR="001214DD" w:rsidRDefault="001214DD" w:rsidP="001214DD">
      <w:pPr>
        <w:pStyle w:val="PL"/>
      </w:pPr>
      <w:r>
        <w:t xml:space="preserve">        - $ref: 'TS28623_GenericNrm.yaml#/components/schemas/Top'</w:t>
      </w:r>
    </w:p>
    <w:p w14:paraId="42EA22D8" w14:textId="77777777" w:rsidR="001214DD" w:rsidRDefault="001214DD" w:rsidP="001214DD">
      <w:pPr>
        <w:pStyle w:val="PL"/>
      </w:pPr>
      <w:r>
        <w:t xml:space="preserve">        - type: object</w:t>
      </w:r>
    </w:p>
    <w:p w14:paraId="2B479AB4" w14:textId="77777777" w:rsidR="001214DD" w:rsidRDefault="001214DD" w:rsidP="001214DD">
      <w:pPr>
        <w:pStyle w:val="PL"/>
      </w:pPr>
      <w:r>
        <w:t xml:space="preserve">          properties:</w:t>
      </w:r>
    </w:p>
    <w:p w14:paraId="7506A3E2" w14:textId="77777777" w:rsidR="001214DD" w:rsidRDefault="001214DD" w:rsidP="001214DD">
      <w:pPr>
        <w:pStyle w:val="PL"/>
      </w:pPr>
      <w:r>
        <w:t xml:space="preserve">            attributes:</w:t>
      </w:r>
    </w:p>
    <w:p w14:paraId="1ACA13A8" w14:textId="77777777" w:rsidR="001214DD" w:rsidRDefault="001214DD" w:rsidP="001214DD">
      <w:pPr>
        <w:pStyle w:val="PL"/>
      </w:pPr>
      <w:r>
        <w:t xml:space="preserve">              allOf:</w:t>
      </w:r>
    </w:p>
    <w:p w14:paraId="5560E5ED" w14:textId="77777777" w:rsidR="001214DD" w:rsidRDefault="001214DD" w:rsidP="001214DD">
      <w:pPr>
        <w:pStyle w:val="PL"/>
      </w:pPr>
      <w:r>
        <w:t xml:space="preserve">                - $ref: 'TS28623_GenericNrm.yaml#/components/schemas/SubNetwork-Attr'</w:t>
      </w:r>
    </w:p>
    <w:p w14:paraId="0161A365" w14:textId="77777777" w:rsidR="001214DD" w:rsidRDefault="001214DD" w:rsidP="001214DD">
      <w:pPr>
        <w:pStyle w:val="PL"/>
      </w:pPr>
      <w:r>
        <w:t xml:space="preserve">        - $ref: 'TS28623_GenericNrm.yaml#/components/schemas/SubNetwork-ncO'</w:t>
      </w:r>
    </w:p>
    <w:p w14:paraId="19C61B8E" w14:textId="77777777" w:rsidR="001214DD" w:rsidRDefault="001214DD" w:rsidP="001214DD">
      <w:pPr>
        <w:pStyle w:val="PL"/>
      </w:pPr>
      <w:r>
        <w:t xml:space="preserve">        - type: object</w:t>
      </w:r>
    </w:p>
    <w:p w14:paraId="601BE376" w14:textId="77777777" w:rsidR="001214DD" w:rsidRDefault="001214DD" w:rsidP="001214DD">
      <w:pPr>
        <w:pStyle w:val="PL"/>
      </w:pPr>
      <w:r>
        <w:t xml:space="preserve">          properties:</w:t>
      </w:r>
    </w:p>
    <w:p w14:paraId="28F21925" w14:textId="77777777" w:rsidR="001214DD" w:rsidRDefault="001214DD" w:rsidP="001214DD">
      <w:pPr>
        <w:pStyle w:val="PL"/>
      </w:pPr>
      <w:r>
        <w:t xml:space="preserve">            SubNetwork:</w:t>
      </w:r>
    </w:p>
    <w:p w14:paraId="6ABB788E" w14:textId="77777777" w:rsidR="001214DD" w:rsidRDefault="001214DD" w:rsidP="001214DD">
      <w:pPr>
        <w:pStyle w:val="PL"/>
      </w:pPr>
      <w:r>
        <w:t xml:space="preserve">              $ref: '#/components/schemas/SubNetwork-Multiple'</w:t>
      </w:r>
    </w:p>
    <w:p w14:paraId="350CD0CE" w14:textId="77777777" w:rsidR="001214DD" w:rsidRDefault="001214DD" w:rsidP="001214DD">
      <w:pPr>
        <w:pStyle w:val="PL"/>
      </w:pPr>
      <w:r>
        <w:t xml:space="preserve">            NetworkSlice:</w:t>
      </w:r>
    </w:p>
    <w:p w14:paraId="47B333EB" w14:textId="77777777" w:rsidR="001214DD" w:rsidRDefault="001214DD" w:rsidP="001214DD">
      <w:pPr>
        <w:pStyle w:val="PL"/>
      </w:pPr>
      <w:r>
        <w:t xml:space="preserve">              $ref: '#/components/schemas/NetworkSlice-Multiple'</w:t>
      </w:r>
    </w:p>
    <w:p w14:paraId="40DBAA58" w14:textId="77777777" w:rsidR="001214DD" w:rsidRDefault="001214DD" w:rsidP="001214DD">
      <w:pPr>
        <w:pStyle w:val="PL"/>
      </w:pPr>
      <w:r>
        <w:t xml:space="preserve">            NetworkSliceSubnet:</w:t>
      </w:r>
    </w:p>
    <w:p w14:paraId="4622C1FE" w14:textId="77777777" w:rsidR="001214DD" w:rsidRDefault="001214DD" w:rsidP="001214DD">
      <w:pPr>
        <w:pStyle w:val="PL"/>
      </w:pPr>
      <w:r>
        <w:t xml:space="preserve">              $ref: '#/components/schemas/NetworkSliceSubnet-Multiple'</w:t>
      </w:r>
    </w:p>
    <w:p w14:paraId="3E7906D0" w14:textId="77777777" w:rsidR="001214DD" w:rsidRDefault="001214DD" w:rsidP="001214DD">
      <w:pPr>
        <w:pStyle w:val="PL"/>
      </w:pPr>
      <w:r>
        <w:t xml:space="preserve">            EP_Transport:</w:t>
      </w:r>
    </w:p>
    <w:p w14:paraId="440735B9" w14:textId="77777777" w:rsidR="001214DD" w:rsidRDefault="001214DD" w:rsidP="001214DD">
      <w:pPr>
        <w:pStyle w:val="PL"/>
      </w:pPr>
      <w:r>
        <w:t xml:space="preserve">              $ref: '#/components/schemas/EP_Transport-Multiple'</w:t>
      </w:r>
    </w:p>
    <w:p w14:paraId="63A4E414" w14:textId="77777777" w:rsidR="001214DD" w:rsidRDefault="001214DD" w:rsidP="001214DD">
      <w:pPr>
        <w:pStyle w:val="PL"/>
      </w:pPr>
      <w:r>
        <w:t xml:space="preserve">            NetworkSliceSubnetProviderCapabilities:</w:t>
      </w:r>
    </w:p>
    <w:p w14:paraId="47CEC65B" w14:textId="77777777" w:rsidR="001214DD" w:rsidRDefault="001214DD" w:rsidP="001214DD">
      <w:pPr>
        <w:pStyle w:val="PL"/>
      </w:pPr>
      <w:r>
        <w:t xml:space="preserve">              $ref: '#/components/schemas/NetworkSliceSubnetProviderCapabilities-Multiple'</w:t>
      </w:r>
    </w:p>
    <w:p w14:paraId="629C6AE5" w14:textId="77777777" w:rsidR="001214DD" w:rsidRDefault="001214DD" w:rsidP="001214DD">
      <w:pPr>
        <w:pStyle w:val="PL"/>
      </w:pPr>
      <w:r>
        <w:t xml:space="preserve">            FeasibilityCheckAndReservationJob:</w:t>
      </w:r>
    </w:p>
    <w:p w14:paraId="25BDCB3A" w14:textId="77777777" w:rsidR="001214DD" w:rsidRDefault="001214DD" w:rsidP="001214DD">
      <w:pPr>
        <w:pStyle w:val="PL"/>
      </w:pPr>
      <w:r>
        <w:t xml:space="preserve">              $ref: '#/components/schemas/FeasibilityCheckAndReservationJob-Multiple'</w:t>
      </w:r>
    </w:p>
    <w:p w14:paraId="7D2A4975" w14:textId="77777777" w:rsidR="001214DD" w:rsidRDefault="001214DD" w:rsidP="001214DD">
      <w:pPr>
        <w:pStyle w:val="PL"/>
      </w:pPr>
      <w:r>
        <w:t xml:space="preserve">            NetworkSliceController:</w:t>
      </w:r>
    </w:p>
    <w:p w14:paraId="5A510217" w14:textId="77777777" w:rsidR="001214DD" w:rsidRDefault="001214DD" w:rsidP="001214DD">
      <w:pPr>
        <w:pStyle w:val="PL"/>
      </w:pPr>
      <w:r>
        <w:t xml:space="preserve">              $ref: '#/components/schemas/NetworkSliceController-Multiple'</w:t>
      </w:r>
    </w:p>
    <w:p w14:paraId="70CA1E78" w14:textId="77777777" w:rsidR="001214DD" w:rsidRDefault="001214DD" w:rsidP="001214DD">
      <w:pPr>
        <w:pStyle w:val="PL"/>
      </w:pPr>
      <w:r>
        <w:t xml:space="preserve">            NetworkSliceSubnetController:</w:t>
      </w:r>
    </w:p>
    <w:p w14:paraId="14FFD3F0" w14:textId="77777777" w:rsidR="001214DD" w:rsidRDefault="001214DD" w:rsidP="001214DD">
      <w:pPr>
        <w:pStyle w:val="PL"/>
      </w:pPr>
      <w:r>
        <w:t xml:space="preserve">              $ref: '#/components/schemas/NetworkSliceSubnetController-Multiple'</w:t>
      </w:r>
    </w:p>
    <w:p w14:paraId="357258DB" w14:textId="77777777" w:rsidR="001214DD" w:rsidRDefault="001214DD" w:rsidP="001214DD">
      <w:pPr>
        <w:pStyle w:val="PL"/>
      </w:pPr>
    </w:p>
    <w:p w14:paraId="7EC7AC03" w14:textId="77777777" w:rsidR="001214DD" w:rsidRDefault="001214DD" w:rsidP="001214DD">
      <w:pPr>
        <w:pStyle w:val="PL"/>
      </w:pPr>
    </w:p>
    <w:p w14:paraId="4D1EE2DB" w14:textId="77777777" w:rsidR="001214DD" w:rsidRDefault="001214DD" w:rsidP="001214DD">
      <w:pPr>
        <w:pStyle w:val="PL"/>
      </w:pPr>
      <w:r>
        <w:t xml:space="preserve">    NetworkSlice-Single:</w:t>
      </w:r>
    </w:p>
    <w:p w14:paraId="34F1B776" w14:textId="77777777" w:rsidR="001214DD" w:rsidRDefault="001214DD" w:rsidP="001214DD">
      <w:pPr>
        <w:pStyle w:val="PL"/>
      </w:pPr>
      <w:r>
        <w:t xml:space="preserve">      allOf:</w:t>
      </w:r>
    </w:p>
    <w:p w14:paraId="381803C8" w14:textId="77777777" w:rsidR="001214DD" w:rsidRDefault="001214DD" w:rsidP="001214DD">
      <w:pPr>
        <w:pStyle w:val="PL"/>
      </w:pPr>
      <w:r>
        <w:t xml:space="preserve">        - $ref: 'TS28623_GenericNrm.yaml#/components/schemas/Top'</w:t>
      </w:r>
    </w:p>
    <w:p w14:paraId="0C55E84D" w14:textId="77777777" w:rsidR="001214DD" w:rsidRDefault="001214DD" w:rsidP="001214DD">
      <w:pPr>
        <w:pStyle w:val="PL"/>
      </w:pPr>
      <w:r>
        <w:t xml:space="preserve">        - type: object</w:t>
      </w:r>
    </w:p>
    <w:p w14:paraId="56BD80E0" w14:textId="77777777" w:rsidR="001214DD" w:rsidRDefault="001214DD" w:rsidP="001214DD">
      <w:pPr>
        <w:pStyle w:val="PL"/>
      </w:pPr>
      <w:r>
        <w:t xml:space="preserve">          properties:</w:t>
      </w:r>
    </w:p>
    <w:p w14:paraId="3F060657" w14:textId="77777777" w:rsidR="001214DD" w:rsidRDefault="001214DD" w:rsidP="001214DD">
      <w:pPr>
        <w:pStyle w:val="PL"/>
      </w:pPr>
      <w:r>
        <w:t xml:space="preserve">            attributes:</w:t>
      </w:r>
    </w:p>
    <w:p w14:paraId="652DFFD6" w14:textId="77777777" w:rsidR="001214DD" w:rsidRDefault="001214DD" w:rsidP="001214DD">
      <w:pPr>
        <w:pStyle w:val="PL"/>
      </w:pPr>
      <w:r>
        <w:t xml:space="preserve">              allOf:</w:t>
      </w:r>
    </w:p>
    <w:p w14:paraId="30BC927B" w14:textId="77777777" w:rsidR="001214DD" w:rsidRDefault="001214DD" w:rsidP="001214DD">
      <w:pPr>
        <w:pStyle w:val="PL"/>
      </w:pPr>
      <w:r>
        <w:t xml:space="preserve">                - type: object</w:t>
      </w:r>
    </w:p>
    <w:p w14:paraId="4D4C3513" w14:textId="77777777" w:rsidR="001214DD" w:rsidRDefault="001214DD" w:rsidP="001214DD">
      <w:pPr>
        <w:pStyle w:val="PL"/>
      </w:pPr>
      <w:r>
        <w:t xml:space="preserve">                  properties:</w:t>
      </w:r>
    </w:p>
    <w:p w14:paraId="7F9D032C" w14:textId="77777777" w:rsidR="001214DD" w:rsidRDefault="001214DD" w:rsidP="001214DD">
      <w:pPr>
        <w:pStyle w:val="PL"/>
      </w:pPr>
      <w:r>
        <w:lastRenderedPageBreak/>
        <w:t xml:space="preserve">                    networkSliceSubnetRef:</w:t>
      </w:r>
    </w:p>
    <w:p w14:paraId="458FB70E" w14:textId="77777777" w:rsidR="001214DD" w:rsidRDefault="001214DD" w:rsidP="001214DD">
      <w:pPr>
        <w:pStyle w:val="PL"/>
      </w:pPr>
      <w:r>
        <w:t xml:space="preserve">                      $ref: 'TS28623_ComDefs.yaml#/components/schemas/Dn'</w:t>
      </w:r>
    </w:p>
    <w:p w14:paraId="356E6888" w14:textId="77777777" w:rsidR="001214DD" w:rsidRDefault="001214DD" w:rsidP="001214DD">
      <w:pPr>
        <w:pStyle w:val="PL"/>
      </w:pPr>
      <w:r>
        <w:t xml:space="preserve">                    operationalState:</w:t>
      </w:r>
    </w:p>
    <w:p w14:paraId="67ACF814" w14:textId="77777777" w:rsidR="001214DD" w:rsidRDefault="001214DD" w:rsidP="001214DD">
      <w:pPr>
        <w:pStyle w:val="PL"/>
      </w:pPr>
      <w:r>
        <w:t xml:space="preserve">                      $ref: 'TS28623_ComDefs.yaml#/components/schemas/OperationalState'</w:t>
      </w:r>
    </w:p>
    <w:p w14:paraId="71B60CD3" w14:textId="77777777" w:rsidR="001214DD" w:rsidRDefault="001214DD" w:rsidP="001214DD">
      <w:pPr>
        <w:pStyle w:val="PL"/>
      </w:pPr>
      <w:r>
        <w:t xml:space="preserve">                    administrativeState:</w:t>
      </w:r>
    </w:p>
    <w:p w14:paraId="7016FAA1" w14:textId="77777777" w:rsidR="001214DD" w:rsidRDefault="001214DD" w:rsidP="001214DD">
      <w:pPr>
        <w:pStyle w:val="PL"/>
      </w:pPr>
      <w:r>
        <w:t xml:space="preserve">                      $ref: 'TS28623_ComDefs.yaml#/components/schemas/AdministrativeState'</w:t>
      </w:r>
    </w:p>
    <w:p w14:paraId="3C99D59E" w14:textId="77777777" w:rsidR="001214DD" w:rsidRDefault="001214DD" w:rsidP="001214DD">
      <w:pPr>
        <w:pStyle w:val="PL"/>
      </w:pPr>
      <w:r>
        <w:t xml:space="preserve">                    serviceProfileList:</w:t>
      </w:r>
    </w:p>
    <w:p w14:paraId="74A4F439" w14:textId="77777777" w:rsidR="001214DD" w:rsidRDefault="001214DD" w:rsidP="001214DD">
      <w:pPr>
        <w:pStyle w:val="PL"/>
      </w:pPr>
      <w:r>
        <w:t xml:space="preserve">                      $ref: '#/components/schemas/ServiceProfileList'</w:t>
      </w:r>
    </w:p>
    <w:p w14:paraId="773A2923" w14:textId="77777777" w:rsidR="001214DD" w:rsidRDefault="001214DD" w:rsidP="001214DD">
      <w:pPr>
        <w:pStyle w:val="PL"/>
      </w:pPr>
      <w:r>
        <w:t xml:space="preserve">                    networkSliceControllerRef:</w:t>
      </w:r>
    </w:p>
    <w:p w14:paraId="0D491C6E" w14:textId="77777777" w:rsidR="001214DD" w:rsidRDefault="001214DD" w:rsidP="001214DD">
      <w:pPr>
        <w:pStyle w:val="PL"/>
      </w:pPr>
      <w:r>
        <w:t xml:space="preserve">                      $ref: 'TS28623_ComDefs.yaml#/components/schemas/DnList'</w:t>
      </w:r>
    </w:p>
    <w:p w14:paraId="48D44D0D" w14:textId="77777777" w:rsidR="001214DD" w:rsidRDefault="001214DD" w:rsidP="001214DD">
      <w:pPr>
        <w:pStyle w:val="PL"/>
      </w:pPr>
    </w:p>
    <w:p w14:paraId="139CC231" w14:textId="77777777" w:rsidR="001214DD" w:rsidRDefault="001214DD" w:rsidP="001214DD">
      <w:pPr>
        <w:pStyle w:val="PL"/>
      </w:pPr>
      <w:r>
        <w:t xml:space="preserve">    NetworkSliceSubnet-Single:</w:t>
      </w:r>
    </w:p>
    <w:p w14:paraId="7FD29CCD" w14:textId="77777777" w:rsidR="001214DD" w:rsidRDefault="001214DD" w:rsidP="001214DD">
      <w:pPr>
        <w:pStyle w:val="PL"/>
      </w:pPr>
      <w:r>
        <w:t xml:space="preserve">      allOf:</w:t>
      </w:r>
    </w:p>
    <w:p w14:paraId="4DD65DDB" w14:textId="77777777" w:rsidR="001214DD" w:rsidRDefault="001214DD" w:rsidP="001214DD">
      <w:pPr>
        <w:pStyle w:val="PL"/>
      </w:pPr>
      <w:r>
        <w:t xml:space="preserve">        - $ref: 'TS28623_GenericNrm.yaml#/components/schemas/Top'</w:t>
      </w:r>
    </w:p>
    <w:p w14:paraId="33DB7E4A" w14:textId="77777777" w:rsidR="001214DD" w:rsidRDefault="001214DD" w:rsidP="001214DD">
      <w:pPr>
        <w:pStyle w:val="PL"/>
      </w:pPr>
      <w:r>
        <w:t xml:space="preserve">        - type: object</w:t>
      </w:r>
    </w:p>
    <w:p w14:paraId="0688ADA9" w14:textId="77777777" w:rsidR="001214DD" w:rsidRDefault="001214DD" w:rsidP="001214DD">
      <w:pPr>
        <w:pStyle w:val="PL"/>
      </w:pPr>
      <w:r>
        <w:t xml:space="preserve">          properties:</w:t>
      </w:r>
    </w:p>
    <w:p w14:paraId="447AD887" w14:textId="77777777" w:rsidR="001214DD" w:rsidRDefault="001214DD" w:rsidP="001214DD">
      <w:pPr>
        <w:pStyle w:val="PL"/>
      </w:pPr>
      <w:r>
        <w:t xml:space="preserve">            attributes:</w:t>
      </w:r>
    </w:p>
    <w:p w14:paraId="37D18C5C" w14:textId="77777777" w:rsidR="001214DD" w:rsidRDefault="001214DD" w:rsidP="001214DD">
      <w:pPr>
        <w:pStyle w:val="PL"/>
      </w:pPr>
      <w:r>
        <w:t xml:space="preserve">              allOf:</w:t>
      </w:r>
    </w:p>
    <w:p w14:paraId="7D026CAD" w14:textId="77777777" w:rsidR="001214DD" w:rsidRDefault="001214DD" w:rsidP="001214DD">
      <w:pPr>
        <w:pStyle w:val="PL"/>
      </w:pPr>
      <w:r>
        <w:t xml:space="preserve">                - type: object</w:t>
      </w:r>
    </w:p>
    <w:p w14:paraId="61101F15" w14:textId="77777777" w:rsidR="001214DD" w:rsidRDefault="001214DD" w:rsidP="001214DD">
      <w:pPr>
        <w:pStyle w:val="PL"/>
      </w:pPr>
      <w:r>
        <w:t xml:space="preserve">                  properties:</w:t>
      </w:r>
    </w:p>
    <w:p w14:paraId="42855ABF" w14:textId="77777777" w:rsidR="001214DD" w:rsidRDefault="001214DD" w:rsidP="001214DD">
      <w:pPr>
        <w:pStyle w:val="PL"/>
      </w:pPr>
      <w:r>
        <w:t xml:space="preserve">                    managedFunctionRefList:</w:t>
      </w:r>
    </w:p>
    <w:p w14:paraId="10F71D5E" w14:textId="77777777" w:rsidR="001214DD" w:rsidRDefault="001214DD" w:rsidP="001214DD">
      <w:pPr>
        <w:pStyle w:val="PL"/>
      </w:pPr>
      <w:r>
        <w:t xml:space="preserve">                      $ref: 'TS28623_ComDefs.yaml#/components/schemas/DnList'</w:t>
      </w:r>
    </w:p>
    <w:p w14:paraId="732E59AA" w14:textId="77777777" w:rsidR="001214DD" w:rsidRDefault="001214DD" w:rsidP="001214DD">
      <w:pPr>
        <w:pStyle w:val="PL"/>
      </w:pPr>
      <w:r>
        <w:t xml:space="preserve">                    networkSliceSubnetRefList:</w:t>
      </w:r>
    </w:p>
    <w:p w14:paraId="5432C9A4" w14:textId="77777777" w:rsidR="001214DD" w:rsidRDefault="001214DD" w:rsidP="001214DD">
      <w:pPr>
        <w:pStyle w:val="PL"/>
      </w:pPr>
      <w:r>
        <w:t xml:space="preserve">                      $ref: 'TS28623_ComDefs.yaml#/components/schemas/DnList'</w:t>
      </w:r>
    </w:p>
    <w:p w14:paraId="3B6E6E39" w14:textId="77777777" w:rsidR="001214DD" w:rsidRDefault="001214DD" w:rsidP="001214DD">
      <w:pPr>
        <w:pStyle w:val="PL"/>
      </w:pPr>
      <w:r>
        <w:t xml:space="preserve">                    operationalState:</w:t>
      </w:r>
    </w:p>
    <w:p w14:paraId="16874BCA" w14:textId="77777777" w:rsidR="001214DD" w:rsidRDefault="001214DD" w:rsidP="001214DD">
      <w:pPr>
        <w:pStyle w:val="PL"/>
      </w:pPr>
      <w:r>
        <w:t xml:space="preserve">                      $ref: 'TS28623_ComDefs.yaml#/components/schemas/OperationalState'</w:t>
      </w:r>
    </w:p>
    <w:p w14:paraId="5F733802" w14:textId="77777777" w:rsidR="001214DD" w:rsidRDefault="001214DD" w:rsidP="001214DD">
      <w:pPr>
        <w:pStyle w:val="PL"/>
      </w:pPr>
      <w:r>
        <w:t xml:space="preserve">                    administrativeState:</w:t>
      </w:r>
    </w:p>
    <w:p w14:paraId="62388455" w14:textId="77777777" w:rsidR="001214DD" w:rsidRDefault="001214DD" w:rsidP="001214DD">
      <w:pPr>
        <w:pStyle w:val="PL"/>
      </w:pPr>
      <w:r>
        <w:t xml:space="preserve">                      $ref: 'TS28623_ComDefs.yaml#/components/schemas/AdministrativeState'</w:t>
      </w:r>
    </w:p>
    <w:p w14:paraId="2D39A864" w14:textId="77777777" w:rsidR="001214DD" w:rsidRDefault="001214DD" w:rsidP="001214DD">
      <w:pPr>
        <w:pStyle w:val="PL"/>
      </w:pPr>
      <w:r>
        <w:t xml:space="preserve">                    nsInfo:</w:t>
      </w:r>
    </w:p>
    <w:p w14:paraId="17FDD34E" w14:textId="77777777" w:rsidR="001214DD" w:rsidRDefault="001214DD" w:rsidP="001214DD">
      <w:pPr>
        <w:pStyle w:val="PL"/>
      </w:pPr>
      <w:r>
        <w:t xml:space="preserve">                      $ref: '#/components/schemas/NsInfo'</w:t>
      </w:r>
    </w:p>
    <w:p w14:paraId="7FA01C0B" w14:textId="77777777" w:rsidR="001214DD" w:rsidRDefault="001214DD" w:rsidP="001214DD">
      <w:pPr>
        <w:pStyle w:val="PL"/>
      </w:pPr>
      <w:r>
        <w:t xml:space="preserve">                    sliceProfileList:</w:t>
      </w:r>
    </w:p>
    <w:p w14:paraId="3C60C17D" w14:textId="77777777" w:rsidR="001214DD" w:rsidRDefault="001214DD" w:rsidP="001214DD">
      <w:pPr>
        <w:pStyle w:val="PL"/>
      </w:pPr>
      <w:r>
        <w:t xml:space="preserve">                      $ref: '#/components/schemas/SliceProfileList'</w:t>
      </w:r>
    </w:p>
    <w:p w14:paraId="66EBBD09" w14:textId="77777777" w:rsidR="001214DD" w:rsidRDefault="001214DD" w:rsidP="001214DD">
      <w:pPr>
        <w:pStyle w:val="PL"/>
      </w:pPr>
      <w:r>
        <w:t xml:space="preserve">                    epTransportRefList:</w:t>
      </w:r>
    </w:p>
    <w:p w14:paraId="7CC0004C" w14:textId="77777777" w:rsidR="001214DD" w:rsidRDefault="001214DD" w:rsidP="001214DD">
      <w:pPr>
        <w:pStyle w:val="PL"/>
      </w:pPr>
      <w:r>
        <w:t xml:space="preserve">                      $ref: 'TS28623_ComDefs.yaml#/components/schemas/DnList'</w:t>
      </w:r>
    </w:p>
    <w:p w14:paraId="6CD85160" w14:textId="77777777" w:rsidR="001214DD" w:rsidRDefault="001214DD" w:rsidP="001214DD">
      <w:pPr>
        <w:pStyle w:val="PL"/>
      </w:pPr>
      <w:r>
        <w:t xml:space="preserve">                    priorityLabel:</w:t>
      </w:r>
    </w:p>
    <w:p w14:paraId="41B6D420" w14:textId="77777777" w:rsidR="001214DD" w:rsidRDefault="001214DD" w:rsidP="001214DD">
      <w:pPr>
        <w:pStyle w:val="PL"/>
      </w:pPr>
      <w:r>
        <w:t xml:space="preserve">                      type: integer</w:t>
      </w:r>
    </w:p>
    <w:p w14:paraId="1DF49A08" w14:textId="77777777" w:rsidR="001214DD" w:rsidRDefault="001214DD" w:rsidP="001214DD">
      <w:pPr>
        <w:pStyle w:val="PL"/>
      </w:pPr>
      <w:r>
        <w:t xml:space="preserve">                    networkSliceSubnetType:</w:t>
      </w:r>
    </w:p>
    <w:p w14:paraId="4BC5E68B" w14:textId="77777777" w:rsidR="001214DD" w:rsidRDefault="001214DD" w:rsidP="001214DD">
      <w:pPr>
        <w:pStyle w:val="PL"/>
      </w:pPr>
      <w:r>
        <w:t xml:space="preserve">                      type: string</w:t>
      </w:r>
    </w:p>
    <w:p w14:paraId="022A40D6" w14:textId="77777777" w:rsidR="001214DD" w:rsidRDefault="001214DD" w:rsidP="001214DD">
      <w:pPr>
        <w:pStyle w:val="PL"/>
      </w:pPr>
      <w:r>
        <w:t xml:space="preserve">                      enum:</w:t>
      </w:r>
    </w:p>
    <w:p w14:paraId="2A05F928" w14:textId="77777777" w:rsidR="001214DD" w:rsidRDefault="001214DD" w:rsidP="001214DD">
      <w:pPr>
        <w:pStyle w:val="PL"/>
      </w:pPr>
      <w:r>
        <w:t xml:space="preserve">                        - TOP_SLICESUBNET</w:t>
      </w:r>
    </w:p>
    <w:p w14:paraId="42343BD7" w14:textId="77777777" w:rsidR="001214DD" w:rsidRDefault="001214DD" w:rsidP="001214DD">
      <w:pPr>
        <w:pStyle w:val="PL"/>
      </w:pPr>
      <w:r>
        <w:t xml:space="preserve">                        - RAN_SLICESUBNET</w:t>
      </w:r>
    </w:p>
    <w:p w14:paraId="68E87C72" w14:textId="77777777" w:rsidR="001214DD" w:rsidRDefault="001214DD" w:rsidP="001214DD">
      <w:pPr>
        <w:pStyle w:val="PL"/>
      </w:pPr>
      <w:r>
        <w:t xml:space="preserve">                        - CN_SLICESUBNET</w:t>
      </w:r>
    </w:p>
    <w:p w14:paraId="39FB1D59" w14:textId="77777777" w:rsidR="001214DD" w:rsidRDefault="001214DD" w:rsidP="001214DD">
      <w:pPr>
        <w:pStyle w:val="PL"/>
      </w:pPr>
      <w:r>
        <w:t xml:space="preserve">                    networkSliceSubnetControllerRef:</w:t>
      </w:r>
    </w:p>
    <w:p w14:paraId="71A1A370" w14:textId="77777777" w:rsidR="001214DD" w:rsidRDefault="001214DD" w:rsidP="001214DD">
      <w:pPr>
        <w:pStyle w:val="PL"/>
      </w:pPr>
      <w:r>
        <w:t xml:space="preserve">                      $ref: 'TS28623_ComDefs.yaml#/components/schemas/DnList'</w:t>
      </w:r>
    </w:p>
    <w:p w14:paraId="61080429" w14:textId="77777777" w:rsidR="001214DD" w:rsidRDefault="001214DD" w:rsidP="001214DD">
      <w:pPr>
        <w:pStyle w:val="PL"/>
      </w:pPr>
    </w:p>
    <w:p w14:paraId="0B947822" w14:textId="77777777" w:rsidR="001214DD" w:rsidRDefault="001214DD" w:rsidP="001214DD">
      <w:pPr>
        <w:pStyle w:val="PL"/>
      </w:pPr>
      <w:r>
        <w:t xml:space="preserve">    EP_Transport-Single:</w:t>
      </w:r>
    </w:p>
    <w:p w14:paraId="59D15EA8" w14:textId="77777777" w:rsidR="001214DD" w:rsidRDefault="001214DD" w:rsidP="001214DD">
      <w:pPr>
        <w:pStyle w:val="PL"/>
      </w:pPr>
      <w:r>
        <w:t xml:space="preserve">      allOf:</w:t>
      </w:r>
    </w:p>
    <w:p w14:paraId="5029369C" w14:textId="77777777" w:rsidR="001214DD" w:rsidRDefault="001214DD" w:rsidP="001214DD">
      <w:pPr>
        <w:pStyle w:val="PL"/>
      </w:pPr>
      <w:r>
        <w:t xml:space="preserve">        - $ref: 'TS28623_GenericNrm.yaml#/components/schemas/Top'</w:t>
      </w:r>
    </w:p>
    <w:p w14:paraId="5820E7DF" w14:textId="77777777" w:rsidR="001214DD" w:rsidRDefault="001214DD" w:rsidP="001214DD">
      <w:pPr>
        <w:pStyle w:val="PL"/>
      </w:pPr>
      <w:r>
        <w:t xml:space="preserve">        - type: object</w:t>
      </w:r>
    </w:p>
    <w:p w14:paraId="016C30C1" w14:textId="77777777" w:rsidR="001214DD" w:rsidRDefault="001214DD" w:rsidP="001214DD">
      <w:pPr>
        <w:pStyle w:val="PL"/>
      </w:pPr>
      <w:r>
        <w:t xml:space="preserve">          properties:</w:t>
      </w:r>
    </w:p>
    <w:p w14:paraId="2E970E51" w14:textId="77777777" w:rsidR="001214DD" w:rsidRDefault="001214DD" w:rsidP="001214DD">
      <w:pPr>
        <w:pStyle w:val="PL"/>
      </w:pPr>
      <w:r>
        <w:t xml:space="preserve">            attributes:</w:t>
      </w:r>
    </w:p>
    <w:p w14:paraId="740D07B9" w14:textId="77777777" w:rsidR="001214DD" w:rsidRDefault="001214DD" w:rsidP="001214DD">
      <w:pPr>
        <w:pStyle w:val="PL"/>
      </w:pPr>
      <w:r>
        <w:t xml:space="preserve">              type: object</w:t>
      </w:r>
    </w:p>
    <w:p w14:paraId="32EE48CB" w14:textId="77777777" w:rsidR="001214DD" w:rsidRDefault="001214DD" w:rsidP="001214DD">
      <w:pPr>
        <w:pStyle w:val="PL"/>
      </w:pPr>
      <w:r>
        <w:t xml:space="preserve">              properties:</w:t>
      </w:r>
    </w:p>
    <w:p w14:paraId="7A6B6A49" w14:textId="77777777" w:rsidR="001214DD" w:rsidRDefault="001214DD" w:rsidP="001214DD">
      <w:pPr>
        <w:pStyle w:val="PL"/>
      </w:pPr>
      <w:r>
        <w:t xml:space="preserve">                ipAddress:</w:t>
      </w:r>
    </w:p>
    <w:p w14:paraId="05D96ADC" w14:textId="77777777" w:rsidR="001214DD" w:rsidRDefault="001214DD" w:rsidP="001214DD">
      <w:pPr>
        <w:pStyle w:val="PL"/>
      </w:pPr>
      <w:r>
        <w:t xml:space="preserve">                  $ref: '#/components/schemas/IpAddress'</w:t>
      </w:r>
    </w:p>
    <w:p w14:paraId="00E5229D" w14:textId="77777777" w:rsidR="001214DD" w:rsidRDefault="001214DD" w:rsidP="001214DD">
      <w:pPr>
        <w:pStyle w:val="PL"/>
      </w:pPr>
      <w:r>
        <w:t xml:space="preserve">                localLogicalInterfaceInfo:</w:t>
      </w:r>
    </w:p>
    <w:p w14:paraId="716D8659" w14:textId="77777777" w:rsidR="001214DD" w:rsidRDefault="001214DD" w:rsidP="001214DD">
      <w:pPr>
        <w:pStyle w:val="PL"/>
      </w:pPr>
      <w:r>
        <w:t xml:space="preserve">                  $ref: '#/components/schemas/LogicalInterfaceInfo'</w:t>
      </w:r>
    </w:p>
    <w:p w14:paraId="11C7EFB5" w14:textId="77777777" w:rsidR="001214DD" w:rsidRDefault="001214DD" w:rsidP="001214DD">
      <w:pPr>
        <w:pStyle w:val="PL"/>
      </w:pPr>
      <w:r>
        <w:t xml:space="preserve">                qosProfile:</w:t>
      </w:r>
    </w:p>
    <w:p w14:paraId="3E43BD02" w14:textId="77777777" w:rsidR="001214DD" w:rsidRDefault="001214DD" w:rsidP="001214DD">
      <w:pPr>
        <w:pStyle w:val="PL"/>
      </w:pPr>
      <w:r>
        <w:t xml:space="preserve">                  type: string </w:t>
      </w:r>
    </w:p>
    <w:p w14:paraId="47B6CFCA" w14:textId="77777777" w:rsidR="001214DD" w:rsidRDefault="001214DD" w:rsidP="001214DD">
      <w:pPr>
        <w:pStyle w:val="PL"/>
      </w:pPr>
      <w:r>
        <w:t xml:space="preserve">                epApplicationRefs:</w:t>
      </w:r>
    </w:p>
    <w:p w14:paraId="4B4E5EF6" w14:textId="77777777" w:rsidR="001214DD" w:rsidRDefault="001214DD" w:rsidP="001214DD">
      <w:pPr>
        <w:pStyle w:val="PL"/>
      </w:pPr>
      <w:r>
        <w:t xml:space="preserve">                  $ref: 'TS28623_ComDefs.yaml#/components/schemas/DnList'</w:t>
      </w:r>
    </w:p>
    <w:p w14:paraId="189DD065" w14:textId="77777777" w:rsidR="001214DD" w:rsidRDefault="001214DD" w:rsidP="001214DD">
      <w:pPr>
        <w:pStyle w:val="PL"/>
      </w:pPr>
      <w:r>
        <w:t xml:space="preserve">                connectionPointRefList:</w:t>
      </w:r>
    </w:p>
    <w:p w14:paraId="7950820A" w14:textId="77777777" w:rsidR="001214DD" w:rsidRDefault="001214DD" w:rsidP="001214DD">
      <w:pPr>
        <w:pStyle w:val="PL"/>
      </w:pPr>
      <w:r>
        <w:t xml:space="preserve">                  type: array</w:t>
      </w:r>
    </w:p>
    <w:p w14:paraId="2099A130" w14:textId="77777777" w:rsidR="001214DD" w:rsidRDefault="001214DD" w:rsidP="001214DD">
      <w:pPr>
        <w:pStyle w:val="PL"/>
      </w:pPr>
      <w:r>
        <w:t xml:space="preserve">                  items:</w:t>
      </w:r>
    </w:p>
    <w:p w14:paraId="40C9631D" w14:textId="77777777" w:rsidR="001214DD" w:rsidRDefault="001214DD" w:rsidP="001214DD">
      <w:pPr>
        <w:pStyle w:val="PL"/>
      </w:pPr>
      <w:r>
        <w:t xml:space="preserve">                    $ref: '#/components/schemas/ConnectionPointInfo'</w:t>
      </w:r>
    </w:p>
    <w:p w14:paraId="08EC1D9D" w14:textId="77777777" w:rsidR="001214DD" w:rsidRDefault="001214DD" w:rsidP="001214DD">
      <w:pPr>
        <w:pStyle w:val="PL"/>
      </w:pPr>
      <w:r>
        <w:t xml:space="preserve">   </w:t>
      </w:r>
    </w:p>
    <w:p w14:paraId="6538CDD9" w14:textId="77777777" w:rsidR="001214DD" w:rsidRDefault="001214DD" w:rsidP="001214DD">
      <w:pPr>
        <w:pStyle w:val="PL"/>
      </w:pPr>
      <w:r>
        <w:t xml:space="preserve">    NetworkSliceSubnetProviderCapabilities-Single:</w:t>
      </w:r>
    </w:p>
    <w:p w14:paraId="4F3DF86A" w14:textId="77777777" w:rsidR="001214DD" w:rsidRDefault="001214DD" w:rsidP="001214DD">
      <w:pPr>
        <w:pStyle w:val="PL"/>
      </w:pPr>
      <w:r>
        <w:t xml:space="preserve">      allOf:</w:t>
      </w:r>
    </w:p>
    <w:p w14:paraId="176FDAA5" w14:textId="77777777" w:rsidR="001214DD" w:rsidRDefault="001214DD" w:rsidP="001214DD">
      <w:pPr>
        <w:pStyle w:val="PL"/>
      </w:pPr>
      <w:r>
        <w:t xml:space="preserve">        - $ref: 'TS28623_GenericNrm.yaml#/components/schemas/Top'</w:t>
      </w:r>
    </w:p>
    <w:p w14:paraId="3923A124" w14:textId="77777777" w:rsidR="001214DD" w:rsidRDefault="001214DD" w:rsidP="001214DD">
      <w:pPr>
        <w:pStyle w:val="PL"/>
      </w:pPr>
      <w:r>
        <w:t xml:space="preserve">        - type: object</w:t>
      </w:r>
    </w:p>
    <w:p w14:paraId="26E9BA92" w14:textId="77777777" w:rsidR="001214DD" w:rsidRDefault="001214DD" w:rsidP="001214DD">
      <w:pPr>
        <w:pStyle w:val="PL"/>
      </w:pPr>
      <w:r>
        <w:t xml:space="preserve">          properties:</w:t>
      </w:r>
    </w:p>
    <w:p w14:paraId="6FA73A5E" w14:textId="77777777" w:rsidR="001214DD" w:rsidRDefault="001214DD" w:rsidP="001214DD">
      <w:pPr>
        <w:pStyle w:val="PL"/>
      </w:pPr>
      <w:r>
        <w:t xml:space="preserve">            attributes:</w:t>
      </w:r>
    </w:p>
    <w:p w14:paraId="7D77255A" w14:textId="77777777" w:rsidR="001214DD" w:rsidRDefault="001214DD" w:rsidP="001214DD">
      <w:pPr>
        <w:pStyle w:val="PL"/>
      </w:pPr>
      <w:r>
        <w:t xml:space="preserve">              type: object</w:t>
      </w:r>
    </w:p>
    <w:p w14:paraId="5EE0DB9D" w14:textId="77777777" w:rsidR="001214DD" w:rsidRDefault="001214DD" w:rsidP="001214DD">
      <w:pPr>
        <w:pStyle w:val="PL"/>
      </w:pPr>
      <w:r>
        <w:t xml:space="preserve">              properties:</w:t>
      </w:r>
    </w:p>
    <w:p w14:paraId="735601DB" w14:textId="77777777" w:rsidR="001214DD" w:rsidRDefault="001214DD" w:rsidP="001214DD">
      <w:pPr>
        <w:pStyle w:val="PL"/>
      </w:pPr>
      <w:r>
        <w:t xml:space="preserve">                dLlatency: </w:t>
      </w:r>
    </w:p>
    <w:p w14:paraId="45921702" w14:textId="77777777" w:rsidR="001214DD" w:rsidRDefault="001214DD" w:rsidP="001214DD">
      <w:pPr>
        <w:pStyle w:val="PL"/>
      </w:pPr>
      <w:r>
        <w:t xml:space="preserve">                  type: integer</w:t>
      </w:r>
    </w:p>
    <w:p w14:paraId="108989A9" w14:textId="77777777" w:rsidR="001214DD" w:rsidRDefault="001214DD" w:rsidP="001214DD">
      <w:pPr>
        <w:pStyle w:val="PL"/>
      </w:pPr>
      <w:r>
        <w:t xml:space="preserve">                uLlatency:</w:t>
      </w:r>
    </w:p>
    <w:p w14:paraId="0772DB62" w14:textId="77777777" w:rsidR="001214DD" w:rsidRDefault="001214DD" w:rsidP="001214DD">
      <w:pPr>
        <w:pStyle w:val="PL"/>
      </w:pPr>
      <w:r>
        <w:t xml:space="preserve">                  type: integer</w:t>
      </w:r>
    </w:p>
    <w:p w14:paraId="5C5700E9" w14:textId="77777777" w:rsidR="001214DD" w:rsidRDefault="001214DD" w:rsidP="001214DD">
      <w:pPr>
        <w:pStyle w:val="PL"/>
      </w:pPr>
      <w:r>
        <w:lastRenderedPageBreak/>
        <w:t xml:space="preserve">                dLThptPerSliceSubnet:</w:t>
      </w:r>
    </w:p>
    <w:p w14:paraId="10CAE156" w14:textId="77777777" w:rsidR="001214DD" w:rsidRDefault="001214DD" w:rsidP="001214DD">
      <w:pPr>
        <w:pStyle w:val="PL"/>
      </w:pPr>
      <w:r>
        <w:t xml:space="preserve">                  $ref: '#/components/schemas/XLThpt'</w:t>
      </w:r>
    </w:p>
    <w:p w14:paraId="523348ED" w14:textId="77777777" w:rsidR="001214DD" w:rsidRDefault="001214DD" w:rsidP="001214DD">
      <w:pPr>
        <w:pStyle w:val="PL"/>
      </w:pPr>
      <w:r>
        <w:t xml:space="preserve">                uLThptPerSliceSubnet:</w:t>
      </w:r>
    </w:p>
    <w:p w14:paraId="14819E24" w14:textId="77777777" w:rsidR="001214DD" w:rsidRDefault="001214DD" w:rsidP="001214DD">
      <w:pPr>
        <w:pStyle w:val="PL"/>
      </w:pPr>
      <w:r>
        <w:t xml:space="preserve">                  $ref: '#/components/schemas/XLThpt'</w:t>
      </w:r>
    </w:p>
    <w:p w14:paraId="4B9C9016" w14:textId="77777777" w:rsidR="001214DD" w:rsidRDefault="001214DD" w:rsidP="001214DD">
      <w:pPr>
        <w:pStyle w:val="PL"/>
      </w:pPr>
      <w:r>
        <w:t xml:space="preserve">                coverageAreaTAList:</w:t>
      </w:r>
    </w:p>
    <w:p w14:paraId="505080FF" w14:textId="77777777" w:rsidR="001214DD" w:rsidRDefault="001214DD" w:rsidP="001214DD">
      <w:pPr>
        <w:pStyle w:val="PL"/>
      </w:pPr>
      <w:r>
        <w:t xml:space="preserve">                  $ref: 'TS28541_NrNrm.yaml#/components/schemas/TaiList'</w:t>
      </w:r>
    </w:p>
    <w:p w14:paraId="3B718AC8" w14:textId="77777777" w:rsidR="001214DD" w:rsidRDefault="001214DD" w:rsidP="001214DD">
      <w:pPr>
        <w:pStyle w:val="PL"/>
      </w:pPr>
      <w:r>
        <w:t xml:space="preserve">    FeasibilityCheckAndReservationJob-Single:</w:t>
      </w:r>
    </w:p>
    <w:p w14:paraId="0DE5F3D3" w14:textId="77777777" w:rsidR="001214DD" w:rsidRDefault="001214DD" w:rsidP="001214DD">
      <w:pPr>
        <w:pStyle w:val="PL"/>
      </w:pPr>
      <w:r>
        <w:t xml:space="preserve">      allOf:</w:t>
      </w:r>
    </w:p>
    <w:p w14:paraId="49C79EF9" w14:textId="77777777" w:rsidR="001214DD" w:rsidRDefault="001214DD" w:rsidP="001214DD">
      <w:pPr>
        <w:pStyle w:val="PL"/>
      </w:pPr>
      <w:r>
        <w:t xml:space="preserve">        - $ref: 'TS28623_GenericNrm.yaml#/components/schemas/Top'     </w:t>
      </w:r>
    </w:p>
    <w:p w14:paraId="0A2A8E94" w14:textId="77777777" w:rsidR="001214DD" w:rsidRDefault="001214DD" w:rsidP="001214DD">
      <w:pPr>
        <w:pStyle w:val="PL"/>
      </w:pPr>
      <w:r>
        <w:t xml:space="preserve">        - type: object</w:t>
      </w:r>
    </w:p>
    <w:p w14:paraId="1DAC6842" w14:textId="77777777" w:rsidR="001214DD" w:rsidRDefault="001214DD" w:rsidP="001214DD">
      <w:pPr>
        <w:pStyle w:val="PL"/>
      </w:pPr>
      <w:r>
        <w:t xml:space="preserve">          properties: </w:t>
      </w:r>
    </w:p>
    <w:p w14:paraId="7A28710F" w14:textId="77777777" w:rsidR="001214DD" w:rsidRDefault="001214DD" w:rsidP="001214DD">
      <w:pPr>
        <w:pStyle w:val="PL"/>
      </w:pPr>
      <w:r>
        <w:t xml:space="preserve">            attributes:</w:t>
      </w:r>
    </w:p>
    <w:p w14:paraId="7C86386B" w14:textId="77777777" w:rsidR="001214DD" w:rsidRDefault="001214DD" w:rsidP="001214DD">
      <w:pPr>
        <w:pStyle w:val="PL"/>
      </w:pPr>
      <w:r>
        <w:t xml:space="preserve">              type: object</w:t>
      </w:r>
    </w:p>
    <w:p w14:paraId="442F5755" w14:textId="77777777" w:rsidR="001214DD" w:rsidRDefault="001214DD" w:rsidP="001214DD">
      <w:pPr>
        <w:pStyle w:val="PL"/>
      </w:pPr>
      <w:r>
        <w:t xml:space="preserve">              properties:</w:t>
      </w:r>
    </w:p>
    <w:p w14:paraId="67363876" w14:textId="77777777" w:rsidR="001214DD" w:rsidRDefault="001214DD" w:rsidP="001214DD">
      <w:pPr>
        <w:pStyle w:val="PL"/>
      </w:pPr>
      <w:r>
        <w:t xml:space="preserve">                profile:</w:t>
      </w:r>
    </w:p>
    <w:p w14:paraId="2620E5E1" w14:textId="77777777" w:rsidR="001214DD" w:rsidRDefault="001214DD" w:rsidP="001214DD">
      <w:pPr>
        <w:pStyle w:val="PL"/>
      </w:pPr>
      <w:r>
        <w:t xml:space="preserve">                  oneOf: </w:t>
      </w:r>
    </w:p>
    <w:p w14:paraId="571FA880" w14:textId="77777777" w:rsidR="001214DD" w:rsidRDefault="001214DD" w:rsidP="001214DD">
      <w:pPr>
        <w:pStyle w:val="PL"/>
      </w:pPr>
      <w:r>
        <w:t xml:space="preserve">                    - $ref: '#/components/schemas/SliceProfile'</w:t>
      </w:r>
    </w:p>
    <w:p w14:paraId="74902671" w14:textId="77777777" w:rsidR="001214DD" w:rsidRDefault="001214DD" w:rsidP="001214DD">
      <w:pPr>
        <w:pStyle w:val="PL"/>
      </w:pPr>
      <w:r>
        <w:t xml:space="preserve">                    - $ref: '#/components/schemas/ServiceProfile'</w:t>
      </w:r>
    </w:p>
    <w:p w14:paraId="591FA520" w14:textId="77777777" w:rsidR="001214DD" w:rsidRDefault="001214DD" w:rsidP="001214DD">
      <w:pPr>
        <w:pStyle w:val="PL"/>
      </w:pPr>
      <w:r>
        <w:t xml:space="preserve">                resourceReservation:</w:t>
      </w:r>
    </w:p>
    <w:p w14:paraId="2E0EA201" w14:textId="77777777" w:rsidR="001214DD" w:rsidRDefault="001214DD" w:rsidP="001214DD">
      <w:pPr>
        <w:pStyle w:val="PL"/>
      </w:pPr>
      <w:r>
        <w:t xml:space="preserve">                  $ref: '#/components/schemas/ResourceReservation'</w:t>
      </w:r>
    </w:p>
    <w:p w14:paraId="0269D0FD" w14:textId="77777777" w:rsidR="001214DD" w:rsidRDefault="001214DD" w:rsidP="001214DD">
      <w:pPr>
        <w:pStyle w:val="PL"/>
      </w:pPr>
      <w:r>
        <w:t xml:space="preserve">                recommendationRequest:</w:t>
      </w:r>
    </w:p>
    <w:p w14:paraId="30833E79" w14:textId="77777777" w:rsidR="001214DD" w:rsidRDefault="001214DD" w:rsidP="001214DD">
      <w:pPr>
        <w:pStyle w:val="PL"/>
      </w:pPr>
      <w:r>
        <w:t xml:space="preserve">                  $ref: '#/components/schemas/RecommendationRequest'</w:t>
      </w:r>
    </w:p>
    <w:p w14:paraId="36006327" w14:textId="77777777" w:rsidR="001214DD" w:rsidRDefault="001214DD" w:rsidP="001214DD">
      <w:pPr>
        <w:pStyle w:val="PL"/>
      </w:pPr>
      <w:r>
        <w:t xml:space="preserve">                requestedReservationExpiration:</w:t>
      </w:r>
    </w:p>
    <w:p w14:paraId="47E8ACAE" w14:textId="77777777" w:rsidR="001214DD" w:rsidRDefault="001214DD" w:rsidP="001214DD">
      <w:pPr>
        <w:pStyle w:val="PL"/>
      </w:pPr>
      <w:r>
        <w:t xml:space="preserve">                  $ref: '#/components/schemas/RequestedReservationExpiration'</w:t>
      </w:r>
    </w:p>
    <w:p w14:paraId="44355D10" w14:textId="77777777" w:rsidR="001214DD" w:rsidRDefault="001214DD" w:rsidP="001214DD">
      <w:pPr>
        <w:pStyle w:val="PL"/>
      </w:pPr>
      <w:r>
        <w:t xml:space="preserve">                feasibilityTimeWindow:</w:t>
      </w:r>
    </w:p>
    <w:p w14:paraId="4E3FFE16" w14:textId="77777777" w:rsidR="001214DD" w:rsidRDefault="001214DD" w:rsidP="001214DD">
      <w:pPr>
        <w:pStyle w:val="PL"/>
      </w:pPr>
      <w:r>
        <w:t xml:space="preserve">                  $ref: 'TS28623_ComDefs.yaml#/components/schemas/TimeWindow'                  </w:t>
      </w:r>
    </w:p>
    <w:p w14:paraId="08037294" w14:textId="77777777" w:rsidR="001214DD" w:rsidRDefault="001214DD" w:rsidP="001214DD">
      <w:pPr>
        <w:pStyle w:val="PL"/>
      </w:pPr>
      <w:r>
        <w:t xml:space="preserve">                processMonitor:</w:t>
      </w:r>
    </w:p>
    <w:p w14:paraId="074F506A" w14:textId="77777777" w:rsidR="001214DD" w:rsidRDefault="001214DD" w:rsidP="001214DD">
      <w:pPr>
        <w:pStyle w:val="PL"/>
      </w:pPr>
      <w:r>
        <w:t xml:space="preserve">                  $ref: 'TS28623_GenericNrm.yaml#/components/schemas/ProcessMonitor'</w:t>
      </w:r>
    </w:p>
    <w:p w14:paraId="08CCB247" w14:textId="77777777" w:rsidR="001214DD" w:rsidRDefault="001214DD" w:rsidP="001214DD">
      <w:pPr>
        <w:pStyle w:val="PL"/>
      </w:pPr>
      <w:r>
        <w:t xml:space="preserve">                feasibilityResult:</w:t>
      </w:r>
    </w:p>
    <w:p w14:paraId="2FDFF103" w14:textId="77777777" w:rsidR="001214DD" w:rsidRDefault="001214DD" w:rsidP="001214DD">
      <w:pPr>
        <w:pStyle w:val="PL"/>
      </w:pPr>
      <w:r>
        <w:t xml:space="preserve">                  $ref: '#/components/schemas/FeasibilityResult'</w:t>
      </w:r>
    </w:p>
    <w:p w14:paraId="3D2DC1CD" w14:textId="77777777" w:rsidR="001214DD" w:rsidRDefault="001214DD" w:rsidP="001214DD">
      <w:pPr>
        <w:pStyle w:val="PL"/>
      </w:pPr>
      <w:r>
        <w:t xml:space="preserve">                inFeasibleReason:</w:t>
      </w:r>
    </w:p>
    <w:p w14:paraId="1F70BAC7" w14:textId="77777777" w:rsidR="001214DD" w:rsidRDefault="001214DD" w:rsidP="001214DD">
      <w:pPr>
        <w:pStyle w:val="PL"/>
      </w:pPr>
      <w:r>
        <w:t xml:space="preserve">                  $ref: '#/components/schemas/InFeasibleReason'</w:t>
      </w:r>
    </w:p>
    <w:p w14:paraId="42BA2DF3" w14:textId="77777777" w:rsidR="001214DD" w:rsidRDefault="001214DD" w:rsidP="001214DD">
      <w:pPr>
        <w:pStyle w:val="PL"/>
      </w:pPr>
      <w:r>
        <w:t xml:space="preserve">                resourceReservationStatus:</w:t>
      </w:r>
    </w:p>
    <w:p w14:paraId="7B818BF4" w14:textId="77777777" w:rsidR="001214DD" w:rsidRDefault="001214DD" w:rsidP="001214DD">
      <w:pPr>
        <w:pStyle w:val="PL"/>
      </w:pPr>
      <w:r>
        <w:t xml:space="preserve">                  $ref: '#/components/schemas/ResourceReservationStatus'</w:t>
      </w:r>
    </w:p>
    <w:p w14:paraId="33E31730" w14:textId="77777777" w:rsidR="001214DD" w:rsidRDefault="001214DD" w:rsidP="001214DD">
      <w:pPr>
        <w:pStyle w:val="PL"/>
      </w:pPr>
      <w:r>
        <w:t xml:space="preserve">                reservationFailureReason:</w:t>
      </w:r>
    </w:p>
    <w:p w14:paraId="29FD568B" w14:textId="77777777" w:rsidR="001214DD" w:rsidRDefault="001214DD" w:rsidP="001214DD">
      <w:pPr>
        <w:pStyle w:val="PL"/>
      </w:pPr>
      <w:r>
        <w:t xml:space="preserve">                  $ref: '#/components/schemas/ReservationFailureReason'</w:t>
      </w:r>
    </w:p>
    <w:p w14:paraId="76EDDE9F" w14:textId="77777777" w:rsidR="001214DD" w:rsidRDefault="001214DD" w:rsidP="001214DD">
      <w:pPr>
        <w:pStyle w:val="PL"/>
      </w:pPr>
    </w:p>
    <w:p w14:paraId="1E826895" w14:textId="77777777" w:rsidR="001214DD" w:rsidRDefault="001214DD" w:rsidP="001214DD">
      <w:pPr>
        <w:pStyle w:val="PL"/>
      </w:pPr>
      <w:r>
        <w:t xml:space="preserve">                reservationExpiration:</w:t>
      </w:r>
    </w:p>
    <w:p w14:paraId="0BF2E87C" w14:textId="77777777" w:rsidR="001214DD" w:rsidRDefault="001214DD" w:rsidP="001214DD">
      <w:pPr>
        <w:pStyle w:val="PL"/>
      </w:pPr>
      <w:r>
        <w:t xml:space="preserve">                  $ref: '#/components/schemas/ReservationExpiration'</w:t>
      </w:r>
    </w:p>
    <w:p w14:paraId="00CD940C" w14:textId="77777777" w:rsidR="001214DD" w:rsidRDefault="001214DD" w:rsidP="001214DD">
      <w:pPr>
        <w:pStyle w:val="PL"/>
      </w:pPr>
      <w:r>
        <w:t xml:space="preserve">                recommendedRequirements:</w:t>
      </w:r>
    </w:p>
    <w:p w14:paraId="69B55045" w14:textId="77777777" w:rsidR="001214DD" w:rsidRDefault="001214DD" w:rsidP="001214DD">
      <w:pPr>
        <w:pStyle w:val="PL"/>
      </w:pPr>
      <w:r>
        <w:t xml:space="preserve">                  $ref: '#/components/schemas/RecommendedRequirements'</w:t>
      </w:r>
    </w:p>
    <w:p w14:paraId="6BD564F2" w14:textId="77777777" w:rsidR="001214DD" w:rsidRDefault="001214DD" w:rsidP="001214DD">
      <w:pPr>
        <w:pStyle w:val="PL"/>
      </w:pPr>
    </w:p>
    <w:p w14:paraId="748E8335" w14:textId="77777777" w:rsidR="001214DD" w:rsidRDefault="001214DD" w:rsidP="001214DD">
      <w:pPr>
        <w:pStyle w:val="PL"/>
      </w:pPr>
      <w:r>
        <w:t xml:space="preserve">    NetworkSliceController-Single:</w:t>
      </w:r>
    </w:p>
    <w:p w14:paraId="1A4C8CA8" w14:textId="77777777" w:rsidR="001214DD" w:rsidRDefault="001214DD" w:rsidP="001214DD">
      <w:pPr>
        <w:pStyle w:val="PL"/>
      </w:pPr>
      <w:r>
        <w:t xml:space="preserve">      allOf:</w:t>
      </w:r>
    </w:p>
    <w:p w14:paraId="05BCBB03" w14:textId="77777777" w:rsidR="001214DD" w:rsidRDefault="001214DD" w:rsidP="001214DD">
      <w:pPr>
        <w:pStyle w:val="PL"/>
      </w:pPr>
      <w:r>
        <w:t xml:space="preserve">        - $ref: 'TS28623_GenericNrm.yaml#/components/schemas/Top'</w:t>
      </w:r>
    </w:p>
    <w:p w14:paraId="345F1B7C" w14:textId="77777777" w:rsidR="001214DD" w:rsidRDefault="001214DD" w:rsidP="001214DD">
      <w:pPr>
        <w:pStyle w:val="PL"/>
      </w:pPr>
      <w:r>
        <w:t xml:space="preserve">        - type: object</w:t>
      </w:r>
    </w:p>
    <w:p w14:paraId="3FAE4322" w14:textId="77777777" w:rsidR="001214DD" w:rsidRDefault="001214DD" w:rsidP="001214DD">
      <w:pPr>
        <w:pStyle w:val="PL"/>
      </w:pPr>
      <w:r>
        <w:t xml:space="preserve">          properties: </w:t>
      </w:r>
    </w:p>
    <w:p w14:paraId="1B523616" w14:textId="77777777" w:rsidR="001214DD" w:rsidRDefault="001214DD" w:rsidP="001214DD">
      <w:pPr>
        <w:pStyle w:val="PL"/>
      </w:pPr>
      <w:r>
        <w:t xml:space="preserve">            attributes:</w:t>
      </w:r>
    </w:p>
    <w:p w14:paraId="3BF1AF74" w14:textId="77777777" w:rsidR="001214DD" w:rsidRDefault="001214DD" w:rsidP="001214DD">
      <w:pPr>
        <w:pStyle w:val="PL"/>
      </w:pPr>
      <w:r>
        <w:t xml:space="preserve">              type: object</w:t>
      </w:r>
    </w:p>
    <w:p w14:paraId="41E4B73A" w14:textId="77777777" w:rsidR="001214DD" w:rsidRDefault="001214DD" w:rsidP="001214DD">
      <w:pPr>
        <w:pStyle w:val="PL"/>
      </w:pPr>
      <w:r>
        <w:t xml:space="preserve">              properties:</w:t>
      </w:r>
    </w:p>
    <w:p w14:paraId="7E560DD9" w14:textId="77777777" w:rsidR="001214DD" w:rsidRDefault="001214DD" w:rsidP="001214DD">
      <w:pPr>
        <w:pStyle w:val="PL"/>
      </w:pPr>
      <w:r>
        <w:t xml:space="preserve">                inputServiceProfile:</w:t>
      </w:r>
    </w:p>
    <w:p w14:paraId="465E3F9C" w14:textId="77777777" w:rsidR="001214DD" w:rsidRDefault="001214DD" w:rsidP="001214DD">
      <w:pPr>
        <w:pStyle w:val="PL"/>
      </w:pPr>
      <w:r>
        <w:t xml:space="preserve">                  $ref: '#/components/schemas/ServiceProfile'</w:t>
      </w:r>
    </w:p>
    <w:p w14:paraId="28BB0E3A" w14:textId="77777777" w:rsidR="001214DD" w:rsidRDefault="001214DD" w:rsidP="001214DD">
      <w:pPr>
        <w:pStyle w:val="PL"/>
      </w:pPr>
      <w:r>
        <w:t xml:space="preserve">                serviceProfileId: </w:t>
      </w:r>
    </w:p>
    <w:p w14:paraId="2B1D96A5" w14:textId="77777777" w:rsidR="001214DD" w:rsidRDefault="001214DD" w:rsidP="001214DD">
      <w:pPr>
        <w:pStyle w:val="PL"/>
      </w:pPr>
      <w:r>
        <w:t xml:space="preserve">                  type: string</w:t>
      </w:r>
    </w:p>
    <w:p w14:paraId="29290E09" w14:textId="77777777" w:rsidR="001214DD" w:rsidRDefault="001214DD" w:rsidP="001214DD">
      <w:pPr>
        <w:pStyle w:val="PL"/>
      </w:pPr>
      <w:r>
        <w:t xml:space="preserve">                operationalState:</w:t>
      </w:r>
    </w:p>
    <w:p w14:paraId="270C3DCC" w14:textId="77777777" w:rsidR="001214DD" w:rsidRDefault="001214DD" w:rsidP="001214DD">
      <w:pPr>
        <w:pStyle w:val="PL"/>
      </w:pPr>
      <w:r>
        <w:t xml:space="preserve">                  $ref: 'TS28623_ComDefs.yaml#/components/schemas/OperationalState'</w:t>
      </w:r>
    </w:p>
    <w:p w14:paraId="1BAB7C60" w14:textId="77777777" w:rsidR="001214DD" w:rsidRDefault="001214DD" w:rsidP="001214DD">
      <w:pPr>
        <w:pStyle w:val="PL"/>
      </w:pPr>
      <w:r>
        <w:t xml:space="preserve">                administrativeState:</w:t>
      </w:r>
    </w:p>
    <w:p w14:paraId="1CCF2A5F" w14:textId="77777777" w:rsidR="001214DD" w:rsidRDefault="001214DD" w:rsidP="001214DD">
      <w:pPr>
        <w:pStyle w:val="PL"/>
      </w:pPr>
      <w:r>
        <w:t xml:space="preserve">                  $ref: 'TS28623_ComDefs.yaml#/components/schemas/AdministrativeState'</w:t>
      </w:r>
    </w:p>
    <w:p w14:paraId="52993A87" w14:textId="77777777" w:rsidR="001214DD" w:rsidRDefault="001214DD" w:rsidP="001214DD">
      <w:pPr>
        <w:pStyle w:val="PL"/>
      </w:pPr>
      <w:r>
        <w:t xml:space="preserve">                availabilityStatus:</w:t>
      </w:r>
    </w:p>
    <w:p w14:paraId="5B6739D6" w14:textId="77777777" w:rsidR="001214DD" w:rsidRDefault="001214DD" w:rsidP="001214DD">
      <w:pPr>
        <w:pStyle w:val="PL"/>
      </w:pPr>
      <w:r>
        <w:t xml:space="preserve">                  $ref: 'TS28623_ComDefs.yaml#/components/schemas/AvailabilityStatus'</w:t>
      </w:r>
    </w:p>
    <w:p w14:paraId="2222BD0E" w14:textId="77777777" w:rsidR="001214DD" w:rsidRDefault="001214DD" w:rsidP="001214DD">
      <w:pPr>
        <w:pStyle w:val="PL"/>
      </w:pPr>
      <w:r>
        <w:t xml:space="preserve">                processMonitor:</w:t>
      </w:r>
    </w:p>
    <w:p w14:paraId="29BB94A9" w14:textId="77777777" w:rsidR="001214DD" w:rsidRDefault="001214DD" w:rsidP="001214DD">
      <w:pPr>
        <w:pStyle w:val="PL"/>
      </w:pPr>
      <w:r>
        <w:t xml:space="preserve">                  $ref: 'TS28623_GenericNrm.yaml#/components/schemas/ProcessMonitor'</w:t>
      </w:r>
    </w:p>
    <w:p w14:paraId="1C42D151" w14:textId="77777777" w:rsidR="001214DD" w:rsidRDefault="001214DD" w:rsidP="001214DD">
      <w:pPr>
        <w:pStyle w:val="PL"/>
      </w:pPr>
      <w:r>
        <w:t xml:space="preserve">                networkSliceRef:</w:t>
      </w:r>
    </w:p>
    <w:p w14:paraId="4A64D390" w14:textId="77777777" w:rsidR="001214DD" w:rsidRDefault="001214DD" w:rsidP="001214DD">
      <w:pPr>
        <w:pStyle w:val="PL"/>
      </w:pPr>
      <w:r>
        <w:t xml:space="preserve">                  $ref: 'TS28623_ComDefs.yaml#/components/schemas/Dn'</w:t>
      </w:r>
    </w:p>
    <w:p w14:paraId="19150B90" w14:textId="77777777" w:rsidR="001214DD" w:rsidRDefault="001214DD" w:rsidP="001214DD">
      <w:pPr>
        <w:pStyle w:val="PL"/>
      </w:pPr>
    </w:p>
    <w:p w14:paraId="57695B64" w14:textId="77777777" w:rsidR="001214DD" w:rsidRDefault="001214DD" w:rsidP="001214DD">
      <w:pPr>
        <w:pStyle w:val="PL"/>
      </w:pPr>
      <w:r>
        <w:t xml:space="preserve">    NetworkSliceSubnetController-Single:</w:t>
      </w:r>
    </w:p>
    <w:p w14:paraId="7FE4017D" w14:textId="77777777" w:rsidR="001214DD" w:rsidRDefault="001214DD" w:rsidP="001214DD">
      <w:pPr>
        <w:pStyle w:val="PL"/>
      </w:pPr>
      <w:r>
        <w:t xml:space="preserve">      allOf:</w:t>
      </w:r>
    </w:p>
    <w:p w14:paraId="691A0368" w14:textId="77777777" w:rsidR="001214DD" w:rsidRDefault="001214DD" w:rsidP="001214DD">
      <w:pPr>
        <w:pStyle w:val="PL"/>
      </w:pPr>
      <w:r>
        <w:t xml:space="preserve">        - $ref: 'TS28623_GenericNrm.yaml#/components/schemas/Top'</w:t>
      </w:r>
    </w:p>
    <w:p w14:paraId="2601954F" w14:textId="77777777" w:rsidR="001214DD" w:rsidRDefault="001214DD" w:rsidP="001214DD">
      <w:pPr>
        <w:pStyle w:val="PL"/>
      </w:pPr>
      <w:r>
        <w:t xml:space="preserve">        - type: object</w:t>
      </w:r>
    </w:p>
    <w:p w14:paraId="25C9BA16" w14:textId="77777777" w:rsidR="001214DD" w:rsidRDefault="001214DD" w:rsidP="001214DD">
      <w:pPr>
        <w:pStyle w:val="PL"/>
      </w:pPr>
      <w:r>
        <w:t xml:space="preserve">          properties: </w:t>
      </w:r>
    </w:p>
    <w:p w14:paraId="46F4B549" w14:textId="77777777" w:rsidR="001214DD" w:rsidRDefault="001214DD" w:rsidP="001214DD">
      <w:pPr>
        <w:pStyle w:val="PL"/>
      </w:pPr>
      <w:r>
        <w:t xml:space="preserve">            attributes:</w:t>
      </w:r>
    </w:p>
    <w:p w14:paraId="34DB7C73" w14:textId="77777777" w:rsidR="001214DD" w:rsidRDefault="001214DD" w:rsidP="001214DD">
      <w:pPr>
        <w:pStyle w:val="PL"/>
      </w:pPr>
      <w:r>
        <w:t xml:space="preserve">              type: object</w:t>
      </w:r>
    </w:p>
    <w:p w14:paraId="634213D4" w14:textId="77777777" w:rsidR="001214DD" w:rsidRDefault="001214DD" w:rsidP="001214DD">
      <w:pPr>
        <w:pStyle w:val="PL"/>
      </w:pPr>
      <w:r>
        <w:t xml:space="preserve">              properties:</w:t>
      </w:r>
    </w:p>
    <w:p w14:paraId="78FF93DD" w14:textId="77777777" w:rsidR="001214DD" w:rsidRDefault="001214DD" w:rsidP="001214DD">
      <w:pPr>
        <w:pStyle w:val="PL"/>
      </w:pPr>
      <w:r>
        <w:t xml:space="preserve">                inputSliceProfile:</w:t>
      </w:r>
    </w:p>
    <w:p w14:paraId="7FD87C0B" w14:textId="77777777" w:rsidR="001214DD" w:rsidRDefault="001214DD" w:rsidP="001214DD">
      <w:pPr>
        <w:pStyle w:val="PL"/>
      </w:pPr>
      <w:r>
        <w:t xml:space="preserve">                  $ref: '#/components/schemas/SliceProfile'</w:t>
      </w:r>
    </w:p>
    <w:p w14:paraId="2F1BAE74" w14:textId="77777777" w:rsidR="001214DD" w:rsidRDefault="001214DD" w:rsidP="001214DD">
      <w:pPr>
        <w:pStyle w:val="PL"/>
      </w:pPr>
      <w:r>
        <w:t xml:space="preserve">                sliceProfileId: </w:t>
      </w:r>
    </w:p>
    <w:p w14:paraId="540066BD" w14:textId="77777777" w:rsidR="001214DD" w:rsidRDefault="001214DD" w:rsidP="001214DD">
      <w:pPr>
        <w:pStyle w:val="PL"/>
      </w:pPr>
      <w:r>
        <w:t xml:space="preserve">                  type: string</w:t>
      </w:r>
    </w:p>
    <w:p w14:paraId="2E724F41" w14:textId="77777777" w:rsidR="001214DD" w:rsidRDefault="001214DD" w:rsidP="001214DD">
      <w:pPr>
        <w:pStyle w:val="PL"/>
      </w:pPr>
      <w:r>
        <w:t xml:space="preserve">                operationalState:</w:t>
      </w:r>
    </w:p>
    <w:p w14:paraId="72574E59" w14:textId="77777777" w:rsidR="001214DD" w:rsidRDefault="001214DD" w:rsidP="001214DD">
      <w:pPr>
        <w:pStyle w:val="PL"/>
      </w:pPr>
      <w:r>
        <w:lastRenderedPageBreak/>
        <w:t xml:space="preserve">                  $ref: 'TS28623_ComDefs.yaml#/components/schemas/OperationalState'</w:t>
      </w:r>
    </w:p>
    <w:p w14:paraId="1A658F17" w14:textId="77777777" w:rsidR="001214DD" w:rsidRDefault="001214DD" w:rsidP="001214DD">
      <w:pPr>
        <w:pStyle w:val="PL"/>
      </w:pPr>
      <w:r>
        <w:t xml:space="preserve">                administrativeState:</w:t>
      </w:r>
    </w:p>
    <w:p w14:paraId="452F286B" w14:textId="77777777" w:rsidR="001214DD" w:rsidRDefault="001214DD" w:rsidP="001214DD">
      <w:pPr>
        <w:pStyle w:val="PL"/>
      </w:pPr>
      <w:r>
        <w:t xml:space="preserve">                  $ref: 'TS28623_ComDefs.yaml#/components/schemas/AdministrativeState'</w:t>
      </w:r>
    </w:p>
    <w:p w14:paraId="3D2E5A27" w14:textId="77777777" w:rsidR="001214DD" w:rsidRDefault="001214DD" w:rsidP="001214DD">
      <w:pPr>
        <w:pStyle w:val="PL"/>
      </w:pPr>
      <w:r>
        <w:t xml:space="preserve">                availabilityStatus:</w:t>
      </w:r>
    </w:p>
    <w:p w14:paraId="3645565F" w14:textId="77777777" w:rsidR="001214DD" w:rsidRDefault="001214DD" w:rsidP="001214DD">
      <w:pPr>
        <w:pStyle w:val="PL"/>
      </w:pPr>
      <w:r>
        <w:t xml:space="preserve">                  $ref: 'TS28623_ComDefs.yaml#/components/schemas/AvailabilityStatus'</w:t>
      </w:r>
    </w:p>
    <w:p w14:paraId="1D0F49F0" w14:textId="77777777" w:rsidR="001214DD" w:rsidRDefault="001214DD" w:rsidP="001214DD">
      <w:pPr>
        <w:pStyle w:val="PL"/>
      </w:pPr>
      <w:r>
        <w:t xml:space="preserve">                processMonitor:</w:t>
      </w:r>
    </w:p>
    <w:p w14:paraId="6E944457" w14:textId="77777777" w:rsidR="001214DD" w:rsidRDefault="001214DD" w:rsidP="001214DD">
      <w:pPr>
        <w:pStyle w:val="PL"/>
      </w:pPr>
      <w:r>
        <w:t xml:space="preserve">                  $ref: 'TS28623_GenericNrm.yaml#/components/schemas/ProcessMonitor'</w:t>
      </w:r>
    </w:p>
    <w:p w14:paraId="490EBABC" w14:textId="77777777" w:rsidR="001214DD" w:rsidRDefault="001214DD" w:rsidP="001214DD">
      <w:pPr>
        <w:pStyle w:val="PL"/>
      </w:pPr>
      <w:r>
        <w:t xml:space="preserve">                networkSliceSubnetRef:</w:t>
      </w:r>
    </w:p>
    <w:p w14:paraId="551EA553" w14:textId="77777777" w:rsidR="001214DD" w:rsidRDefault="001214DD" w:rsidP="001214DD">
      <w:pPr>
        <w:pStyle w:val="PL"/>
      </w:pPr>
      <w:r>
        <w:t xml:space="preserve">                  $ref: 'TS28623_ComDefs.yaml#/components/schemas/Dn'</w:t>
      </w:r>
    </w:p>
    <w:p w14:paraId="13B931A1" w14:textId="77777777" w:rsidR="001214DD" w:rsidRDefault="001214DD" w:rsidP="001214DD">
      <w:pPr>
        <w:pStyle w:val="PL"/>
      </w:pPr>
    </w:p>
    <w:p w14:paraId="42B1A41C" w14:textId="77777777" w:rsidR="001214DD" w:rsidRDefault="001214DD" w:rsidP="001214DD">
      <w:pPr>
        <w:pStyle w:val="PL"/>
      </w:pPr>
      <w:r>
        <w:t>#-------- Definition of JSON arrays for name-contained IOCs ----------------------</w:t>
      </w:r>
    </w:p>
    <w:p w14:paraId="33F1AFF9" w14:textId="77777777" w:rsidR="001214DD" w:rsidRDefault="001214DD" w:rsidP="001214DD">
      <w:pPr>
        <w:pStyle w:val="PL"/>
      </w:pPr>
      <w:r>
        <w:t xml:space="preserve">    SubNetwork-Multiple:</w:t>
      </w:r>
    </w:p>
    <w:p w14:paraId="59F8A937" w14:textId="77777777" w:rsidR="001214DD" w:rsidRDefault="001214DD" w:rsidP="001214DD">
      <w:pPr>
        <w:pStyle w:val="PL"/>
      </w:pPr>
      <w:r>
        <w:t xml:space="preserve">      type: array</w:t>
      </w:r>
    </w:p>
    <w:p w14:paraId="338080F1" w14:textId="77777777" w:rsidR="001214DD" w:rsidRDefault="001214DD" w:rsidP="001214DD">
      <w:pPr>
        <w:pStyle w:val="PL"/>
      </w:pPr>
      <w:r>
        <w:t xml:space="preserve">      items:</w:t>
      </w:r>
    </w:p>
    <w:p w14:paraId="63DF6ED9" w14:textId="77777777" w:rsidR="001214DD" w:rsidRDefault="001214DD" w:rsidP="001214DD">
      <w:pPr>
        <w:pStyle w:val="PL"/>
      </w:pPr>
      <w:r>
        <w:t xml:space="preserve">        $ref: '#/components/schemas/SubNetwork-Single'</w:t>
      </w:r>
    </w:p>
    <w:p w14:paraId="0DAC57BF" w14:textId="77777777" w:rsidR="001214DD" w:rsidRDefault="001214DD" w:rsidP="001214DD">
      <w:pPr>
        <w:pStyle w:val="PL"/>
      </w:pPr>
    </w:p>
    <w:p w14:paraId="27AEF6DB" w14:textId="77777777" w:rsidR="001214DD" w:rsidRDefault="001214DD" w:rsidP="001214DD">
      <w:pPr>
        <w:pStyle w:val="PL"/>
      </w:pPr>
      <w:r>
        <w:t xml:space="preserve">    NetworkSlice-Multiple:</w:t>
      </w:r>
    </w:p>
    <w:p w14:paraId="7E40F96F" w14:textId="77777777" w:rsidR="001214DD" w:rsidRDefault="001214DD" w:rsidP="001214DD">
      <w:pPr>
        <w:pStyle w:val="PL"/>
      </w:pPr>
      <w:r>
        <w:t xml:space="preserve">      type: array</w:t>
      </w:r>
    </w:p>
    <w:p w14:paraId="1DAE1B46" w14:textId="77777777" w:rsidR="001214DD" w:rsidRDefault="001214DD" w:rsidP="001214DD">
      <w:pPr>
        <w:pStyle w:val="PL"/>
      </w:pPr>
      <w:r>
        <w:t xml:space="preserve">      items:</w:t>
      </w:r>
    </w:p>
    <w:p w14:paraId="3B592153" w14:textId="77777777" w:rsidR="001214DD" w:rsidRDefault="001214DD" w:rsidP="001214DD">
      <w:pPr>
        <w:pStyle w:val="PL"/>
      </w:pPr>
      <w:r>
        <w:t xml:space="preserve">        $ref: '#/components/schemas/NetworkSlice-Single'</w:t>
      </w:r>
    </w:p>
    <w:p w14:paraId="65603F46" w14:textId="77777777" w:rsidR="001214DD" w:rsidRDefault="001214DD" w:rsidP="001214DD">
      <w:pPr>
        <w:pStyle w:val="PL"/>
      </w:pPr>
    </w:p>
    <w:p w14:paraId="38683D44" w14:textId="77777777" w:rsidR="001214DD" w:rsidRDefault="001214DD" w:rsidP="001214DD">
      <w:pPr>
        <w:pStyle w:val="PL"/>
      </w:pPr>
      <w:r>
        <w:t xml:space="preserve">    NetworkSliceSubnet-Multiple:</w:t>
      </w:r>
    </w:p>
    <w:p w14:paraId="12033591" w14:textId="77777777" w:rsidR="001214DD" w:rsidRDefault="001214DD" w:rsidP="001214DD">
      <w:pPr>
        <w:pStyle w:val="PL"/>
      </w:pPr>
      <w:r>
        <w:t xml:space="preserve">      type: array</w:t>
      </w:r>
    </w:p>
    <w:p w14:paraId="202AC9AE" w14:textId="77777777" w:rsidR="001214DD" w:rsidRDefault="001214DD" w:rsidP="001214DD">
      <w:pPr>
        <w:pStyle w:val="PL"/>
      </w:pPr>
      <w:r>
        <w:t xml:space="preserve">      items:</w:t>
      </w:r>
    </w:p>
    <w:p w14:paraId="2487CF0F" w14:textId="77777777" w:rsidR="001214DD" w:rsidRDefault="001214DD" w:rsidP="001214DD">
      <w:pPr>
        <w:pStyle w:val="PL"/>
      </w:pPr>
      <w:r>
        <w:t xml:space="preserve">        $ref: '#/components/schemas/NetworkSliceSubnet-Single'</w:t>
      </w:r>
    </w:p>
    <w:p w14:paraId="091F4ACB" w14:textId="77777777" w:rsidR="001214DD" w:rsidRDefault="001214DD" w:rsidP="001214DD">
      <w:pPr>
        <w:pStyle w:val="PL"/>
      </w:pPr>
      <w:r>
        <w:t xml:space="preserve">                      </w:t>
      </w:r>
    </w:p>
    <w:p w14:paraId="10850725" w14:textId="77777777" w:rsidR="001214DD" w:rsidRDefault="001214DD" w:rsidP="001214DD">
      <w:pPr>
        <w:pStyle w:val="PL"/>
      </w:pPr>
      <w:r>
        <w:t xml:space="preserve">    EP_Transport-Multiple:</w:t>
      </w:r>
    </w:p>
    <w:p w14:paraId="5A6FCF29" w14:textId="77777777" w:rsidR="001214DD" w:rsidRDefault="001214DD" w:rsidP="001214DD">
      <w:pPr>
        <w:pStyle w:val="PL"/>
      </w:pPr>
      <w:r>
        <w:t xml:space="preserve">      type: array</w:t>
      </w:r>
    </w:p>
    <w:p w14:paraId="0E6B44FE" w14:textId="77777777" w:rsidR="001214DD" w:rsidRDefault="001214DD" w:rsidP="001214DD">
      <w:pPr>
        <w:pStyle w:val="PL"/>
      </w:pPr>
      <w:r>
        <w:t xml:space="preserve">      items:</w:t>
      </w:r>
    </w:p>
    <w:p w14:paraId="444289BB" w14:textId="77777777" w:rsidR="001214DD" w:rsidRDefault="001214DD" w:rsidP="001214DD">
      <w:pPr>
        <w:pStyle w:val="PL"/>
      </w:pPr>
      <w:r>
        <w:t xml:space="preserve">        $ref: '#/components/schemas/EP_Transport-Single'</w:t>
      </w:r>
    </w:p>
    <w:p w14:paraId="47AAB362" w14:textId="77777777" w:rsidR="001214DD" w:rsidRDefault="001214DD" w:rsidP="001214DD">
      <w:pPr>
        <w:pStyle w:val="PL"/>
      </w:pPr>
      <w:r>
        <w:t xml:space="preserve">    </w:t>
      </w:r>
    </w:p>
    <w:p w14:paraId="7AB09861" w14:textId="77777777" w:rsidR="001214DD" w:rsidRDefault="001214DD" w:rsidP="001214DD">
      <w:pPr>
        <w:pStyle w:val="PL"/>
      </w:pPr>
      <w:r>
        <w:t xml:space="preserve">    NetworkSliceSubnetProviderCapabilities-Multiple:</w:t>
      </w:r>
    </w:p>
    <w:p w14:paraId="63D2C303" w14:textId="77777777" w:rsidR="001214DD" w:rsidRDefault="001214DD" w:rsidP="001214DD">
      <w:pPr>
        <w:pStyle w:val="PL"/>
      </w:pPr>
      <w:r>
        <w:t xml:space="preserve">      type: array</w:t>
      </w:r>
    </w:p>
    <w:p w14:paraId="27903B02" w14:textId="77777777" w:rsidR="001214DD" w:rsidRDefault="001214DD" w:rsidP="001214DD">
      <w:pPr>
        <w:pStyle w:val="PL"/>
      </w:pPr>
      <w:r>
        <w:t xml:space="preserve">      items:</w:t>
      </w:r>
    </w:p>
    <w:p w14:paraId="63348B4C" w14:textId="77777777" w:rsidR="001214DD" w:rsidRDefault="001214DD" w:rsidP="001214DD">
      <w:pPr>
        <w:pStyle w:val="PL"/>
      </w:pPr>
      <w:r>
        <w:t xml:space="preserve">        $ref: '#/components/schemas/NetworkSliceSubnetProviderCapabilities-Single'</w:t>
      </w:r>
    </w:p>
    <w:p w14:paraId="71D0DF10" w14:textId="77777777" w:rsidR="001214DD" w:rsidRDefault="001214DD" w:rsidP="001214DD">
      <w:pPr>
        <w:pStyle w:val="PL"/>
      </w:pPr>
      <w:r>
        <w:t xml:space="preserve">    FeasibilityCheckAndReservationJob-Multiple:</w:t>
      </w:r>
    </w:p>
    <w:p w14:paraId="750A5DB3" w14:textId="77777777" w:rsidR="001214DD" w:rsidRDefault="001214DD" w:rsidP="001214DD">
      <w:pPr>
        <w:pStyle w:val="PL"/>
      </w:pPr>
      <w:r>
        <w:t xml:space="preserve">      type: array</w:t>
      </w:r>
    </w:p>
    <w:p w14:paraId="29B983A8" w14:textId="77777777" w:rsidR="001214DD" w:rsidRDefault="001214DD" w:rsidP="001214DD">
      <w:pPr>
        <w:pStyle w:val="PL"/>
      </w:pPr>
      <w:r>
        <w:t xml:space="preserve">      items:</w:t>
      </w:r>
    </w:p>
    <w:p w14:paraId="4CFC7F99" w14:textId="77777777" w:rsidR="001214DD" w:rsidRDefault="001214DD" w:rsidP="001214DD">
      <w:pPr>
        <w:pStyle w:val="PL"/>
      </w:pPr>
      <w:r>
        <w:t xml:space="preserve">        $ref: '#/components/schemas/FeasibilityCheckAndReservationJob-Single'   </w:t>
      </w:r>
    </w:p>
    <w:p w14:paraId="0DB7F9EF" w14:textId="77777777" w:rsidR="001214DD" w:rsidRDefault="001214DD" w:rsidP="001214DD">
      <w:pPr>
        <w:pStyle w:val="PL"/>
      </w:pPr>
    </w:p>
    <w:p w14:paraId="65FC0822" w14:textId="77777777" w:rsidR="001214DD" w:rsidRDefault="001214DD" w:rsidP="001214DD">
      <w:pPr>
        <w:pStyle w:val="PL"/>
      </w:pPr>
      <w:r>
        <w:t xml:space="preserve">    NetworkSliceController-Multiple:</w:t>
      </w:r>
    </w:p>
    <w:p w14:paraId="10D0F70B" w14:textId="77777777" w:rsidR="001214DD" w:rsidRDefault="001214DD" w:rsidP="001214DD">
      <w:pPr>
        <w:pStyle w:val="PL"/>
      </w:pPr>
      <w:r>
        <w:t xml:space="preserve">      type: array</w:t>
      </w:r>
    </w:p>
    <w:p w14:paraId="3BA209AF" w14:textId="77777777" w:rsidR="001214DD" w:rsidRDefault="001214DD" w:rsidP="001214DD">
      <w:pPr>
        <w:pStyle w:val="PL"/>
      </w:pPr>
      <w:r>
        <w:t xml:space="preserve">      items:</w:t>
      </w:r>
    </w:p>
    <w:p w14:paraId="525A4A40" w14:textId="77777777" w:rsidR="001214DD" w:rsidRDefault="001214DD" w:rsidP="001214DD">
      <w:pPr>
        <w:pStyle w:val="PL"/>
      </w:pPr>
      <w:r>
        <w:t xml:space="preserve">        $ref: '#/components/schemas/NetworkSliceController-Single'   </w:t>
      </w:r>
    </w:p>
    <w:p w14:paraId="6CDF649F" w14:textId="77777777" w:rsidR="001214DD" w:rsidRDefault="001214DD" w:rsidP="001214DD">
      <w:pPr>
        <w:pStyle w:val="PL"/>
      </w:pPr>
    </w:p>
    <w:p w14:paraId="51240CC4" w14:textId="77777777" w:rsidR="001214DD" w:rsidRDefault="001214DD" w:rsidP="001214DD">
      <w:pPr>
        <w:pStyle w:val="PL"/>
      </w:pPr>
      <w:r>
        <w:t xml:space="preserve">    NetworkSliceSubnetController-Multiple:</w:t>
      </w:r>
    </w:p>
    <w:p w14:paraId="6F0A8F58" w14:textId="77777777" w:rsidR="001214DD" w:rsidRDefault="001214DD" w:rsidP="001214DD">
      <w:pPr>
        <w:pStyle w:val="PL"/>
      </w:pPr>
      <w:r>
        <w:t xml:space="preserve">      type: array</w:t>
      </w:r>
    </w:p>
    <w:p w14:paraId="032A2280" w14:textId="77777777" w:rsidR="001214DD" w:rsidRDefault="001214DD" w:rsidP="001214DD">
      <w:pPr>
        <w:pStyle w:val="PL"/>
      </w:pPr>
      <w:r>
        <w:t xml:space="preserve">      items:</w:t>
      </w:r>
    </w:p>
    <w:p w14:paraId="027A41F9" w14:textId="77777777" w:rsidR="001214DD" w:rsidRDefault="001214DD" w:rsidP="001214DD">
      <w:pPr>
        <w:pStyle w:val="PL"/>
      </w:pPr>
      <w:r>
        <w:t xml:space="preserve">        $ref: '#/components/schemas/NetworkSliceSubnetController-Single'</w:t>
      </w:r>
    </w:p>
    <w:p w14:paraId="2741AD26" w14:textId="77777777" w:rsidR="001214DD" w:rsidRDefault="001214DD" w:rsidP="001214DD">
      <w:pPr>
        <w:pStyle w:val="PL"/>
      </w:pPr>
    </w:p>
    <w:p w14:paraId="1D9C646B" w14:textId="77777777" w:rsidR="001214DD" w:rsidRDefault="001214DD" w:rsidP="001214DD">
      <w:pPr>
        <w:pStyle w:val="PL"/>
      </w:pPr>
      <w:r>
        <w:t>#------------ Definitions in TS 28.541 for TS 28.532 -----------------------------</w:t>
      </w:r>
    </w:p>
    <w:p w14:paraId="13C51200" w14:textId="77777777" w:rsidR="001214DD" w:rsidRDefault="001214DD" w:rsidP="001214DD">
      <w:pPr>
        <w:pStyle w:val="PL"/>
      </w:pPr>
    </w:p>
    <w:p w14:paraId="0A50352A" w14:textId="77777777" w:rsidR="001214DD" w:rsidRDefault="001214DD" w:rsidP="001214DD">
      <w:pPr>
        <w:pStyle w:val="PL"/>
      </w:pPr>
      <w:r>
        <w:t xml:space="preserve">    resources-sliceNrm:</w:t>
      </w:r>
    </w:p>
    <w:p w14:paraId="42143159" w14:textId="77777777" w:rsidR="001214DD" w:rsidRDefault="001214DD" w:rsidP="001214DD">
      <w:pPr>
        <w:pStyle w:val="PL"/>
      </w:pPr>
      <w:r>
        <w:t xml:space="preserve">      oneOf:</w:t>
      </w:r>
    </w:p>
    <w:p w14:paraId="1BB5F9CD" w14:textId="77777777" w:rsidR="001214DD" w:rsidRDefault="001214DD" w:rsidP="001214DD">
      <w:pPr>
        <w:pStyle w:val="PL"/>
      </w:pPr>
      <w:r>
        <w:t xml:space="preserve">       - $ref: '#/components/schemas/MnS'</w:t>
      </w:r>
    </w:p>
    <w:p w14:paraId="2F3CF87A" w14:textId="77777777" w:rsidR="001214DD" w:rsidRDefault="001214DD" w:rsidP="001214DD">
      <w:pPr>
        <w:pStyle w:val="PL"/>
      </w:pPr>
      <w:r>
        <w:t xml:space="preserve">               </w:t>
      </w:r>
    </w:p>
    <w:p w14:paraId="51153357" w14:textId="77777777" w:rsidR="001214DD" w:rsidRDefault="001214DD" w:rsidP="001214DD">
      <w:pPr>
        <w:pStyle w:val="PL"/>
      </w:pPr>
      <w:r>
        <w:t xml:space="preserve">       - $ref: '#/components/schemas/SubNetwork-Single'</w:t>
      </w:r>
    </w:p>
    <w:p w14:paraId="355F7456" w14:textId="77777777" w:rsidR="001214DD" w:rsidRDefault="001214DD" w:rsidP="001214DD">
      <w:pPr>
        <w:pStyle w:val="PL"/>
      </w:pPr>
      <w:r>
        <w:t xml:space="preserve">       - $ref: '#/components/schemas/NetworkSlice-Single'</w:t>
      </w:r>
    </w:p>
    <w:p w14:paraId="29FED804" w14:textId="77777777" w:rsidR="001214DD" w:rsidRDefault="001214DD" w:rsidP="001214DD">
      <w:pPr>
        <w:pStyle w:val="PL"/>
      </w:pPr>
      <w:r>
        <w:t xml:space="preserve">       - $ref: '#/components/schemas/NetworkSliceSubnet-Single'</w:t>
      </w:r>
    </w:p>
    <w:p w14:paraId="30B1E3F3" w14:textId="77777777" w:rsidR="001214DD" w:rsidRDefault="001214DD" w:rsidP="001214DD">
      <w:pPr>
        <w:pStyle w:val="PL"/>
      </w:pPr>
      <w:r>
        <w:t xml:space="preserve">       - $ref: '#/components/schemas/EP_Transport-Single'</w:t>
      </w:r>
    </w:p>
    <w:p w14:paraId="3382BA98" w14:textId="77777777" w:rsidR="001214DD" w:rsidRDefault="001214DD" w:rsidP="001214DD">
      <w:pPr>
        <w:pStyle w:val="PL"/>
      </w:pPr>
      <w:r>
        <w:t xml:space="preserve">       - $ref: '#/components/schemas/NetworkSliceSubnetProviderCapabilities-Single'</w:t>
      </w:r>
    </w:p>
    <w:p w14:paraId="393D207A" w14:textId="77777777" w:rsidR="001214DD" w:rsidRDefault="001214DD" w:rsidP="001214DD">
      <w:pPr>
        <w:pStyle w:val="PL"/>
      </w:pPr>
      <w:r>
        <w:t xml:space="preserve">       - $ref: '#/components/schemas/FeasibilityCheckAndReservationJob-Single'</w:t>
      </w:r>
    </w:p>
    <w:p w14:paraId="7913B831" w14:textId="77777777" w:rsidR="001214DD" w:rsidRDefault="001214DD" w:rsidP="001214DD">
      <w:pPr>
        <w:pStyle w:val="PL"/>
      </w:pPr>
      <w:r>
        <w:t xml:space="preserve">       - $ref: '#/components/schemas/NetworkSliceController-Single'</w:t>
      </w:r>
    </w:p>
    <w:p w14:paraId="048E21C5" w14:textId="77777777" w:rsidR="001214DD" w:rsidRDefault="001214DD" w:rsidP="001214DD">
      <w:pPr>
        <w:pStyle w:val="PL"/>
      </w:pPr>
      <w:r>
        <w:t xml:space="preserve">       - $ref: '#/components/schemas/NetworkSliceSubnetController-Single'</w:t>
      </w:r>
    </w:p>
    <w:p w14:paraId="5BB240AE" w14:textId="77777777" w:rsidR="001214DD" w:rsidRDefault="001214DD" w:rsidP="001214DD">
      <w:pPr>
        <w:pStyle w:val="PL"/>
      </w:pPr>
      <w:r>
        <w:t xml:space="preserve">    </w:t>
      </w:r>
    </w:p>
    <w:p w14:paraId="6068434D" w14:textId="77777777" w:rsidR="001214DD" w:rsidRDefault="001214DD" w:rsidP="001214D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AEAD6FD" w14:textId="77777777" w:rsidR="001214DD" w:rsidRDefault="001214DD" w:rsidP="001214DD">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52A99AF" w14:textId="77777777" w:rsidR="00D30679" w:rsidRDefault="00D30679" w:rsidP="00D306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79" w:rsidRPr="00477531" w14:paraId="51CEEAE8" w14:textId="77777777" w:rsidTr="00D13310">
        <w:tc>
          <w:tcPr>
            <w:tcW w:w="9521" w:type="dxa"/>
            <w:shd w:val="clear" w:color="auto" w:fill="FFFFCC"/>
            <w:vAlign w:val="center"/>
          </w:tcPr>
          <w:p w14:paraId="2E56C4F6" w14:textId="77777777" w:rsidR="00D30679" w:rsidRPr="00477531" w:rsidRDefault="00D30679" w:rsidP="00D13310">
            <w:pPr>
              <w:jc w:val="center"/>
              <w:rPr>
                <w:rFonts w:ascii="Arial" w:hAnsi="Arial" w:cs="Arial"/>
                <w:b/>
                <w:bCs/>
                <w:sz w:val="28"/>
                <w:szCs w:val="28"/>
              </w:rPr>
            </w:pPr>
            <w:r>
              <w:rPr>
                <w:rFonts w:ascii="Arial" w:hAnsi="Arial" w:cs="Arial"/>
                <w:b/>
                <w:bCs/>
                <w:sz w:val="28"/>
                <w:szCs w:val="28"/>
                <w:lang w:eastAsia="zh-CN"/>
              </w:rPr>
              <w:t>Next Change</w:t>
            </w:r>
          </w:p>
        </w:tc>
      </w:tr>
    </w:tbl>
    <w:p w14:paraId="0A16A272" w14:textId="77777777" w:rsidR="00D30679" w:rsidRDefault="00D30679" w:rsidP="00D30679">
      <w:pPr>
        <w:rPr>
          <w:noProof/>
        </w:rPr>
      </w:pPr>
    </w:p>
    <w:p w14:paraId="2162B2ED" w14:textId="77777777" w:rsidR="00D30679" w:rsidRDefault="00D30679" w:rsidP="00D30679">
      <w:pPr>
        <w:pStyle w:val="Heading8"/>
      </w:pPr>
      <w:r>
        <w:lastRenderedPageBreak/>
        <w:t>Annex P (informative):</w:t>
      </w:r>
      <w:r w:rsidRPr="00947E32">
        <w:t xml:space="preserve"> </w:t>
      </w:r>
      <w:r>
        <w:br/>
        <w:t xml:space="preserve">Mapping between GSMA GST and </w:t>
      </w:r>
      <w:proofErr w:type="spellStart"/>
      <w:r>
        <w:t>ServiceProfile</w:t>
      </w:r>
      <w:proofErr w:type="spellEnd"/>
      <w:r>
        <w:t xml:space="preserve"> </w:t>
      </w:r>
    </w:p>
    <w:p w14:paraId="6276FAD3" w14:textId="77777777" w:rsidR="00D30679" w:rsidRDefault="00D30679" w:rsidP="00D30679">
      <w:pPr>
        <w:rPr>
          <w:noProof/>
        </w:rPr>
      </w:pPr>
      <w:r>
        <w:rPr>
          <w:noProof/>
        </w:rPr>
        <w:t>Table L.3-1 shows the mapping from the GSMA GST, see reference [50] to the ServiceProfile which  can be found in  clause 6.3.3 of this  document.</w:t>
      </w:r>
    </w:p>
    <w:p w14:paraId="09814A7F" w14:textId="77777777" w:rsidR="00D30679" w:rsidRDefault="00D30679" w:rsidP="00D30679">
      <w:pPr>
        <w:pStyle w:val="TH"/>
        <w:rPr>
          <w:lang w:eastAsia="zh-CN"/>
        </w:rPr>
      </w:pPr>
      <w:r>
        <w:rPr>
          <w:lang w:eastAsia="zh-CN"/>
        </w:rPr>
        <w:lastRenderedPageBreak/>
        <w:t xml:space="preserve">Table L.3.1: </w:t>
      </w:r>
      <w:r>
        <w:t xml:space="preserve">Mapping between GSMA GST and </w:t>
      </w:r>
      <w:proofErr w:type="spellStart"/>
      <w:r>
        <w:t>ServiceProfile</w:t>
      </w:r>
      <w:proofErr w:type="spellEnd"/>
    </w:p>
    <w:tbl>
      <w:tblPr>
        <w:tblStyle w:val="TableGrid"/>
        <w:tblW w:w="0" w:type="auto"/>
        <w:tblLook w:val="04A0" w:firstRow="1" w:lastRow="0" w:firstColumn="1" w:lastColumn="0" w:noHBand="0" w:noVBand="1"/>
      </w:tblPr>
      <w:tblGrid>
        <w:gridCol w:w="3539"/>
        <w:gridCol w:w="1701"/>
        <w:gridCol w:w="2977"/>
        <w:gridCol w:w="1412"/>
      </w:tblGrid>
      <w:tr w:rsidR="00D30679" w:rsidRPr="00296676" w14:paraId="3C6673A7" w14:textId="77777777" w:rsidTr="00D13310">
        <w:tc>
          <w:tcPr>
            <w:tcW w:w="3539" w:type="dxa"/>
            <w:shd w:val="clear" w:color="auto" w:fill="EEECE1" w:themeFill="background2"/>
          </w:tcPr>
          <w:p w14:paraId="40139572" w14:textId="77777777" w:rsidR="00D30679" w:rsidRPr="00296676" w:rsidRDefault="00D30679" w:rsidP="00D13310">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EECE1" w:themeFill="background2"/>
          </w:tcPr>
          <w:p w14:paraId="4A590FCE" w14:textId="77777777" w:rsidR="00D30679" w:rsidRPr="00296676" w:rsidRDefault="00D30679" w:rsidP="00D13310">
            <w:pPr>
              <w:pStyle w:val="TAH"/>
              <w:rPr>
                <w:noProof/>
              </w:rPr>
            </w:pPr>
            <w:r w:rsidRPr="00296676">
              <w:rPr>
                <w:noProof/>
              </w:rPr>
              <w:t>GST reference location</w:t>
            </w:r>
            <w:r>
              <w:rPr>
                <w:noProof/>
              </w:rPr>
              <w:t xml:space="preserve"> [50]</w:t>
            </w:r>
          </w:p>
        </w:tc>
        <w:tc>
          <w:tcPr>
            <w:tcW w:w="2977" w:type="dxa"/>
            <w:shd w:val="clear" w:color="auto" w:fill="EEECE1" w:themeFill="background2"/>
          </w:tcPr>
          <w:p w14:paraId="55C0200F" w14:textId="77777777" w:rsidR="00D30679" w:rsidRPr="00296676" w:rsidRDefault="00D30679" w:rsidP="00D13310">
            <w:pPr>
              <w:pStyle w:val="TAH"/>
              <w:rPr>
                <w:noProof/>
              </w:rPr>
            </w:pPr>
            <w:r w:rsidRPr="00296676">
              <w:rPr>
                <w:noProof/>
              </w:rPr>
              <w:t>ServiceProfile attribute</w:t>
            </w:r>
          </w:p>
        </w:tc>
        <w:tc>
          <w:tcPr>
            <w:tcW w:w="1412" w:type="dxa"/>
            <w:shd w:val="clear" w:color="auto" w:fill="EEECE1" w:themeFill="background2"/>
          </w:tcPr>
          <w:p w14:paraId="469AD191" w14:textId="77777777" w:rsidR="00D30679" w:rsidRPr="00296676" w:rsidRDefault="00D30679" w:rsidP="00D13310">
            <w:pPr>
              <w:pStyle w:val="TAH"/>
              <w:rPr>
                <w:noProof/>
              </w:rPr>
            </w:pPr>
            <w:r>
              <w:rPr>
                <w:noProof/>
              </w:rPr>
              <w:t>Clause number (see NOTE)</w:t>
            </w:r>
          </w:p>
        </w:tc>
      </w:tr>
      <w:tr w:rsidR="00D30679" w14:paraId="49335263" w14:textId="77777777" w:rsidTr="00D13310">
        <w:tc>
          <w:tcPr>
            <w:tcW w:w="3539" w:type="dxa"/>
          </w:tcPr>
          <w:p w14:paraId="416FAE8D" w14:textId="77777777" w:rsidR="00D30679" w:rsidRPr="00296676" w:rsidRDefault="00D30679" w:rsidP="00D13310">
            <w:pPr>
              <w:pStyle w:val="TAL"/>
              <w:rPr>
                <w:noProof/>
              </w:rPr>
            </w:pPr>
            <w:r w:rsidRPr="00296676">
              <w:t>Availability</w:t>
            </w:r>
          </w:p>
        </w:tc>
        <w:tc>
          <w:tcPr>
            <w:tcW w:w="1701" w:type="dxa"/>
          </w:tcPr>
          <w:p w14:paraId="74882BBD" w14:textId="77777777" w:rsidR="00D30679" w:rsidRPr="00296676" w:rsidRDefault="00D30679" w:rsidP="00D13310">
            <w:pPr>
              <w:pStyle w:val="TAL"/>
              <w:rPr>
                <w:noProof/>
              </w:rPr>
            </w:pPr>
            <w:r w:rsidRPr="00296676">
              <w:t>3.4.1</w:t>
            </w:r>
          </w:p>
        </w:tc>
        <w:tc>
          <w:tcPr>
            <w:tcW w:w="2977" w:type="dxa"/>
          </w:tcPr>
          <w:p w14:paraId="2702EDAB" w14:textId="77777777" w:rsidR="00D30679" w:rsidRPr="00296676" w:rsidRDefault="00D30679" w:rsidP="00D13310">
            <w:pPr>
              <w:rPr>
                <w:noProof/>
                <w:sz w:val="16"/>
                <w:szCs w:val="16"/>
              </w:rPr>
            </w:pPr>
            <w:r w:rsidRPr="00296676">
              <w:rPr>
                <w:rFonts w:ascii="Courier New" w:hAnsi="Courier New" w:cs="Courier New"/>
                <w:color w:val="000000"/>
                <w:sz w:val="16"/>
                <w:szCs w:val="16"/>
              </w:rPr>
              <w:t>availability</w:t>
            </w:r>
          </w:p>
        </w:tc>
        <w:tc>
          <w:tcPr>
            <w:tcW w:w="1412" w:type="dxa"/>
          </w:tcPr>
          <w:p w14:paraId="36648446" w14:textId="77777777" w:rsidR="00D30679" w:rsidRPr="00296676" w:rsidRDefault="00D30679" w:rsidP="00D13310">
            <w:pPr>
              <w:pStyle w:val="TAL"/>
              <w:rPr>
                <w:noProof/>
              </w:rPr>
            </w:pPr>
            <w:r w:rsidRPr="00296676">
              <w:t>6.4</w:t>
            </w:r>
            <w:r>
              <w:t>.1</w:t>
            </w:r>
          </w:p>
        </w:tc>
      </w:tr>
      <w:tr w:rsidR="00D30679" w14:paraId="58F823FF" w14:textId="77777777" w:rsidTr="00D13310">
        <w:tc>
          <w:tcPr>
            <w:tcW w:w="3539" w:type="dxa"/>
          </w:tcPr>
          <w:p w14:paraId="50EC7B74" w14:textId="77777777" w:rsidR="00D30679" w:rsidRPr="00296676" w:rsidRDefault="00D30679" w:rsidP="00D13310">
            <w:pPr>
              <w:pStyle w:val="TAL"/>
              <w:rPr>
                <w:noProof/>
              </w:rPr>
            </w:pPr>
            <w:r w:rsidRPr="00296676">
              <w:t>Area of service</w:t>
            </w:r>
          </w:p>
        </w:tc>
        <w:tc>
          <w:tcPr>
            <w:tcW w:w="1701" w:type="dxa"/>
          </w:tcPr>
          <w:p w14:paraId="1B48E2AA" w14:textId="77777777" w:rsidR="00D30679" w:rsidRPr="00296676" w:rsidRDefault="00D30679" w:rsidP="00D13310">
            <w:pPr>
              <w:pStyle w:val="TAL"/>
              <w:rPr>
                <w:noProof/>
              </w:rPr>
            </w:pPr>
            <w:r w:rsidRPr="00296676">
              <w:t>3.4.2</w:t>
            </w:r>
          </w:p>
        </w:tc>
        <w:tc>
          <w:tcPr>
            <w:tcW w:w="2977" w:type="dxa"/>
          </w:tcPr>
          <w:p w14:paraId="562C5F36"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coverageArea</w:t>
            </w:r>
            <w:proofErr w:type="spellEnd"/>
          </w:p>
        </w:tc>
        <w:tc>
          <w:tcPr>
            <w:tcW w:w="1412" w:type="dxa"/>
          </w:tcPr>
          <w:p w14:paraId="7F4D7115" w14:textId="77777777" w:rsidR="00D30679" w:rsidRPr="00296676" w:rsidRDefault="00D30679" w:rsidP="00D13310">
            <w:pPr>
              <w:pStyle w:val="TAL"/>
              <w:rPr>
                <w:noProof/>
              </w:rPr>
            </w:pPr>
            <w:r w:rsidRPr="00296676">
              <w:t>6.4</w:t>
            </w:r>
            <w:r>
              <w:t>.1</w:t>
            </w:r>
          </w:p>
        </w:tc>
      </w:tr>
      <w:tr w:rsidR="00D30679" w14:paraId="29C68817" w14:textId="77777777" w:rsidTr="00D13310">
        <w:tc>
          <w:tcPr>
            <w:tcW w:w="3539" w:type="dxa"/>
          </w:tcPr>
          <w:p w14:paraId="4289C0BB" w14:textId="77777777" w:rsidR="00D30679" w:rsidRPr="00296676" w:rsidRDefault="00D30679" w:rsidP="00D13310">
            <w:pPr>
              <w:pStyle w:val="TAL"/>
              <w:rPr>
                <w:noProof/>
              </w:rPr>
            </w:pPr>
            <w:r w:rsidRPr="00296676">
              <w:t>Delay tolerance</w:t>
            </w:r>
          </w:p>
        </w:tc>
        <w:tc>
          <w:tcPr>
            <w:tcW w:w="1701" w:type="dxa"/>
          </w:tcPr>
          <w:p w14:paraId="39B3B0A2" w14:textId="77777777" w:rsidR="00D30679" w:rsidRPr="00296676" w:rsidRDefault="00D30679" w:rsidP="00D13310">
            <w:pPr>
              <w:pStyle w:val="TAL"/>
              <w:rPr>
                <w:noProof/>
              </w:rPr>
            </w:pPr>
            <w:r w:rsidRPr="00296676">
              <w:t>3.4.3</w:t>
            </w:r>
          </w:p>
        </w:tc>
        <w:tc>
          <w:tcPr>
            <w:tcW w:w="2977" w:type="dxa"/>
          </w:tcPr>
          <w:p w14:paraId="3D8C0381"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delayTolerance</w:t>
            </w:r>
            <w:proofErr w:type="spellEnd"/>
          </w:p>
        </w:tc>
        <w:tc>
          <w:tcPr>
            <w:tcW w:w="1412" w:type="dxa"/>
          </w:tcPr>
          <w:p w14:paraId="3F6F3EBC" w14:textId="77777777" w:rsidR="00D30679" w:rsidRPr="00296676" w:rsidRDefault="00D30679" w:rsidP="00D13310">
            <w:pPr>
              <w:pStyle w:val="TAL"/>
              <w:rPr>
                <w:noProof/>
              </w:rPr>
            </w:pPr>
            <w:r>
              <w:t xml:space="preserve">6.4.1 and </w:t>
            </w:r>
            <w:r w:rsidRPr="00296676">
              <w:t>6.3.7</w:t>
            </w:r>
          </w:p>
        </w:tc>
      </w:tr>
      <w:tr w:rsidR="00D30679" w14:paraId="364D4876" w14:textId="77777777" w:rsidTr="00D13310">
        <w:tc>
          <w:tcPr>
            <w:tcW w:w="3539" w:type="dxa"/>
          </w:tcPr>
          <w:p w14:paraId="405FB35F" w14:textId="77777777" w:rsidR="00D30679" w:rsidRPr="00296676" w:rsidRDefault="00D30679" w:rsidP="00D13310">
            <w:pPr>
              <w:pStyle w:val="TAL"/>
              <w:rPr>
                <w:noProof/>
              </w:rPr>
            </w:pPr>
            <w:r w:rsidRPr="00296676">
              <w:t>Deterministic communication</w:t>
            </w:r>
          </w:p>
        </w:tc>
        <w:tc>
          <w:tcPr>
            <w:tcW w:w="1701" w:type="dxa"/>
          </w:tcPr>
          <w:p w14:paraId="32711542" w14:textId="77777777" w:rsidR="00D30679" w:rsidRPr="00296676" w:rsidRDefault="00D30679" w:rsidP="00D13310">
            <w:pPr>
              <w:pStyle w:val="TAL"/>
              <w:rPr>
                <w:noProof/>
              </w:rPr>
            </w:pPr>
            <w:r w:rsidRPr="00296676">
              <w:t>3.4.4</w:t>
            </w:r>
          </w:p>
        </w:tc>
        <w:tc>
          <w:tcPr>
            <w:tcW w:w="2977" w:type="dxa"/>
          </w:tcPr>
          <w:p w14:paraId="37496556"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dLDeterministicComm</w:t>
            </w:r>
            <w:proofErr w:type="spellEnd"/>
          </w:p>
        </w:tc>
        <w:tc>
          <w:tcPr>
            <w:tcW w:w="1412" w:type="dxa"/>
          </w:tcPr>
          <w:p w14:paraId="15C15E59" w14:textId="77777777" w:rsidR="00D30679" w:rsidRPr="00296676" w:rsidRDefault="00D30679" w:rsidP="00D13310">
            <w:pPr>
              <w:pStyle w:val="TAL"/>
              <w:rPr>
                <w:noProof/>
              </w:rPr>
            </w:pPr>
            <w:r>
              <w:t xml:space="preserve">6.4.1 and </w:t>
            </w:r>
            <w:r w:rsidRPr="00296676">
              <w:t>6.3.8</w:t>
            </w:r>
          </w:p>
        </w:tc>
      </w:tr>
      <w:tr w:rsidR="00D30679" w14:paraId="6B0B37DC" w14:textId="77777777" w:rsidTr="00D13310">
        <w:tc>
          <w:tcPr>
            <w:tcW w:w="3539" w:type="dxa"/>
          </w:tcPr>
          <w:p w14:paraId="4DE19F53" w14:textId="77777777" w:rsidR="00D30679" w:rsidRPr="00296676" w:rsidRDefault="00D30679" w:rsidP="00D13310">
            <w:pPr>
              <w:pStyle w:val="TAL"/>
              <w:rPr>
                <w:noProof/>
              </w:rPr>
            </w:pPr>
            <w:proofErr w:type="spellStart"/>
            <w:r w:rsidRPr="00296676">
              <w:t>Determinstic</w:t>
            </w:r>
            <w:proofErr w:type="spellEnd"/>
            <w:r w:rsidRPr="00296676">
              <w:t xml:space="preserve"> communication</w:t>
            </w:r>
          </w:p>
        </w:tc>
        <w:tc>
          <w:tcPr>
            <w:tcW w:w="1701" w:type="dxa"/>
          </w:tcPr>
          <w:p w14:paraId="63A9FF6D" w14:textId="77777777" w:rsidR="00D30679" w:rsidRPr="00296676" w:rsidRDefault="00D30679" w:rsidP="00D13310">
            <w:pPr>
              <w:pStyle w:val="TAL"/>
              <w:rPr>
                <w:noProof/>
              </w:rPr>
            </w:pPr>
            <w:r w:rsidRPr="00296676">
              <w:t>3.4.4</w:t>
            </w:r>
          </w:p>
        </w:tc>
        <w:tc>
          <w:tcPr>
            <w:tcW w:w="2977" w:type="dxa"/>
          </w:tcPr>
          <w:p w14:paraId="0BB8F55B"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uLDeterministicComm</w:t>
            </w:r>
            <w:proofErr w:type="spellEnd"/>
          </w:p>
        </w:tc>
        <w:tc>
          <w:tcPr>
            <w:tcW w:w="1412" w:type="dxa"/>
          </w:tcPr>
          <w:p w14:paraId="51A96818" w14:textId="77777777" w:rsidR="00D30679" w:rsidRPr="00296676" w:rsidRDefault="00D30679" w:rsidP="00D13310">
            <w:pPr>
              <w:pStyle w:val="TAL"/>
              <w:rPr>
                <w:noProof/>
              </w:rPr>
            </w:pPr>
            <w:r>
              <w:t xml:space="preserve">6.4.1 and </w:t>
            </w:r>
            <w:r w:rsidRPr="00296676">
              <w:t>6.3.8</w:t>
            </w:r>
          </w:p>
        </w:tc>
      </w:tr>
      <w:tr w:rsidR="00D30679" w14:paraId="2A2B672B" w14:textId="77777777" w:rsidTr="00D13310">
        <w:tc>
          <w:tcPr>
            <w:tcW w:w="3539" w:type="dxa"/>
          </w:tcPr>
          <w:p w14:paraId="286AD647" w14:textId="77777777" w:rsidR="00D30679" w:rsidRPr="00296676" w:rsidRDefault="00D30679" w:rsidP="00D13310">
            <w:pPr>
              <w:pStyle w:val="TAL"/>
              <w:rPr>
                <w:noProof/>
              </w:rPr>
            </w:pPr>
            <w:r w:rsidRPr="00296676">
              <w:t>Maximum supported packet size</w:t>
            </w:r>
          </w:p>
        </w:tc>
        <w:tc>
          <w:tcPr>
            <w:tcW w:w="1701" w:type="dxa"/>
          </w:tcPr>
          <w:p w14:paraId="25AB363D" w14:textId="77777777" w:rsidR="00D30679" w:rsidRPr="00296676" w:rsidRDefault="00D30679" w:rsidP="00D13310">
            <w:pPr>
              <w:pStyle w:val="TAL"/>
              <w:rPr>
                <w:noProof/>
              </w:rPr>
            </w:pPr>
            <w:r w:rsidRPr="00296676">
              <w:t>3.4.11</w:t>
            </w:r>
          </w:p>
        </w:tc>
        <w:tc>
          <w:tcPr>
            <w:tcW w:w="2977" w:type="dxa"/>
          </w:tcPr>
          <w:p w14:paraId="344C90D6"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dLMaxPktSize</w:t>
            </w:r>
            <w:proofErr w:type="spellEnd"/>
          </w:p>
        </w:tc>
        <w:tc>
          <w:tcPr>
            <w:tcW w:w="1412" w:type="dxa"/>
          </w:tcPr>
          <w:p w14:paraId="785D30F0" w14:textId="77777777" w:rsidR="00D30679" w:rsidRPr="00296676" w:rsidRDefault="00D30679" w:rsidP="00D13310">
            <w:pPr>
              <w:pStyle w:val="TAL"/>
              <w:rPr>
                <w:noProof/>
              </w:rPr>
            </w:pPr>
            <w:r>
              <w:t xml:space="preserve">6.4.1 and </w:t>
            </w:r>
            <w:r w:rsidRPr="00296676">
              <w:rPr>
                <w:rFonts w:cs="Arial"/>
              </w:rPr>
              <w:t>6.3.11</w:t>
            </w:r>
          </w:p>
        </w:tc>
      </w:tr>
      <w:tr w:rsidR="00D30679" w14:paraId="183D53DE" w14:textId="77777777" w:rsidTr="00D13310">
        <w:tc>
          <w:tcPr>
            <w:tcW w:w="3539" w:type="dxa"/>
          </w:tcPr>
          <w:p w14:paraId="5E219963" w14:textId="77777777" w:rsidR="00D30679" w:rsidRPr="00296676" w:rsidRDefault="00D30679" w:rsidP="00D13310">
            <w:pPr>
              <w:pStyle w:val="TAL"/>
              <w:rPr>
                <w:noProof/>
              </w:rPr>
            </w:pPr>
            <w:r w:rsidRPr="00296676">
              <w:t>Maximum supported packet size</w:t>
            </w:r>
          </w:p>
        </w:tc>
        <w:tc>
          <w:tcPr>
            <w:tcW w:w="1701" w:type="dxa"/>
          </w:tcPr>
          <w:p w14:paraId="4A0650B8" w14:textId="77777777" w:rsidR="00D30679" w:rsidRPr="00296676" w:rsidRDefault="00D30679" w:rsidP="00D13310">
            <w:pPr>
              <w:pStyle w:val="TAL"/>
              <w:rPr>
                <w:noProof/>
              </w:rPr>
            </w:pPr>
            <w:r w:rsidRPr="00296676">
              <w:t>3.4.11</w:t>
            </w:r>
          </w:p>
        </w:tc>
        <w:tc>
          <w:tcPr>
            <w:tcW w:w="2977" w:type="dxa"/>
          </w:tcPr>
          <w:p w14:paraId="6F536FF1"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uLMaxPktSize</w:t>
            </w:r>
            <w:proofErr w:type="spellEnd"/>
          </w:p>
        </w:tc>
        <w:tc>
          <w:tcPr>
            <w:tcW w:w="1412" w:type="dxa"/>
          </w:tcPr>
          <w:p w14:paraId="6EFA6D3B" w14:textId="77777777" w:rsidR="00D30679" w:rsidRPr="00296676" w:rsidRDefault="00D30679" w:rsidP="00D13310">
            <w:pPr>
              <w:pStyle w:val="TAL"/>
              <w:rPr>
                <w:noProof/>
              </w:rPr>
            </w:pPr>
            <w:r>
              <w:t xml:space="preserve">6.4.1 and </w:t>
            </w:r>
            <w:r w:rsidRPr="00296676">
              <w:rPr>
                <w:rFonts w:cs="Arial"/>
              </w:rPr>
              <w:t>6.3.12</w:t>
            </w:r>
          </w:p>
        </w:tc>
      </w:tr>
      <w:tr w:rsidR="00D30679" w14:paraId="4BFB6B34" w14:textId="77777777" w:rsidTr="00D13310">
        <w:tc>
          <w:tcPr>
            <w:tcW w:w="3539" w:type="dxa"/>
          </w:tcPr>
          <w:p w14:paraId="03C720A0" w14:textId="77777777" w:rsidR="00D30679" w:rsidRPr="00296676" w:rsidRDefault="00D30679" w:rsidP="00D13310">
            <w:pPr>
              <w:pStyle w:val="TAL"/>
              <w:rPr>
                <w:noProof/>
              </w:rPr>
            </w:pPr>
            <w:r w:rsidRPr="00296676">
              <w:t>Downlink throughput per network slice</w:t>
            </w:r>
          </w:p>
        </w:tc>
        <w:tc>
          <w:tcPr>
            <w:tcW w:w="1701" w:type="dxa"/>
          </w:tcPr>
          <w:p w14:paraId="093B5DB7" w14:textId="77777777" w:rsidR="00D30679" w:rsidRPr="00296676" w:rsidRDefault="00D30679" w:rsidP="00D13310">
            <w:pPr>
              <w:pStyle w:val="TAL"/>
              <w:rPr>
                <w:noProof/>
              </w:rPr>
            </w:pPr>
            <w:r w:rsidRPr="00296676">
              <w:t>3.4.5</w:t>
            </w:r>
          </w:p>
        </w:tc>
        <w:tc>
          <w:tcPr>
            <w:tcW w:w="2977" w:type="dxa"/>
          </w:tcPr>
          <w:p w14:paraId="4586E2D0"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dLThptPerSlice</w:t>
            </w:r>
            <w:proofErr w:type="spellEnd"/>
          </w:p>
        </w:tc>
        <w:tc>
          <w:tcPr>
            <w:tcW w:w="1412" w:type="dxa"/>
          </w:tcPr>
          <w:p w14:paraId="62B81B47" w14:textId="77777777" w:rsidR="00D30679" w:rsidRPr="00296676" w:rsidRDefault="00D30679" w:rsidP="00D13310">
            <w:pPr>
              <w:pStyle w:val="TAL"/>
              <w:rPr>
                <w:noProof/>
              </w:rPr>
            </w:pPr>
            <w:r>
              <w:t xml:space="preserve">6.4.1 and </w:t>
            </w:r>
            <w:r w:rsidRPr="00296676">
              <w:t>6.3.9</w:t>
            </w:r>
          </w:p>
        </w:tc>
      </w:tr>
      <w:tr w:rsidR="00D30679" w14:paraId="5C5F80CF" w14:textId="77777777" w:rsidTr="00D13310">
        <w:tc>
          <w:tcPr>
            <w:tcW w:w="3539" w:type="dxa"/>
          </w:tcPr>
          <w:p w14:paraId="074C7FC3" w14:textId="77777777" w:rsidR="00D30679" w:rsidRPr="00296676" w:rsidRDefault="00D30679" w:rsidP="00D13310">
            <w:pPr>
              <w:pStyle w:val="TAL"/>
              <w:rPr>
                <w:noProof/>
              </w:rPr>
            </w:pPr>
            <w:r w:rsidRPr="00296676">
              <w:t>Uplink throughput per network slice</w:t>
            </w:r>
          </w:p>
        </w:tc>
        <w:tc>
          <w:tcPr>
            <w:tcW w:w="1701" w:type="dxa"/>
          </w:tcPr>
          <w:p w14:paraId="1CCE1576" w14:textId="77777777" w:rsidR="00D30679" w:rsidRPr="00296676" w:rsidRDefault="00D30679" w:rsidP="00D13310">
            <w:pPr>
              <w:pStyle w:val="TAL"/>
              <w:rPr>
                <w:noProof/>
              </w:rPr>
            </w:pPr>
            <w:r w:rsidRPr="00296676">
              <w:t>3.4.31</w:t>
            </w:r>
          </w:p>
        </w:tc>
        <w:tc>
          <w:tcPr>
            <w:tcW w:w="2977" w:type="dxa"/>
          </w:tcPr>
          <w:p w14:paraId="291A1D7F"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uLThptPerSlice</w:t>
            </w:r>
            <w:proofErr w:type="spellEnd"/>
          </w:p>
        </w:tc>
        <w:tc>
          <w:tcPr>
            <w:tcW w:w="1412" w:type="dxa"/>
          </w:tcPr>
          <w:p w14:paraId="69EA4B81" w14:textId="77777777" w:rsidR="00D30679" w:rsidRPr="00296676" w:rsidRDefault="00D30679" w:rsidP="00D13310">
            <w:pPr>
              <w:pStyle w:val="TAL"/>
              <w:rPr>
                <w:noProof/>
              </w:rPr>
            </w:pPr>
            <w:r>
              <w:t xml:space="preserve">6.4.1 and </w:t>
            </w:r>
            <w:r w:rsidRPr="00296676">
              <w:t>6.3.9</w:t>
            </w:r>
          </w:p>
        </w:tc>
      </w:tr>
      <w:tr w:rsidR="00D30679" w14:paraId="587959C9" w14:textId="77777777" w:rsidTr="00D13310">
        <w:tc>
          <w:tcPr>
            <w:tcW w:w="3539" w:type="dxa"/>
          </w:tcPr>
          <w:p w14:paraId="56DD6315" w14:textId="77777777" w:rsidR="00D30679" w:rsidRPr="00296676" w:rsidRDefault="00D30679" w:rsidP="00D13310">
            <w:pPr>
              <w:pStyle w:val="TAL"/>
              <w:rPr>
                <w:noProof/>
              </w:rPr>
            </w:pPr>
            <w:r w:rsidRPr="00296676">
              <w:t>Downlink maximum throughput per UE</w:t>
            </w:r>
          </w:p>
        </w:tc>
        <w:tc>
          <w:tcPr>
            <w:tcW w:w="1701" w:type="dxa"/>
          </w:tcPr>
          <w:p w14:paraId="062F0D53" w14:textId="77777777" w:rsidR="00D30679" w:rsidRPr="00296676" w:rsidRDefault="00D30679" w:rsidP="00D13310">
            <w:pPr>
              <w:pStyle w:val="TAL"/>
              <w:rPr>
                <w:noProof/>
              </w:rPr>
            </w:pPr>
            <w:r w:rsidRPr="00296676">
              <w:t>3.4.6</w:t>
            </w:r>
          </w:p>
        </w:tc>
        <w:tc>
          <w:tcPr>
            <w:tcW w:w="2977" w:type="dxa"/>
          </w:tcPr>
          <w:p w14:paraId="561EE3D2"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dLThptPerUE</w:t>
            </w:r>
            <w:proofErr w:type="spellEnd"/>
          </w:p>
        </w:tc>
        <w:tc>
          <w:tcPr>
            <w:tcW w:w="1412" w:type="dxa"/>
          </w:tcPr>
          <w:p w14:paraId="7A16D1BE" w14:textId="77777777" w:rsidR="00D30679" w:rsidRPr="00296676" w:rsidRDefault="00D30679" w:rsidP="00D13310">
            <w:pPr>
              <w:pStyle w:val="TAL"/>
              <w:rPr>
                <w:noProof/>
              </w:rPr>
            </w:pPr>
            <w:r>
              <w:t xml:space="preserve">6.4.1 and </w:t>
            </w:r>
            <w:r w:rsidRPr="00296676">
              <w:t>6.3.9</w:t>
            </w:r>
          </w:p>
        </w:tc>
      </w:tr>
      <w:tr w:rsidR="00D30679" w14:paraId="368FA59A" w14:textId="77777777" w:rsidTr="00D13310">
        <w:tc>
          <w:tcPr>
            <w:tcW w:w="3539" w:type="dxa"/>
          </w:tcPr>
          <w:p w14:paraId="42766649" w14:textId="77777777" w:rsidR="00D30679" w:rsidRPr="00296676" w:rsidRDefault="00D30679" w:rsidP="00D13310">
            <w:pPr>
              <w:pStyle w:val="TAL"/>
              <w:rPr>
                <w:noProof/>
              </w:rPr>
            </w:pPr>
            <w:r w:rsidRPr="00296676">
              <w:t>Uplink maximum throughput per UE</w:t>
            </w:r>
          </w:p>
        </w:tc>
        <w:tc>
          <w:tcPr>
            <w:tcW w:w="1701" w:type="dxa"/>
          </w:tcPr>
          <w:p w14:paraId="533ED86F" w14:textId="77777777" w:rsidR="00D30679" w:rsidRPr="00296676" w:rsidRDefault="00D30679" w:rsidP="00D13310">
            <w:pPr>
              <w:pStyle w:val="TAL"/>
              <w:rPr>
                <w:noProof/>
              </w:rPr>
            </w:pPr>
            <w:r w:rsidRPr="00296676">
              <w:t>3.4.32</w:t>
            </w:r>
          </w:p>
        </w:tc>
        <w:tc>
          <w:tcPr>
            <w:tcW w:w="2977" w:type="dxa"/>
          </w:tcPr>
          <w:p w14:paraId="2D01F2F7"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uLThptPerUE</w:t>
            </w:r>
            <w:proofErr w:type="spellEnd"/>
          </w:p>
        </w:tc>
        <w:tc>
          <w:tcPr>
            <w:tcW w:w="1412" w:type="dxa"/>
          </w:tcPr>
          <w:p w14:paraId="3ED2C300" w14:textId="77777777" w:rsidR="00D30679" w:rsidRPr="00296676" w:rsidRDefault="00D30679" w:rsidP="00D13310">
            <w:pPr>
              <w:pStyle w:val="TAL"/>
              <w:rPr>
                <w:noProof/>
              </w:rPr>
            </w:pPr>
            <w:r>
              <w:t xml:space="preserve">6.4.1 and </w:t>
            </w:r>
            <w:r w:rsidRPr="00296676">
              <w:t>6.3.9</w:t>
            </w:r>
          </w:p>
        </w:tc>
      </w:tr>
      <w:tr w:rsidR="00D30679" w14:paraId="43775C15" w14:textId="77777777" w:rsidTr="00D13310">
        <w:tc>
          <w:tcPr>
            <w:tcW w:w="3539" w:type="dxa"/>
          </w:tcPr>
          <w:p w14:paraId="3FD0CD2D" w14:textId="77777777" w:rsidR="00D30679" w:rsidRPr="00296676" w:rsidRDefault="00D30679" w:rsidP="00D13310">
            <w:pPr>
              <w:pStyle w:val="TAL"/>
              <w:rPr>
                <w:noProof/>
              </w:rPr>
            </w:pPr>
            <w:r w:rsidRPr="00296676">
              <w:t>Energy efficiency</w:t>
            </w:r>
          </w:p>
        </w:tc>
        <w:tc>
          <w:tcPr>
            <w:tcW w:w="1701" w:type="dxa"/>
          </w:tcPr>
          <w:p w14:paraId="485C1515" w14:textId="77777777" w:rsidR="00D30679" w:rsidRPr="00296676" w:rsidRDefault="00D30679" w:rsidP="00D13310">
            <w:pPr>
              <w:pStyle w:val="TAL"/>
              <w:rPr>
                <w:noProof/>
              </w:rPr>
            </w:pPr>
            <w:r w:rsidRPr="00296676">
              <w:t>3.4.7</w:t>
            </w:r>
          </w:p>
        </w:tc>
        <w:tc>
          <w:tcPr>
            <w:tcW w:w="2977" w:type="dxa"/>
          </w:tcPr>
          <w:p w14:paraId="0FA1A963"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energyEfficiency</w:t>
            </w:r>
            <w:proofErr w:type="spellEnd"/>
          </w:p>
        </w:tc>
        <w:tc>
          <w:tcPr>
            <w:tcW w:w="1412" w:type="dxa"/>
          </w:tcPr>
          <w:p w14:paraId="47EBFDE0" w14:textId="77777777" w:rsidR="00D30679" w:rsidRPr="00296676" w:rsidRDefault="00D30679" w:rsidP="00D13310">
            <w:pPr>
              <w:pStyle w:val="TAL"/>
              <w:rPr>
                <w:noProof/>
              </w:rPr>
            </w:pPr>
            <w:r>
              <w:t xml:space="preserve">6.4.1 and </w:t>
            </w:r>
            <w:r w:rsidRPr="00296676">
              <w:t>6.3.30</w:t>
            </w:r>
          </w:p>
        </w:tc>
      </w:tr>
      <w:tr w:rsidR="00D30679" w14:paraId="5B00C119" w14:textId="77777777" w:rsidTr="00D13310">
        <w:tc>
          <w:tcPr>
            <w:tcW w:w="3539" w:type="dxa"/>
          </w:tcPr>
          <w:p w14:paraId="55146612" w14:textId="77777777" w:rsidR="00D30679" w:rsidRPr="00296676" w:rsidRDefault="00D30679" w:rsidP="00D13310">
            <w:pPr>
              <w:pStyle w:val="TAL"/>
              <w:rPr>
                <w:noProof/>
              </w:rPr>
            </w:pPr>
            <w:r w:rsidRPr="00296676">
              <w:t>Performance monitoring</w:t>
            </w:r>
          </w:p>
        </w:tc>
        <w:tc>
          <w:tcPr>
            <w:tcW w:w="1701" w:type="dxa"/>
          </w:tcPr>
          <w:p w14:paraId="0A9CB595" w14:textId="77777777" w:rsidR="00D30679" w:rsidRPr="00296676" w:rsidRDefault="00D30679" w:rsidP="00D13310">
            <w:pPr>
              <w:pStyle w:val="TAL"/>
              <w:rPr>
                <w:noProof/>
              </w:rPr>
            </w:pPr>
            <w:r w:rsidRPr="00296676">
              <w:t>3.4.18</w:t>
            </w:r>
          </w:p>
        </w:tc>
        <w:tc>
          <w:tcPr>
            <w:tcW w:w="2977" w:type="dxa"/>
          </w:tcPr>
          <w:p w14:paraId="38EEBDF7"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kPIMonitoring</w:t>
            </w:r>
            <w:proofErr w:type="spellEnd"/>
          </w:p>
        </w:tc>
        <w:tc>
          <w:tcPr>
            <w:tcW w:w="1412" w:type="dxa"/>
          </w:tcPr>
          <w:p w14:paraId="39FA8658" w14:textId="77777777" w:rsidR="00D30679" w:rsidRPr="00296676" w:rsidRDefault="00D30679" w:rsidP="00D13310">
            <w:pPr>
              <w:pStyle w:val="TAL"/>
              <w:rPr>
                <w:noProof/>
              </w:rPr>
            </w:pPr>
            <w:r>
              <w:t xml:space="preserve">6.4.1 and </w:t>
            </w:r>
            <w:r w:rsidRPr="00296676">
              <w:t>6.3.1</w:t>
            </w:r>
            <w:r>
              <w:t>4</w:t>
            </w:r>
          </w:p>
        </w:tc>
      </w:tr>
      <w:tr w:rsidR="00D30679" w14:paraId="333C8C1E" w14:textId="77777777" w:rsidTr="00D13310">
        <w:tc>
          <w:tcPr>
            <w:tcW w:w="3539" w:type="dxa"/>
          </w:tcPr>
          <w:p w14:paraId="46FCC1D6" w14:textId="77777777" w:rsidR="00D30679" w:rsidRPr="00296676" w:rsidRDefault="00D30679" w:rsidP="00D13310">
            <w:pPr>
              <w:pStyle w:val="TAL"/>
              <w:rPr>
                <w:noProof/>
              </w:rPr>
            </w:pPr>
            <w:r w:rsidRPr="00296676">
              <w:t>Maximum number of PDU sessions</w:t>
            </w:r>
          </w:p>
        </w:tc>
        <w:tc>
          <w:tcPr>
            <w:tcW w:w="1701" w:type="dxa"/>
          </w:tcPr>
          <w:p w14:paraId="69A4FBD7" w14:textId="77777777" w:rsidR="00D30679" w:rsidRPr="00296676" w:rsidRDefault="00D30679" w:rsidP="00D13310">
            <w:pPr>
              <w:pStyle w:val="TAL"/>
              <w:rPr>
                <w:noProof/>
              </w:rPr>
            </w:pPr>
            <w:r w:rsidRPr="00296676">
              <w:t>3.4.16</w:t>
            </w:r>
          </w:p>
        </w:tc>
        <w:tc>
          <w:tcPr>
            <w:tcW w:w="2977" w:type="dxa"/>
          </w:tcPr>
          <w:p w14:paraId="795E63C8"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maxNumberofPDUSessions</w:t>
            </w:r>
            <w:proofErr w:type="spellEnd"/>
          </w:p>
        </w:tc>
        <w:tc>
          <w:tcPr>
            <w:tcW w:w="1412" w:type="dxa"/>
          </w:tcPr>
          <w:p w14:paraId="3526F973" w14:textId="77777777" w:rsidR="00D30679" w:rsidRPr="00296676" w:rsidRDefault="00D30679" w:rsidP="00D13310">
            <w:pPr>
              <w:pStyle w:val="TAL"/>
              <w:rPr>
                <w:noProof/>
              </w:rPr>
            </w:pPr>
            <w:r>
              <w:t xml:space="preserve">6.4.1 and </w:t>
            </w:r>
            <w:r w:rsidRPr="00296676">
              <w:t>6.3.12</w:t>
            </w:r>
          </w:p>
        </w:tc>
      </w:tr>
      <w:tr w:rsidR="00D30679" w14:paraId="3F958B68" w14:textId="77777777" w:rsidTr="00D13310">
        <w:tc>
          <w:tcPr>
            <w:tcW w:w="3539" w:type="dxa"/>
          </w:tcPr>
          <w:p w14:paraId="34D81E7C" w14:textId="77777777" w:rsidR="00D30679" w:rsidRPr="00296676" w:rsidRDefault="00D30679" w:rsidP="00D13310">
            <w:pPr>
              <w:pStyle w:val="TAL"/>
              <w:rPr>
                <w:noProof/>
              </w:rPr>
            </w:pPr>
            <w:r w:rsidRPr="00296676">
              <w:t>Maximum number of UEs</w:t>
            </w:r>
          </w:p>
        </w:tc>
        <w:tc>
          <w:tcPr>
            <w:tcW w:w="1701" w:type="dxa"/>
          </w:tcPr>
          <w:p w14:paraId="62164EBD" w14:textId="77777777" w:rsidR="00D30679" w:rsidRPr="00296676" w:rsidRDefault="00D30679" w:rsidP="00D13310">
            <w:pPr>
              <w:pStyle w:val="TAL"/>
              <w:rPr>
                <w:noProof/>
              </w:rPr>
            </w:pPr>
            <w:r w:rsidRPr="00296676">
              <w:t>3.4.17</w:t>
            </w:r>
          </w:p>
        </w:tc>
        <w:tc>
          <w:tcPr>
            <w:tcW w:w="2977" w:type="dxa"/>
          </w:tcPr>
          <w:p w14:paraId="0CD7A4BF"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maxNumberofUEs</w:t>
            </w:r>
            <w:proofErr w:type="spellEnd"/>
          </w:p>
        </w:tc>
        <w:tc>
          <w:tcPr>
            <w:tcW w:w="1412" w:type="dxa"/>
          </w:tcPr>
          <w:p w14:paraId="47D7DF12" w14:textId="77777777" w:rsidR="00D30679" w:rsidRPr="00296676" w:rsidRDefault="00D30679" w:rsidP="00D13310">
            <w:pPr>
              <w:pStyle w:val="TAL"/>
              <w:rPr>
                <w:noProof/>
              </w:rPr>
            </w:pPr>
            <w:r>
              <w:t xml:space="preserve">6.4.1 and </w:t>
            </w:r>
            <w:r w:rsidRPr="00296676">
              <w:t>6.3.38</w:t>
            </w:r>
          </w:p>
        </w:tc>
      </w:tr>
      <w:tr w:rsidR="00D30679" w14:paraId="27DF13EA" w14:textId="77777777" w:rsidTr="00D13310">
        <w:tc>
          <w:tcPr>
            <w:tcW w:w="3539" w:type="dxa"/>
          </w:tcPr>
          <w:p w14:paraId="6711F4C3" w14:textId="77777777" w:rsidR="00D30679" w:rsidRPr="00296676" w:rsidRDefault="00D30679" w:rsidP="00D13310">
            <w:pPr>
              <w:pStyle w:val="TAL"/>
              <w:rPr>
                <w:noProof/>
              </w:rPr>
            </w:pPr>
            <w:r w:rsidRPr="00296676">
              <w:t>NB-IoT support</w:t>
            </w:r>
          </w:p>
        </w:tc>
        <w:tc>
          <w:tcPr>
            <w:tcW w:w="1701" w:type="dxa"/>
          </w:tcPr>
          <w:p w14:paraId="36E7D0D4" w14:textId="77777777" w:rsidR="00D30679" w:rsidRPr="00296676" w:rsidRDefault="00D30679" w:rsidP="00D13310">
            <w:pPr>
              <w:pStyle w:val="TAL"/>
              <w:rPr>
                <w:noProof/>
              </w:rPr>
            </w:pPr>
            <w:r w:rsidRPr="00296676">
              <w:t>3.4.14</w:t>
            </w:r>
          </w:p>
        </w:tc>
        <w:tc>
          <w:tcPr>
            <w:tcW w:w="2977" w:type="dxa"/>
          </w:tcPr>
          <w:p w14:paraId="764335BF"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nBIoT</w:t>
            </w:r>
            <w:proofErr w:type="spellEnd"/>
          </w:p>
        </w:tc>
        <w:tc>
          <w:tcPr>
            <w:tcW w:w="1412" w:type="dxa"/>
          </w:tcPr>
          <w:p w14:paraId="0B71CD56" w14:textId="77777777" w:rsidR="00D30679" w:rsidRPr="00296676" w:rsidRDefault="00D30679" w:rsidP="00D13310">
            <w:pPr>
              <w:pStyle w:val="TAL"/>
              <w:rPr>
                <w:noProof/>
              </w:rPr>
            </w:pPr>
            <w:r>
              <w:t xml:space="preserve">6.4.1 and </w:t>
            </w:r>
            <w:r w:rsidRPr="00296676">
              <w:t>6.3.20</w:t>
            </w:r>
          </w:p>
        </w:tc>
      </w:tr>
      <w:tr w:rsidR="00D30679" w14:paraId="53D7451C" w14:textId="77777777" w:rsidTr="00D13310">
        <w:tc>
          <w:tcPr>
            <w:tcW w:w="3539" w:type="dxa"/>
          </w:tcPr>
          <w:p w14:paraId="340BD046" w14:textId="77777777" w:rsidR="00D30679" w:rsidRPr="00296676" w:rsidRDefault="00D30679" w:rsidP="00D13310">
            <w:pPr>
              <w:pStyle w:val="TAL"/>
              <w:rPr>
                <w:noProof/>
              </w:rPr>
            </w:pPr>
            <w:r w:rsidRPr="00296676">
              <w:t>Positioning support</w:t>
            </w:r>
          </w:p>
        </w:tc>
        <w:tc>
          <w:tcPr>
            <w:tcW w:w="1701" w:type="dxa"/>
          </w:tcPr>
          <w:p w14:paraId="4441E638" w14:textId="77777777" w:rsidR="00D30679" w:rsidRPr="00296676" w:rsidRDefault="00D30679" w:rsidP="00D13310">
            <w:pPr>
              <w:pStyle w:val="TAL"/>
              <w:rPr>
                <w:noProof/>
              </w:rPr>
            </w:pPr>
            <w:r w:rsidRPr="00296676">
              <w:t>3.4.20</w:t>
            </w:r>
          </w:p>
        </w:tc>
        <w:tc>
          <w:tcPr>
            <w:tcW w:w="2977" w:type="dxa"/>
          </w:tcPr>
          <w:p w14:paraId="2F29D58D" w14:textId="77777777" w:rsidR="00D30679" w:rsidRPr="00296676" w:rsidRDefault="00D30679" w:rsidP="00D13310">
            <w:pPr>
              <w:rPr>
                <w:noProof/>
                <w:sz w:val="16"/>
                <w:szCs w:val="16"/>
              </w:rPr>
            </w:pPr>
            <w:r w:rsidRPr="00296676">
              <w:rPr>
                <w:rFonts w:ascii="Courier New" w:hAnsi="Courier New" w:cs="Courier New"/>
                <w:color w:val="000000"/>
                <w:sz w:val="16"/>
                <w:szCs w:val="16"/>
              </w:rPr>
              <w:t>positioning</w:t>
            </w:r>
          </w:p>
        </w:tc>
        <w:tc>
          <w:tcPr>
            <w:tcW w:w="1412" w:type="dxa"/>
          </w:tcPr>
          <w:p w14:paraId="72F24894" w14:textId="77777777" w:rsidR="00D30679" w:rsidRPr="00296676" w:rsidRDefault="00D30679" w:rsidP="00D13310">
            <w:pPr>
              <w:pStyle w:val="TAL"/>
              <w:rPr>
                <w:noProof/>
              </w:rPr>
            </w:pPr>
            <w:r>
              <w:t xml:space="preserve">6.4.1 and </w:t>
            </w:r>
            <w:r w:rsidRPr="00296676">
              <w:t>6.3.26</w:t>
            </w:r>
          </w:p>
        </w:tc>
      </w:tr>
      <w:tr w:rsidR="00D30679" w14:paraId="70C98C62" w14:textId="77777777" w:rsidTr="00D13310">
        <w:tc>
          <w:tcPr>
            <w:tcW w:w="3539" w:type="dxa"/>
          </w:tcPr>
          <w:p w14:paraId="04831A05" w14:textId="77777777" w:rsidR="00D30679" w:rsidRPr="00296676" w:rsidRDefault="00D30679" w:rsidP="00D13310">
            <w:pPr>
              <w:pStyle w:val="TAL"/>
              <w:rPr>
                <w:noProof/>
              </w:rPr>
            </w:pPr>
            <w:proofErr w:type="spellStart"/>
            <w:r w:rsidRPr="00296676">
              <w:t>Radiospectrum</w:t>
            </w:r>
            <w:proofErr w:type="spellEnd"/>
          </w:p>
        </w:tc>
        <w:tc>
          <w:tcPr>
            <w:tcW w:w="1701" w:type="dxa"/>
          </w:tcPr>
          <w:p w14:paraId="3489D2F0" w14:textId="77777777" w:rsidR="00D30679" w:rsidRPr="00296676" w:rsidRDefault="00D30679" w:rsidP="00D13310">
            <w:pPr>
              <w:pStyle w:val="TAL"/>
              <w:rPr>
                <w:noProof/>
              </w:rPr>
            </w:pPr>
            <w:r w:rsidRPr="00296676">
              <w:t>3.4.21</w:t>
            </w:r>
          </w:p>
        </w:tc>
        <w:tc>
          <w:tcPr>
            <w:tcW w:w="2977" w:type="dxa"/>
          </w:tcPr>
          <w:p w14:paraId="266DFF9B"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radioSpectrum</w:t>
            </w:r>
            <w:proofErr w:type="spellEnd"/>
          </w:p>
        </w:tc>
        <w:tc>
          <w:tcPr>
            <w:tcW w:w="1412" w:type="dxa"/>
          </w:tcPr>
          <w:p w14:paraId="64F39C8C" w14:textId="77777777" w:rsidR="00D30679" w:rsidRPr="00296676" w:rsidRDefault="00D30679" w:rsidP="00D13310">
            <w:pPr>
              <w:pStyle w:val="TAL"/>
              <w:rPr>
                <w:noProof/>
              </w:rPr>
            </w:pPr>
            <w:r>
              <w:t xml:space="preserve">6.4.1 and </w:t>
            </w:r>
            <w:r w:rsidRPr="00296676">
              <w:t>6.3.31</w:t>
            </w:r>
          </w:p>
        </w:tc>
      </w:tr>
      <w:tr w:rsidR="00D30679" w14:paraId="42455E92" w14:textId="77777777" w:rsidTr="00D13310">
        <w:tc>
          <w:tcPr>
            <w:tcW w:w="3539" w:type="dxa"/>
          </w:tcPr>
          <w:p w14:paraId="7F1B9085" w14:textId="77777777" w:rsidR="00D30679" w:rsidRPr="00296676" w:rsidRDefault="00D30679" w:rsidP="00D13310">
            <w:pPr>
              <w:pStyle w:val="TAL"/>
              <w:rPr>
                <w:noProof/>
              </w:rPr>
            </w:pPr>
            <w:r w:rsidRPr="00296676">
              <w:t>Simultaneous use of the network slice</w:t>
            </w:r>
          </w:p>
        </w:tc>
        <w:tc>
          <w:tcPr>
            <w:tcW w:w="1701" w:type="dxa"/>
          </w:tcPr>
          <w:p w14:paraId="5F844782" w14:textId="77777777" w:rsidR="00D30679" w:rsidRPr="00296676" w:rsidRDefault="00D30679" w:rsidP="00D13310">
            <w:pPr>
              <w:pStyle w:val="TAL"/>
              <w:rPr>
                <w:noProof/>
              </w:rPr>
            </w:pPr>
            <w:r w:rsidRPr="00296676">
              <w:t>3.4.25</w:t>
            </w:r>
          </w:p>
        </w:tc>
        <w:tc>
          <w:tcPr>
            <w:tcW w:w="2977" w:type="dxa"/>
          </w:tcPr>
          <w:p w14:paraId="70B8368B"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sliceSimultaneousUse</w:t>
            </w:r>
            <w:proofErr w:type="spellEnd"/>
          </w:p>
        </w:tc>
        <w:tc>
          <w:tcPr>
            <w:tcW w:w="1412" w:type="dxa"/>
          </w:tcPr>
          <w:p w14:paraId="6611570C" w14:textId="77777777" w:rsidR="00D30679" w:rsidRPr="00296676" w:rsidRDefault="00D30679" w:rsidP="00D13310">
            <w:pPr>
              <w:pStyle w:val="TAL"/>
              <w:rPr>
                <w:noProof/>
              </w:rPr>
            </w:pPr>
            <w:r>
              <w:t>6</w:t>
            </w:r>
            <w:r w:rsidRPr="00296676">
              <w:t>.4</w:t>
            </w:r>
            <w:r>
              <w:t>.1</w:t>
            </w:r>
          </w:p>
        </w:tc>
      </w:tr>
      <w:tr w:rsidR="00D30679" w14:paraId="21E4824F" w14:textId="77777777" w:rsidTr="00D13310">
        <w:tc>
          <w:tcPr>
            <w:tcW w:w="3539" w:type="dxa"/>
          </w:tcPr>
          <w:p w14:paraId="7A49E080" w14:textId="77777777" w:rsidR="00D30679" w:rsidRPr="00296676" w:rsidRDefault="00D30679" w:rsidP="00D13310">
            <w:pPr>
              <w:pStyle w:val="TAL"/>
              <w:rPr>
                <w:noProof/>
              </w:rPr>
            </w:pPr>
            <w:r w:rsidRPr="00296676">
              <w:t>Synchronicity</w:t>
            </w:r>
          </w:p>
        </w:tc>
        <w:tc>
          <w:tcPr>
            <w:tcW w:w="1701" w:type="dxa"/>
          </w:tcPr>
          <w:p w14:paraId="7F368A0E" w14:textId="77777777" w:rsidR="00D30679" w:rsidRPr="00296676" w:rsidRDefault="00D30679" w:rsidP="00D13310">
            <w:pPr>
              <w:pStyle w:val="TAL"/>
              <w:rPr>
                <w:noProof/>
              </w:rPr>
            </w:pPr>
            <w:r w:rsidRPr="00296676">
              <w:t>3.4.29</w:t>
            </w:r>
          </w:p>
        </w:tc>
        <w:tc>
          <w:tcPr>
            <w:tcW w:w="2977" w:type="dxa"/>
          </w:tcPr>
          <w:p w14:paraId="6A5B2927" w14:textId="77777777" w:rsidR="00D30679" w:rsidRPr="00296676" w:rsidRDefault="00D30679" w:rsidP="00D13310">
            <w:pPr>
              <w:rPr>
                <w:noProof/>
                <w:sz w:val="16"/>
                <w:szCs w:val="16"/>
              </w:rPr>
            </w:pPr>
            <w:r w:rsidRPr="00296676">
              <w:rPr>
                <w:rFonts w:ascii="Courier New" w:hAnsi="Courier New" w:cs="Courier New"/>
                <w:color w:val="000000"/>
                <w:sz w:val="16"/>
                <w:szCs w:val="16"/>
              </w:rPr>
              <w:t>synchronicity</w:t>
            </w:r>
          </w:p>
        </w:tc>
        <w:tc>
          <w:tcPr>
            <w:tcW w:w="1412" w:type="dxa"/>
          </w:tcPr>
          <w:p w14:paraId="4646B6ED" w14:textId="77777777" w:rsidR="00D30679" w:rsidRPr="00296676" w:rsidRDefault="00D30679" w:rsidP="00D13310">
            <w:pPr>
              <w:pStyle w:val="TAL"/>
              <w:rPr>
                <w:noProof/>
              </w:rPr>
            </w:pPr>
            <w:r>
              <w:t xml:space="preserve">6.4.1 and </w:t>
            </w:r>
            <w:r w:rsidRPr="00296676">
              <w:t>6.3.27</w:t>
            </w:r>
          </w:p>
        </w:tc>
      </w:tr>
      <w:tr w:rsidR="00D30679" w14:paraId="3FFB293D" w14:textId="77777777" w:rsidTr="00D13310">
        <w:tc>
          <w:tcPr>
            <w:tcW w:w="3539" w:type="dxa"/>
          </w:tcPr>
          <w:p w14:paraId="5667CCDE" w14:textId="77777777" w:rsidR="00D30679" w:rsidRPr="00296676" w:rsidRDefault="00D30679" w:rsidP="00D13310">
            <w:pPr>
              <w:pStyle w:val="TAL"/>
              <w:rPr>
                <w:noProof/>
              </w:rPr>
            </w:pPr>
            <w:r w:rsidRPr="00296676">
              <w:t>UE density</w:t>
            </w:r>
          </w:p>
        </w:tc>
        <w:tc>
          <w:tcPr>
            <w:tcW w:w="1701" w:type="dxa"/>
          </w:tcPr>
          <w:p w14:paraId="672B3504" w14:textId="77777777" w:rsidR="00D30679" w:rsidRPr="00296676" w:rsidRDefault="00D30679" w:rsidP="00D13310">
            <w:pPr>
              <w:pStyle w:val="TAL"/>
              <w:rPr>
                <w:noProof/>
              </w:rPr>
            </w:pPr>
            <w:r w:rsidRPr="00296676">
              <w:t>3.4.30</w:t>
            </w:r>
          </w:p>
        </w:tc>
        <w:tc>
          <w:tcPr>
            <w:tcW w:w="2977" w:type="dxa"/>
          </w:tcPr>
          <w:p w14:paraId="7F9DC885"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termDensity</w:t>
            </w:r>
            <w:proofErr w:type="spellEnd"/>
          </w:p>
        </w:tc>
        <w:tc>
          <w:tcPr>
            <w:tcW w:w="1412" w:type="dxa"/>
          </w:tcPr>
          <w:p w14:paraId="63229000" w14:textId="77777777" w:rsidR="00D30679" w:rsidRPr="00296676" w:rsidRDefault="00D30679" w:rsidP="00D13310">
            <w:pPr>
              <w:pStyle w:val="TAL"/>
              <w:rPr>
                <w:noProof/>
              </w:rPr>
            </w:pPr>
            <w:r>
              <w:t xml:space="preserve">6.4.1 and </w:t>
            </w:r>
            <w:r w:rsidRPr="00296676">
              <w:t>6.3.17</w:t>
            </w:r>
          </w:p>
        </w:tc>
      </w:tr>
      <w:tr w:rsidR="00D30679" w14:paraId="4F8B7DCC" w14:textId="77777777" w:rsidTr="00D13310">
        <w:tc>
          <w:tcPr>
            <w:tcW w:w="3539" w:type="dxa"/>
          </w:tcPr>
          <w:p w14:paraId="2169EFD0" w14:textId="77777777" w:rsidR="00D30679" w:rsidRPr="00296676" w:rsidRDefault="00D30679" w:rsidP="00D13310">
            <w:pPr>
              <w:pStyle w:val="TAL"/>
              <w:rPr>
                <w:noProof/>
              </w:rPr>
            </w:pPr>
            <w:r w:rsidRPr="00296676">
              <w:t>Supported device velocity</w:t>
            </w:r>
          </w:p>
        </w:tc>
        <w:tc>
          <w:tcPr>
            <w:tcW w:w="1701" w:type="dxa"/>
          </w:tcPr>
          <w:p w14:paraId="7821D28E" w14:textId="77777777" w:rsidR="00D30679" w:rsidRPr="00296676" w:rsidRDefault="00D30679" w:rsidP="00D13310">
            <w:pPr>
              <w:pStyle w:val="TAL"/>
              <w:rPr>
                <w:noProof/>
              </w:rPr>
            </w:pPr>
            <w:r w:rsidRPr="00296676">
              <w:t>3.4.28</w:t>
            </w:r>
          </w:p>
        </w:tc>
        <w:tc>
          <w:tcPr>
            <w:tcW w:w="2977" w:type="dxa"/>
          </w:tcPr>
          <w:p w14:paraId="4497832D"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uESpeed</w:t>
            </w:r>
            <w:proofErr w:type="spellEnd"/>
          </w:p>
        </w:tc>
        <w:tc>
          <w:tcPr>
            <w:tcW w:w="1412" w:type="dxa"/>
          </w:tcPr>
          <w:p w14:paraId="03903D47" w14:textId="77777777" w:rsidR="00D30679" w:rsidRPr="00296676" w:rsidRDefault="00D30679" w:rsidP="00D13310">
            <w:pPr>
              <w:pStyle w:val="TAL"/>
              <w:rPr>
                <w:noProof/>
              </w:rPr>
            </w:pPr>
            <w:r w:rsidRPr="00296676">
              <w:t>6.4</w:t>
            </w:r>
            <w:r>
              <w:t>.1</w:t>
            </w:r>
          </w:p>
        </w:tc>
      </w:tr>
      <w:tr w:rsidR="00D30679" w14:paraId="526BC0F8" w14:textId="77777777" w:rsidTr="00D13310">
        <w:tc>
          <w:tcPr>
            <w:tcW w:w="3539" w:type="dxa"/>
          </w:tcPr>
          <w:p w14:paraId="3565CD02" w14:textId="77777777" w:rsidR="00D30679" w:rsidRPr="00296676" w:rsidRDefault="00D30679" w:rsidP="00D13310">
            <w:pPr>
              <w:pStyle w:val="TAL"/>
              <w:rPr>
                <w:noProof/>
              </w:rPr>
            </w:pPr>
            <w:r w:rsidRPr="00296676">
              <w:t>User management openness</w:t>
            </w:r>
          </w:p>
        </w:tc>
        <w:tc>
          <w:tcPr>
            <w:tcW w:w="1701" w:type="dxa"/>
          </w:tcPr>
          <w:p w14:paraId="1D768DA9" w14:textId="77777777" w:rsidR="00D30679" w:rsidRPr="00296676" w:rsidRDefault="00D30679" w:rsidP="00D13310">
            <w:pPr>
              <w:pStyle w:val="TAL"/>
              <w:rPr>
                <w:noProof/>
              </w:rPr>
            </w:pPr>
            <w:r w:rsidRPr="00296676">
              <w:t>3.4.33</w:t>
            </w:r>
          </w:p>
        </w:tc>
        <w:tc>
          <w:tcPr>
            <w:tcW w:w="2977" w:type="dxa"/>
          </w:tcPr>
          <w:p w14:paraId="68254E41"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userMgmtOpen</w:t>
            </w:r>
            <w:proofErr w:type="spellEnd"/>
          </w:p>
        </w:tc>
        <w:tc>
          <w:tcPr>
            <w:tcW w:w="1412" w:type="dxa"/>
          </w:tcPr>
          <w:p w14:paraId="7A3806DA" w14:textId="77777777" w:rsidR="00D30679" w:rsidRPr="00296676" w:rsidRDefault="00D30679" w:rsidP="00D13310">
            <w:pPr>
              <w:pStyle w:val="TAL"/>
              <w:rPr>
                <w:noProof/>
              </w:rPr>
            </w:pPr>
            <w:r>
              <w:t xml:space="preserve">6.4.1 and </w:t>
            </w:r>
            <w:r w:rsidRPr="00296676">
              <w:t>6.3.1</w:t>
            </w:r>
            <w:r>
              <w:t>5</w:t>
            </w:r>
          </w:p>
        </w:tc>
      </w:tr>
      <w:tr w:rsidR="00D30679" w14:paraId="5C99A42C" w14:textId="77777777" w:rsidTr="00D13310">
        <w:tc>
          <w:tcPr>
            <w:tcW w:w="3539" w:type="dxa"/>
          </w:tcPr>
          <w:p w14:paraId="0AD6D9F7" w14:textId="77777777" w:rsidR="00D30679" w:rsidRPr="00296676" w:rsidRDefault="00D30679" w:rsidP="00D13310">
            <w:pPr>
              <w:pStyle w:val="TAL"/>
              <w:rPr>
                <w:noProof/>
              </w:rPr>
            </w:pPr>
            <w:r w:rsidRPr="00673F61">
              <w:t>V2X-PC5 Network Scheduled Mode</w:t>
            </w:r>
          </w:p>
        </w:tc>
        <w:tc>
          <w:tcPr>
            <w:tcW w:w="1701" w:type="dxa"/>
          </w:tcPr>
          <w:p w14:paraId="6F749379" w14:textId="77777777" w:rsidR="00D30679" w:rsidRPr="00296676" w:rsidRDefault="00D30679" w:rsidP="00D13310">
            <w:pPr>
              <w:pStyle w:val="TAL"/>
              <w:rPr>
                <w:noProof/>
              </w:rPr>
            </w:pPr>
            <w:r w:rsidRPr="00296676">
              <w:t>3.4.35</w:t>
            </w:r>
          </w:p>
        </w:tc>
        <w:tc>
          <w:tcPr>
            <w:tcW w:w="2977" w:type="dxa"/>
          </w:tcPr>
          <w:p w14:paraId="664A7261" w14:textId="77777777" w:rsidR="00D30679" w:rsidRPr="00296676" w:rsidRDefault="00D30679" w:rsidP="00D13310">
            <w:pPr>
              <w:rPr>
                <w:noProof/>
                <w:sz w:val="16"/>
                <w:szCs w:val="16"/>
              </w:rPr>
            </w:pPr>
            <w:r w:rsidRPr="00296676">
              <w:rPr>
                <w:rFonts w:ascii="Courier New" w:hAnsi="Courier New" w:cs="Courier New"/>
                <w:color w:val="000000"/>
                <w:sz w:val="16"/>
                <w:szCs w:val="16"/>
              </w:rPr>
              <w:t>v2XCommModels</w:t>
            </w:r>
          </w:p>
        </w:tc>
        <w:tc>
          <w:tcPr>
            <w:tcW w:w="1412" w:type="dxa"/>
          </w:tcPr>
          <w:p w14:paraId="5112E2F5" w14:textId="77777777" w:rsidR="00D30679" w:rsidRPr="00296676" w:rsidRDefault="00D30679" w:rsidP="00D13310">
            <w:pPr>
              <w:pStyle w:val="TAL"/>
              <w:rPr>
                <w:noProof/>
              </w:rPr>
            </w:pPr>
            <w:r>
              <w:t xml:space="preserve">6.4.1 and </w:t>
            </w:r>
            <w:r w:rsidRPr="00296676">
              <w:t>6.3.16</w:t>
            </w:r>
          </w:p>
        </w:tc>
      </w:tr>
      <w:tr w:rsidR="00D30679" w14:paraId="3C587C73" w14:textId="77777777" w:rsidTr="00D13310">
        <w:tc>
          <w:tcPr>
            <w:tcW w:w="3539" w:type="dxa"/>
          </w:tcPr>
          <w:p w14:paraId="0D3C1DA7" w14:textId="77777777" w:rsidR="00D30679" w:rsidRPr="00296676" w:rsidRDefault="00D30679" w:rsidP="00D13310">
            <w:pPr>
              <w:pStyle w:val="TAL"/>
              <w:rPr>
                <w:noProof/>
              </w:rPr>
            </w:pPr>
            <w:r w:rsidRPr="00296676">
              <w:t>Network Slice Specific Authentication and Authorization (NSSAA) Required</w:t>
            </w:r>
          </w:p>
        </w:tc>
        <w:tc>
          <w:tcPr>
            <w:tcW w:w="1701" w:type="dxa"/>
          </w:tcPr>
          <w:p w14:paraId="564A5833" w14:textId="77777777" w:rsidR="00D30679" w:rsidRPr="00296676" w:rsidRDefault="00D30679" w:rsidP="00D13310">
            <w:pPr>
              <w:pStyle w:val="TAL"/>
              <w:rPr>
                <w:noProof/>
              </w:rPr>
            </w:pPr>
            <w:r w:rsidRPr="00296676">
              <w:t>3.4.37</w:t>
            </w:r>
          </w:p>
        </w:tc>
        <w:tc>
          <w:tcPr>
            <w:tcW w:w="2977" w:type="dxa"/>
          </w:tcPr>
          <w:p w14:paraId="7D266FC5" w14:textId="77777777" w:rsidR="00D30679" w:rsidRPr="00296676" w:rsidRDefault="00D30679" w:rsidP="00D13310">
            <w:pPr>
              <w:rPr>
                <w:noProof/>
                <w:sz w:val="16"/>
                <w:szCs w:val="16"/>
              </w:rPr>
            </w:pPr>
            <w:proofErr w:type="spellStart"/>
            <w:r w:rsidRPr="00296676">
              <w:rPr>
                <w:rFonts w:ascii="Courier New" w:hAnsi="Courier New" w:cs="Courier New"/>
                <w:color w:val="000000"/>
                <w:sz w:val="16"/>
                <w:szCs w:val="16"/>
              </w:rPr>
              <w:t>nssaaSupport</w:t>
            </w:r>
            <w:proofErr w:type="spellEnd"/>
          </w:p>
        </w:tc>
        <w:tc>
          <w:tcPr>
            <w:tcW w:w="1412" w:type="dxa"/>
          </w:tcPr>
          <w:p w14:paraId="469AD133" w14:textId="77777777" w:rsidR="00D30679" w:rsidRPr="00296676" w:rsidRDefault="00D30679" w:rsidP="00D13310">
            <w:pPr>
              <w:pStyle w:val="TAL"/>
              <w:rPr>
                <w:noProof/>
              </w:rPr>
            </w:pPr>
            <w:r>
              <w:t xml:space="preserve">6.4.1 and </w:t>
            </w:r>
            <w:r w:rsidRPr="00296676">
              <w:t>6.3.34</w:t>
            </w:r>
          </w:p>
        </w:tc>
      </w:tr>
      <w:tr w:rsidR="00D30679" w14:paraId="7D07F9C5" w14:textId="77777777" w:rsidTr="00D13310">
        <w:tc>
          <w:tcPr>
            <w:tcW w:w="3539" w:type="dxa"/>
          </w:tcPr>
          <w:p w14:paraId="29AB2956" w14:textId="77777777" w:rsidR="00D30679" w:rsidRPr="00296676" w:rsidRDefault="00D30679" w:rsidP="00D13310">
            <w:pPr>
              <w:pStyle w:val="TAL"/>
              <w:rPr>
                <w:noProof/>
              </w:rPr>
            </w:pPr>
            <w:r w:rsidRPr="00296676">
              <w:t>Slice quality of service</w:t>
            </w:r>
          </w:p>
        </w:tc>
        <w:tc>
          <w:tcPr>
            <w:tcW w:w="1701" w:type="dxa"/>
          </w:tcPr>
          <w:p w14:paraId="265D8EC0" w14:textId="77777777" w:rsidR="00D30679" w:rsidRPr="00296676" w:rsidRDefault="00D30679" w:rsidP="00D13310">
            <w:pPr>
              <w:pStyle w:val="TAL"/>
              <w:rPr>
                <w:noProof/>
              </w:rPr>
            </w:pPr>
            <w:r w:rsidRPr="00296676">
              <w:t>3.4.26</w:t>
            </w:r>
          </w:p>
        </w:tc>
        <w:tc>
          <w:tcPr>
            <w:tcW w:w="2977" w:type="dxa"/>
          </w:tcPr>
          <w:p w14:paraId="6E3A32AA" w14:textId="77777777" w:rsidR="00D30679" w:rsidRPr="00296676" w:rsidRDefault="00D30679" w:rsidP="00D13310">
            <w:pPr>
              <w:pStyle w:val="TAL"/>
              <w:rPr>
                <w:noProof/>
              </w:rPr>
            </w:pPr>
            <w:r>
              <w:rPr>
                <w:noProof/>
              </w:rPr>
              <w:t>NA</w:t>
            </w:r>
          </w:p>
        </w:tc>
        <w:tc>
          <w:tcPr>
            <w:tcW w:w="1412" w:type="dxa"/>
          </w:tcPr>
          <w:p w14:paraId="49B69892" w14:textId="77777777" w:rsidR="00D30679" w:rsidRPr="00296676" w:rsidRDefault="00D30679" w:rsidP="00D13310">
            <w:pPr>
              <w:pStyle w:val="TAL"/>
              <w:rPr>
                <w:noProof/>
              </w:rPr>
            </w:pPr>
            <w:r>
              <w:rPr>
                <w:noProof/>
              </w:rPr>
              <w:t>NA</w:t>
            </w:r>
          </w:p>
        </w:tc>
      </w:tr>
      <w:tr w:rsidR="00D30679" w14:paraId="355BB71B" w14:textId="77777777" w:rsidTr="00D13310">
        <w:tc>
          <w:tcPr>
            <w:tcW w:w="3539" w:type="dxa"/>
          </w:tcPr>
          <w:p w14:paraId="3605E783" w14:textId="77777777" w:rsidR="00D30679" w:rsidRPr="00296676" w:rsidRDefault="00D30679" w:rsidP="00D13310">
            <w:pPr>
              <w:pStyle w:val="TAL"/>
              <w:rPr>
                <w:noProof/>
              </w:rPr>
            </w:pPr>
            <w:r w:rsidRPr="00296676">
              <w:t>Performance prediction</w:t>
            </w:r>
          </w:p>
        </w:tc>
        <w:tc>
          <w:tcPr>
            <w:tcW w:w="1701" w:type="dxa"/>
          </w:tcPr>
          <w:p w14:paraId="1B8F6AA1" w14:textId="77777777" w:rsidR="00D30679" w:rsidRPr="00296676" w:rsidRDefault="00D30679" w:rsidP="00D13310">
            <w:pPr>
              <w:pStyle w:val="TAL"/>
              <w:rPr>
                <w:noProof/>
              </w:rPr>
            </w:pPr>
            <w:r w:rsidRPr="00296676">
              <w:t>3.4.19</w:t>
            </w:r>
          </w:p>
        </w:tc>
        <w:tc>
          <w:tcPr>
            <w:tcW w:w="2977" w:type="dxa"/>
          </w:tcPr>
          <w:p w14:paraId="67FA5463" w14:textId="77777777" w:rsidR="00D30679" w:rsidRPr="00296676" w:rsidRDefault="00D30679" w:rsidP="00D13310">
            <w:pPr>
              <w:pStyle w:val="TAL"/>
              <w:rPr>
                <w:noProof/>
              </w:rPr>
            </w:pPr>
            <w:r w:rsidRPr="006D245D">
              <w:rPr>
                <w:noProof/>
              </w:rPr>
              <w:t>NA</w:t>
            </w:r>
          </w:p>
        </w:tc>
        <w:tc>
          <w:tcPr>
            <w:tcW w:w="1412" w:type="dxa"/>
          </w:tcPr>
          <w:p w14:paraId="0984591F" w14:textId="77777777" w:rsidR="00D30679" w:rsidRPr="00296676" w:rsidRDefault="00D30679" w:rsidP="00D13310">
            <w:pPr>
              <w:pStyle w:val="TAL"/>
              <w:rPr>
                <w:noProof/>
              </w:rPr>
            </w:pPr>
            <w:r w:rsidRPr="005E027C">
              <w:rPr>
                <w:noProof/>
              </w:rPr>
              <w:t>NA</w:t>
            </w:r>
          </w:p>
        </w:tc>
      </w:tr>
      <w:tr w:rsidR="00D30679" w14:paraId="04374449" w14:textId="77777777" w:rsidTr="00D13310">
        <w:tc>
          <w:tcPr>
            <w:tcW w:w="3539" w:type="dxa"/>
          </w:tcPr>
          <w:p w14:paraId="1A8C4D2B" w14:textId="77777777" w:rsidR="00D30679" w:rsidRPr="00296676" w:rsidRDefault="00D30679" w:rsidP="00D13310">
            <w:pPr>
              <w:pStyle w:val="TAL"/>
              <w:rPr>
                <w:noProof/>
              </w:rPr>
            </w:pPr>
            <w:r>
              <w:t>Data</w:t>
            </w:r>
            <w:r w:rsidRPr="00296676">
              <w:t xml:space="preserve"> </w:t>
            </w:r>
            <w:r>
              <w:t xml:space="preserve">network </w:t>
            </w:r>
            <w:r w:rsidRPr="00296676">
              <w:t>access</w:t>
            </w:r>
          </w:p>
        </w:tc>
        <w:tc>
          <w:tcPr>
            <w:tcW w:w="1701" w:type="dxa"/>
          </w:tcPr>
          <w:p w14:paraId="1379339B" w14:textId="77777777" w:rsidR="00D30679" w:rsidRPr="00296676" w:rsidRDefault="00D30679" w:rsidP="00D13310">
            <w:pPr>
              <w:pStyle w:val="TAL"/>
              <w:rPr>
                <w:noProof/>
              </w:rPr>
            </w:pPr>
            <w:r w:rsidRPr="00296676">
              <w:t>3.4.34</w:t>
            </w:r>
          </w:p>
        </w:tc>
        <w:tc>
          <w:tcPr>
            <w:tcW w:w="2977" w:type="dxa"/>
          </w:tcPr>
          <w:p w14:paraId="2BBD71A4" w14:textId="77777777" w:rsidR="00D30679" w:rsidRPr="00296676" w:rsidRDefault="00D30679" w:rsidP="00D13310">
            <w:pPr>
              <w:pStyle w:val="TAL"/>
              <w:rPr>
                <w:noProof/>
              </w:rPr>
            </w:pPr>
            <w:r w:rsidRPr="006D245D">
              <w:rPr>
                <w:noProof/>
              </w:rPr>
              <w:t>NA</w:t>
            </w:r>
          </w:p>
        </w:tc>
        <w:tc>
          <w:tcPr>
            <w:tcW w:w="1412" w:type="dxa"/>
          </w:tcPr>
          <w:p w14:paraId="1DBD5A20" w14:textId="77777777" w:rsidR="00D30679" w:rsidRPr="00296676" w:rsidRDefault="00D30679" w:rsidP="00D13310">
            <w:pPr>
              <w:pStyle w:val="TAL"/>
              <w:rPr>
                <w:noProof/>
              </w:rPr>
            </w:pPr>
            <w:r w:rsidRPr="005E027C">
              <w:rPr>
                <w:noProof/>
              </w:rPr>
              <w:t>NA</w:t>
            </w:r>
          </w:p>
        </w:tc>
      </w:tr>
      <w:tr w:rsidR="00D30679" w14:paraId="2C726A20" w14:textId="77777777" w:rsidTr="00D13310">
        <w:tc>
          <w:tcPr>
            <w:tcW w:w="3539" w:type="dxa"/>
          </w:tcPr>
          <w:p w14:paraId="57436302" w14:textId="77777777" w:rsidR="00D30679" w:rsidRPr="00296676" w:rsidRDefault="00D30679" w:rsidP="00D13310">
            <w:pPr>
              <w:pStyle w:val="TAL"/>
              <w:rPr>
                <w:noProof/>
              </w:rPr>
            </w:pPr>
            <w:r w:rsidRPr="00296676">
              <w:t>Isolation level</w:t>
            </w:r>
          </w:p>
        </w:tc>
        <w:tc>
          <w:tcPr>
            <w:tcW w:w="1701" w:type="dxa"/>
          </w:tcPr>
          <w:p w14:paraId="4F3A304C" w14:textId="77777777" w:rsidR="00D30679" w:rsidRPr="00296676" w:rsidRDefault="00D30679" w:rsidP="00D13310">
            <w:pPr>
              <w:pStyle w:val="TAL"/>
              <w:rPr>
                <w:noProof/>
              </w:rPr>
            </w:pPr>
            <w:r w:rsidRPr="00296676">
              <w:t>3.4.9</w:t>
            </w:r>
          </w:p>
        </w:tc>
        <w:tc>
          <w:tcPr>
            <w:tcW w:w="2977" w:type="dxa"/>
          </w:tcPr>
          <w:p w14:paraId="065BB505" w14:textId="77777777" w:rsidR="00D30679" w:rsidRPr="00296676" w:rsidRDefault="00D30679" w:rsidP="00D13310">
            <w:pPr>
              <w:pStyle w:val="TAL"/>
              <w:rPr>
                <w:noProof/>
              </w:rPr>
            </w:pPr>
            <w:r w:rsidRPr="006D245D">
              <w:rPr>
                <w:noProof/>
              </w:rPr>
              <w:t>NA</w:t>
            </w:r>
          </w:p>
        </w:tc>
        <w:tc>
          <w:tcPr>
            <w:tcW w:w="1412" w:type="dxa"/>
          </w:tcPr>
          <w:p w14:paraId="073C3964" w14:textId="77777777" w:rsidR="00D30679" w:rsidRPr="00296676" w:rsidRDefault="00D30679" w:rsidP="00D13310">
            <w:pPr>
              <w:pStyle w:val="TAL"/>
              <w:rPr>
                <w:noProof/>
              </w:rPr>
            </w:pPr>
            <w:r w:rsidRPr="005E027C">
              <w:rPr>
                <w:noProof/>
              </w:rPr>
              <w:t>NA</w:t>
            </w:r>
          </w:p>
        </w:tc>
      </w:tr>
      <w:tr w:rsidR="00D30679" w14:paraId="6BAB2989" w14:textId="77777777" w:rsidTr="00D13310">
        <w:tc>
          <w:tcPr>
            <w:tcW w:w="3539" w:type="dxa"/>
          </w:tcPr>
          <w:p w14:paraId="3C5E1B54" w14:textId="77777777" w:rsidR="00D30679" w:rsidRPr="00296676" w:rsidRDefault="00D30679" w:rsidP="00D13310">
            <w:pPr>
              <w:pStyle w:val="TAL"/>
              <w:rPr>
                <w:noProof/>
              </w:rPr>
            </w:pPr>
            <w:r w:rsidRPr="00296676">
              <w:t>Group communication support</w:t>
            </w:r>
          </w:p>
        </w:tc>
        <w:tc>
          <w:tcPr>
            <w:tcW w:w="1701" w:type="dxa"/>
          </w:tcPr>
          <w:p w14:paraId="014B26DB" w14:textId="77777777" w:rsidR="00D30679" w:rsidRPr="00296676" w:rsidRDefault="00D30679" w:rsidP="00D13310">
            <w:pPr>
              <w:pStyle w:val="TAL"/>
              <w:rPr>
                <w:noProof/>
              </w:rPr>
            </w:pPr>
            <w:r w:rsidRPr="00296676">
              <w:t>3.4.8</w:t>
            </w:r>
          </w:p>
        </w:tc>
        <w:tc>
          <w:tcPr>
            <w:tcW w:w="2977" w:type="dxa"/>
          </w:tcPr>
          <w:p w14:paraId="3B1E6205" w14:textId="77777777" w:rsidR="00D30679" w:rsidRPr="00296676" w:rsidRDefault="00D30679" w:rsidP="00D13310">
            <w:pPr>
              <w:pStyle w:val="TAL"/>
              <w:rPr>
                <w:noProof/>
              </w:rPr>
            </w:pPr>
            <w:r w:rsidRPr="006D245D">
              <w:rPr>
                <w:noProof/>
              </w:rPr>
              <w:t>NA</w:t>
            </w:r>
          </w:p>
        </w:tc>
        <w:tc>
          <w:tcPr>
            <w:tcW w:w="1412" w:type="dxa"/>
          </w:tcPr>
          <w:p w14:paraId="17A33815" w14:textId="77777777" w:rsidR="00D30679" w:rsidRPr="00296676" w:rsidRDefault="00D30679" w:rsidP="00D13310">
            <w:pPr>
              <w:pStyle w:val="TAL"/>
              <w:rPr>
                <w:noProof/>
              </w:rPr>
            </w:pPr>
            <w:r w:rsidRPr="005E027C">
              <w:rPr>
                <w:noProof/>
              </w:rPr>
              <w:t>NA</w:t>
            </w:r>
          </w:p>
        </w:tc>
      </w:tr>
      <w:tr w:rsidR="00D30679" w14:paraId="713629A6" w14:textId="77777777" w:rsidTr="00D13310">
        <w:tc>
          <w:tcPr>
            <w:tcW w:w="3539" w:type="dxa"/>
          </w:tcPr>
          <w:p w14:paraId="2065578B" w14:textId="77777777" w:rsidR="00D30679" w:rsidRPr="00296676" w:rsidRDefault="00D30679" w:rsidP="00D13310">
            <w:pPr>
              <w:pStyle w:val="TAL"/>
              <w:rPr>
                <w:noProof/>
              </w:rPr>
            </w:pPr>
            <w:r w:rsidRPr="00296676">
              <w:t>Latency from (last) UPF to Application Server</w:t>
            </w:r>
          </w:p>
        </w:tc>
        <w:tc>
          <w:tcPr>
            <w:tcW w:w="1701" w:type="dxa"/>
          </w:tcPr>
          <w:p w14:paraId="6ADC4330" w14:textId="77777777" w:rsidR="00D30679" w:rsidRPr="00296676" w:rsidRDefault="00D30679" w:rsidP="00D13310">
            <w:pPr>
              <w:pStyle w:val="TAL"/>
              <w:rPr>
                <w:noProof/>
              </w:rPr>
            </w:pPr>
            <w:r w:rsidRPr="00296676">
              <w:t>3.4.36</w:t>
            </w:r>
          </w:p>
        </w:tc>
        <w:tc>
          <w:tcPr>
            <w:tcW w:w="2977" w:type="dxa"/>
          </w:tcPr>
          <w:p w14:paraId="1F0A8485" w14:textId="77777777" w:rsidR="00D30679" w:rsidRPr="00296676" w:rsidRDefault="00D30679" w:rsidP="00D13310">
            <w:pPr>
              <w:pStyle w:val="TAL"/>
              <w:rPr>
                <w:noProof/>
              </w:rPr>
            </w:pPr>
            <w:r w:rsidRPr="006D245D">
              <w:rPr>
                <w:noProof/>
              </w:rPr>
              <w:t>NA</w:t>
            </w:r>
          </w:p>
        </w:tc>
        <w:tc>
          <w:tcPr>
            <w:tcW w:w="1412" w:type="dxa"/>
          </w:tcPr>
          <w:p w14:paraId="718AB45C" w14:textId="77777777" w:rsidR="00D30679" w:rsidRPr="00296676" w:rsidRDefault="00D30679" w:rsidP="00D13310">
            <w:pPr>
              <w:pStyle w:val="TAL"/>
              <w:rPr>
                <w:noProof/>
              </w:rPr>
            </w:pPr>
            <w:r w:rsidRPr="005E027C">
              <w:rPr>
                <w:noProof/>
              </w:rPr>
              <w:t>NA</w:t>
            </w:r>
          </w:p>
        </w:tc>
      </w:tr>
      <w:tr w:rsidR="00D30679" w14:paraId="2C27D708" w14:textId="77777777" w:rsidTr="00D13310">
        <w:tc>
          <w:tcPr>
            <w:tcW w:w="3539" w:type="dxa"/>
          </w:tcPr>
          <w:p w14:paraId="45E8CBCD" w14:textId="77777777" w:rsidR="00D30679" w:rsidRPr="00296676" w:rsidRDefault="00D30679" w:rsidP="00D13310">
            <w:pPr>
              <w:pStyle w:val="TAL"/>
              <w:rPr>
                <w:noProof/>
              </w:rPr>
            </w:pPr>
            <w:r w:rsidRPr="00296676">
              <w:t>Mission critical support</w:t>
            </w:r>
          </w:p>
        </w:tc>
        <w:tc>
          <w:tcPr>
            <w:tcW w:w="1701" w:type="dxa"/>
          </w:tcPr>
          <w:p w14:paraId="0EDF531D" w14:textId="77777777" w:rsidR="00D30679" w:rsidRPr="00296676" w:rsidRDefault="00D30679" w:rsidP="00D13310">
            <w:pPr>
              <w:pStyle w:val="TAL"/>
              <w:rPr>
                <w:noProof/>
              </w:rPr>
            </w:pPr>
            <w:r w:rsidRPr="00296676">
              <w:t>3.4.12</w:t>
            </w:r>
          </w:p>
        </w:tc>
        <w:tc>
          <w:tcPr>
            <w:tcW w:w="2977" w:type="dxa"/>
          </w:tcPr>
          <w:p w14:paraId="288438A2" w14:textId="77777777" w:rsidR="00D30679" w:rsidRPr="00296676" w:rsidRDefault="00D30679" w:rsidP="00D13310">
            <w:pPr>
              <w:pStyle w:val="TAL"/>
              <w:rPr>
                <w:noProof/>
              </w:rPr>
            </w:pPr>
            <w:r w:rsidRPr="006D245D">
              <w:rPr>
                <w:noProof/>
              </w:rPr>
              <w:t>NA</w:t>
            </w:r>
          </w:p>
        </w:tc>
        <w:tc>
          <w:tcPr>
            <w:tcW w:w="1412" w:type="dxa"/>
          </w:tcPr>
          <w:p w14:paraId="737D620F" w14:textId="77777777" w:rsidR="00D30679" w:rsidRPr="00296676" w:rsidRDefault="00D30679" w:rsidP="00D13310">
            <w:pPr>
              <w:pStyle w:val="TAL"/>
              <w:rPr>
                <w:noProof/>
              </w:rPr>
            </w:pPr>
            <w:r w:rsidRPr="005E027C">
              <w:rPr>
                <w:noProof/>
              </w:rPr>
              <w:t>NA</w:t>
            </w:r>
          </w:p>
        </w:tc>
      </w:tr>
      <w:tr w:rsidR="00D30679" w14:paraId="72A0D2C1" w14:textId="77777777" w:rsidTr="00D13310">
        <w:tc>
          <w:tcPr>
            <w:tcW w:w="3539" w:type="dxa"/>
          </w:tcPr>
          <w:p w14:paraId="0F7111DF" w14:textId="77777777" w:rsidR="00D30679" w:rsidRPr="00296676" w:rsidRDefault="00D30679" w:rsidP="00D13310">
            <w:pPr>
              <w:pStyle w:val="TAL"/>
              <w:rPr>
                <w:noProof/>
              </w:rPr>
            </w:pPr>
            <w:r w:rsidRPr="00296676">
              <w:t>MMTel support</w:t>
            </w:r>
          </w:p>
        </w:tc>
        <w:tc>
          <w:tcPr>
            <w:tcW w:w="1701" w:type="dxa"/>
          </w:tcPr>
          <w:p w14:paraId="7FC741D1" w14:textId="77777777" w:rsidR="00D30679" w:rsidRPr="00296676" w:rsidRDefault="00D30679" w:rsidP="00D13310">
            <w:pPr>
              <w:pStyle w:val="TAL"/>
              <w:rPr>
                <w:noProof/>
              </w:rPr>
            </w:pPr>
            <w:r w:rsidRPr="00296676">
              <w:t>3.4.13</w:t>
            </w:r>
          </w:p>
        </w:tc>
        <w:tc>
          <w:tcPr>
            <w:tcW w:w="2977" w:type="dxa"/>
          </w:tcPr>
          <w:p w14:paraId="1A34FCC5" w14:textId="77777777" w:rsidR="00D30679" w:rsidRPr="00296676" w:rsidRDefault="00D30679" w:rsidP="00D13310">
            <w:pPr>
              <w:pStyle w:val="TAL"/>
              <w:rPr>
                <w:noProof/>
              </w:rPr>
            </w:pPr>
            <w:r w:rsidRPr="006D245D">
              <w:rPr>
                <w:noProof/>
              </w:rPr>
              <w:t>NA</w:t>
            </w:r>
          </w:p>
        </w:tc>
        <w:tc>
          <w:tcPr>
            <w:tcW w:w="1412" w:type="dxa"/>
          </w:tcPr>
          <w:p w14:paraId="7DD1BF32" w14:textId="77777777" w:rsidR="00D30679" w:rsidRPr="00296676" w:rsidRDefault="00D30679" w:rsidP="00D13310">
            <w:pPr>
              <w:pStyle w:val="TAL"/>
              <w:rPr>
                <w:noProof/>
              </w:rPr>
            </w:pPr>
            <w:r w:rsidRPr="005E027C">
              <w:rPr>
                <w:noProof/>
              </w:rPr>
              <w:t>NA</w:t>
            </w:r>
          </w:p>
        </w:tc>
      </w:tr>
      <w:tr w:rsidR="00D30679" w14:paraId="0B18FA7A" w14:textId="77777777" w:rsidTr="00D13310">
        <w:tc>
          <w:tcPr>
            <w:tcW w:w="3539" w:type="dxa"/>
          </w:tcPr>
          <w:p w14:paraId="1EC21E0B" w14:textId="77777777" w:rsidR="00D30679" w:rsidRPr="00296676" w:rsidRDefault="00D30679" w:rsidP="00D13310">
            <w:pPr>
              <w:pStyle w:val="TAL"/>
              <w:rPr>
                <w:noProof/>
              </w:rPr>
            </w:pPr>
            <w:r w:rsidRPr="00296676">
              <w:t>Network function owned by Network Slice Customer</w:t>
            </w:r>
          </w:p>
        </w:tc>
        <w:tc>
          <w:tcPr>
            <w:tcW w:w="1701" w:type="dxa"/>
          </w:tcPr>
          <w:p w14:paraId="18073D14" w14:textId="77777777" w:rsidR="00D30679" w:rsidRPr="00296676" w:rsidRDefault="00D30679" w:rsidP="00D13310">
            <w:pPr>
              <w:pStyle w:val="TAL"/>
              <w:rPr>
                <w:noProof/>
              </w:rPr>
            </w:pPr>
            <w:r w:rsidRPr="00296676">
              <w:t>3.4.15</w:t>
            </w:r>
          </w:p>
        </w:tc>
        <w:tc>
          <w:tcPr>
            <w:tcW w:w="2977" w:type="dxa"/>
          </w:tcPr>
          <w:p w14:paraId="68BEDAC4" w14:textId="77777777" w:rsidR="00D30679" w:rsidRPr="00296676" w:rsidRDefault="00D30679" w:rsidP="00D13310">
            <w:pPr>
              <w:pStyle w:val="TAL"/>
              <w:rPr>
                <w:noProof/>
              </w:rPr>
            </w:pPr>
            <w:r w:rsidRPr="006D245D">
              <w:rPr>
                <w:noProof/>
              </w:rPr>
              <w:t>NA</w:t>
            </w:r>
          </w:p>
        </w:tc>
        <w:tc>
          <w:tcPr>
            <w:tcW w:w="1412" w:type="dxa"/>
          </w:tcPr>
          <w:p w14:paraId="7CDB7B60" w14:textId="77777777" w:rsidR="00D30679" w:rsidRPr="00296676" w:rsidRDefault="00D30679" w:rsidP="00D13310">
            <w:pPr>
              <w:pStyle w:val="TAL"/>
              <w:rPr>
                <w:noProof/>
              </w:rPr>
            </w:pPr>
            <w:r w:rsidRPr="005E027C">
              <w:rPr>
                <w:noProof/>
              </w:rPr>
              <w:t>NA</w:t>
            </w:r>
          </w:p>
        </w:tc>
      </w:tr>
      <w:tr w:rsidR="00D30679" w14:paraId="549C0DFE" w14:textId="77777777" w:rsidTr="00D13310">
        <w:tc>
          <w:tcPr>
            <w:tcW w:w="3539" w:type="dxa"/>
          </w:tcPr>
          <w:p w14:paraId="584DE3AD" w14:textId="77777777" w:rsidR="00D30679" w:rsidRPr="00296676" w:rsidRDefault="00D30679" w:rsidP="00D13310">
            <w:pPr>
              <w:pStyle w:val="TAL"/>
              <w:rPr>
                <w:noProof/>
              </w:rPr>
            </w:pPr>
            <w:r w:rsidRPr="00296676">
              <w:t>Monitoring and analytics</w:t>
            </w:r>
          </w:p>
        </w:tc>
        <w:tc>
          <w:tcPr>
            <w:tcW w:w="1701" w:type="dxa"/>
          </w:tcPr>
          <w:p w14:paraId="3F243705" w14:textId="77777777" w:rsidR="00D30679" w:rsidRPr="00296676" w:rsidRDefault="00D30679" w:rsidP="00D13310">
            <w:pPr>
              <w:pStyle w:val="TAL"/>
              <w:rPr>
                <w:noProof/>
              </w:rPr>
            </w:pPr>
            <w:r w:rsidRPr="00296676">
              <w:t>3.4.23</w:t>
            </w:r>
          </w:p>
        </w:tc>
        <w:tc>
          <w:tcPr>
            <w:tcW w:w="2977" w:type="dxa"/>
          </w:tcPr>
          <w:p w14:paraId="6B5F861E" w14:textId="77777777" w:rsidR="00D30679" w:rsidRPr="00296676" w:rsidRDefault="00D30679" w:rsidP="00D13310">
            <w:pPr>
              <w:pStyle w:val="TAL"/>
              <w:rPr>
                <w:noProof/>
              </w:rPr>
            </w:pPr>
            <w:r w:rsidRPr="006D245D">
              <w:rPr>
                <w:noProof/>
              </w:rPr>
              <w:t>NA</w:t>
            </w:r>
          </w:p>
        </w:tc>
        <w:tc>
          <w:tcPr>
            <w:tcW w:w="1412" w:type="dxa"/>
          </w:tcPr>
          <w:p w14:paraId="4AA91BCB" w14:textId="77777777" w:rsidR="00D30679" w:rsidRPr="00296676" w:rsidRDefault="00D30679" w:rsidP="00D13310">
            <w:pPr>
              <w:pStyle w:val="TAL"/>
              <w:rPr>
                <w:noProof/>
              </w:rPr>
            </w:pPr>
            <w:r w:rsidRPr="005E027C">
              <w:rPr>
                <w:noProof/>
              </w:rPr>
              <w:t>NA</w:t>
            </w:r>
          </w:p>
        </w:tc>
      </w:tr>
      <w:tr w:rsidR="00D30679" w14:paraId="0538A468" w14:textId="77777777" w:rsidTr="00D13310">
        <w:tc>
          <w:tcPr>
            <w:tcW w:w="3539" w:type="dxa"/>
          </w:tcPr>
          <w:p w14:paraId="01D19B8C" w14:textId="77777777" w:rsidR="00D30679" w:rsidRPr="00296676" w:rsidRDefault="00D30679" w:rsidP="00D13310">
            <w:pPr>
              <w:pStyle w:val="TAL"/>
              <w:rPr>
                <w:noProof/>
              </w:rPr>
            </w:pPr>
            <w:r w:rsidRPr="00296676">
              <w:t>Session and Service Continuity support</w:t>
            </w:r>
          </w:p>
        </w:tc>
        <w:tc>
          <w:tcPr>
            <w:tcW w:w="1701" w:type="dxa"/>
          </w:tcPr>
          <w:p w14:paraId="61490E44" w14:textId="77777777" w:rsidR="00D30679" w:rsidRPr="00296676" w:rsidRDefault="00D30679" w:rsidP="00D13310">
            <w:pPr>
              <w:pStyle w:val="TAL"/>
              <w:rPr>
                <w:noProof/>
              </w:rPr>
            </w:pPr>
            <w:r w:rsidRPr="00296676">
              <w:t>3.4.24</w:t>
            </w:r>
          </w:p>
        </w:tc>
        <w:tc>
          <w:tcPr>
            <w:tcW w:w="2977" w:type="dxa"/>
          </w:tcPr>
          <w:p w14:paraId="4AB540B0" w14:textId="77777777" w:rsidR="00D30679" w:rsidRPr="00296676" w:rsidRDefault="00D30679" w:rsidP="00D13310">
            <w:pPr>
              <w:pStyle w:val="TAL"/>
              <w:rPr>
                <w:noProof/>
              </w:rPr>
            </w:pPr>
            <w:r w:rsidRPr="006D245D">
              <w:rPr>
                <w:noProof/>
              </w:rPr>
              <w:t>NA</w:t>
            </w:r>
          </w:p>
        </w:tc>
        <w:tc>
          <w:tcPr>
            <w:tcW w:w="1412" w:type="dxa"/>
          </w:tcPr>
          <w:p w14:paraId="267F85B1" w14:textId="77777777" w:rsidR="00D30679" w:rsidRPr="00296676" w:rsidRDefault="00D30679" w:rsidP="00D13310">
            <w:pPr>
              <w:pStyle w:val="TAL"/>
              <w:rPr>
                <w:noProof/>
              </w:rPr>
            </w:pPr>
            <w:r w:rsidRPr="005E027C">
              <w:rPr>
                <w:noProof/>
              </w:rPr>
              <w:t>NA</w:t>
            </w:r>
          </w:p>
        </w:tc>
      </w:tr>
      <w:tr w:rsidR="00D30679" w14:paraId="4B83B4FB" w14:textId="77777777" w:rsidTr="00D13310">
        <w:tc>
          <w:tcPr>
            <w:tcW w:w="3539" w:type="dxa"/>
          </w:tcPr>
          <w:p w14:paraId="6907D9BC" w14:textId="77777777" w:rsidR="00D30679" w:rsidRPr="00296676" w:rsidRDefault="00D30679" w:rsidP="00D13310">
            <w:pPr>
              <w:pStyle w:val="TAL"/>
              <w:rPr>
                <w:noProof/>
              </w:rPr>
            </w:pPr>
            <w:r w:rsidRPr="00296676">
              <w:t>Support for non-IP traffic</w:t>
            </w:r>
          </w:p>
        </w:tc>
        <w:tc>
          <w:tcPr>
            <w:tcW w:w="1701" w:type="dxa"/>
          </w:tcPr>
          <w:p w14:paraId="6D38E4B9" w14:textId="77777777" w:rsidR="00D30679" w:rsidRPr="00296676" w:rsidRDefault="00D30679" w:rsidP="00D13310">
            <w:pPr>
              <w:pStyle w:val="TAL"/>
              <w:rPr>
                <w:noProof/>
              </w:rPr>
            </w:pPr>
            <w:r w:rsidRPr="00296676">
              <w:t>3.4.27</w:t>
            </w:r>
          </w:p>
        </w:tc>
        <w:tc>
          <w:tcPr>
            <w:tcW w:w="2977" w:type="dxa"/>
          </w:tcPr>
          <w:p w14:paraId="3AAB8ED5" w14:textId="77777777" w:rsidR="00D30679" w:rsidRPr="00296676" w:rsidRDefault="00D30679" w:rsidP="00D13310">
            <w:pPr>
              <w:pStyle w:val="TAL"/>
              <w:rPr>
                <w:noProof/>
              </w:rPr>
            </w:pPr>
            <w:r w:rsidRPr="006D245D">
              <w:rPr>
                <w:noProof/>
              </w:rPr>
              <w:t>NA</w:t>
            </w:r>
          </w:p>
        </w:tc>
        <w:tc>
          <w:tcPr>
            <w:tcW w:w="1412" w:type="dxa"/>
          </w:tcPr>
          <w:p w14:paraId="62936482" w14:textId="77777777" w:rsidR="00D30679" w:rsidRPr="00296676" w:rsidRDefault="00D30679" w:rsidP="00D13310">
            <w:pPr>
              <w:pStyle w:val="TAL"/>
              <w:rPr>
                <w:noProof/>
              </w:rPr>
            </w:pPr>
            <w:r w:rsidRPr="005E027C">
              <w:rPr>
                <w:noProof/>
              </w:rPr>
              <w:t>NA</w:t>
            </w:r>
          </w:p>
        </w:tc>
      </w:tr>
      <w:tr w:rsidR="00D30679" w14:paraId="287983DE" w14:textId="77777777" w:rsidTr="00D13310">
        <w:tc>
          <w:tcPr>
            <w:tcW w:w="3539" w:type="dxa"/>
          </w:tcPr>
          <w:p w14:paraId="16C2CE4A" w14:textId="77777777" w:rsidR="00D30679" w:rsidRPr="00296676" w:rsidRDefault="00D30679" w:rsidP="00D13310">
            <w:pPr>
              <w:pStyle w:val="TAL"/>
            </w:pPr>
            <w:r>
              <w:lastRenderedPageBreak/>
              <w:t>Latency from (last) UPF to Application Server</w:t>
            </w:r>
          </w:p>
        </w:tc>
        <w:tc>
          <w:tcPr>
            <w:tcW w:w="1701" w:type="dxa"/>
          </w:tcPr>
          <w:p w14:paraId="4A709CD6" w14:textId="77777777" w:rsidR="00D30679" w:rsidRPr="00296676" w:rsidRDefault="00D30679" w:rsidP="00D13310">
            <w:pPr>
              <w:pStyle w:val="TAL"/>
            </w:pPr>
            <w:r>
              <w:t>3.4.36</w:t>
            </w:r>
          </w:p>
        </w:tc>
        <w:tc>
          <w:tcPr>
            <w:tcW w:w="2977" w:type="dxa"/>
          </w:tcPr>
          <w:p w14:paraId="5D3DA12C" w14:textId="77777777" w:rsidR="00D30679" w:rsidRPr="006D245D" w:rsidRDefault="00D30679" w:rsidP="00D13310">
            <w:pPr>
              <w:pStyle w:val="TAL"/>
              <w:rPr>
                <w:noProof/>
              </w:rPr>
            </w:pPr>
            <w:r>
              <w:rPr>
                <w:noProof/>
              </w:rPr>
              <w:t>NA</w:t>
            </w:r>
          </w:p>
        </w:tc>
        <w:tc>
          <w:tcPr>
            <w:tcW w:w="1412" w:type="dxa"/>
          </w:tcPr>
          <w:p w14:paraId="205CF040" w14:textId="77777777" w:rsidR="00D30679" w:rsidRPr="00296676" w:rsidRDefault="00D30679" w:rsidP="00D13310">
            <w:pPr>
              <w:pStyle w:val="TAL"/>
              <w:rPr>
                <w:noProof/>
              </w:rPr>
            </w:pPr>
            <w:r w:rsidRPr="005E027C">
              <w:rPr>
                <w:noProof/>
              </w:rPr>
              <w:t>NA</w:t>
            </w:r>
          </w:p>
        </w:tc>
      </w:tr>
      <w:tr w:rsidR="00D30679" w14:paraId="311B0DDD" w14:textId="77777777" w:rsidTr="00D13310">
        <w:tc>
          <w:tcPr>
            <w:tcW w:w="3539" w:type="dxa"/>
          </w:tcPr>
          <w:p w14:paraId="58C4B377" w14:textId="77777777" w:rsidR="00D30679" w:rsidRDefault="00D30679" w:rsidP="00D13310">
            <w:pPr>
              <w:pStyle w:val="TAL"/>
            </w:pPr>
            <w:r>
              <w:t>Multimedia Priority Service</w:t>
            </w:r>
          </w:p>
        </w:tc>
        <w:tc>
          <w:tcPr>
            <w:tcW w:w="1701" w:type="dxa"/>
          </w:tcPr>
          <w:p w14:paraId="0D25B194" w14:textId="77777777" w:rsidR="00D30679" w:rsidRPr="00296676" w:rsidRDefault="00D30679" w:rsidP="00D13310">
            <w:pPr>
              <w:pStyle w:val="TAL"/>
            </w:pPr>
            <w:r>
              <w:t>3.4.38</w:t>
            </w:r>
          </w:p>
        </w:tc>
        <w:tc>
          <w:tcPr>
            <w:tcW w:w="2977" w:type="dxa"/>
          </w:tcPr>
          <w:p w14:paraId="7A1A29F8" w14:textId="77777777" w:rsidR="00D30679" w:rsidRPr="006D245D" w:rsidRDefault="00D30679" w:rsidP="00D13310">
            <w:pPr>
              <w:pStyle w:val="TAL"/>
              <w:rPr>
                <w:noProof/>
              </w:rPr>
            </w:pPr>
            <w:r>
              <w:rPr>
                <w:noProof/>
              </w:rPr>
              <w:t>NA</w:t>
            </w:r>
          </w:p>
        </w:tc>
        <w:tc>
          <w:tcPr>
            <w:tcW w:w="1412" w:type="dxa"/>
          </w:tcPr>
          <w:p w14:paraId="58C8F991" w14:textId="77777777" w:rsidR="00D30679" w:rsidRPr="00296676" w:rsidRDefault="00D30679" w:rsidP="00D13310">
            <w:pPr>
              <w:pStyle w:val="TAL"/>
              <w:rPr>
                <w:noProof/>
              </w:rPr>
            </w:pPr>
            <w:r w:rsidRPr="005E027C">
              <w:rPr>
                <w:noProof/>
              </w:rPr>
              <w:t>NA</w:t>
            </w:r>
          </w:p>
        </w:tc>
      </w:tr>
      <w:tr w:rsidR="00D30679" w14:paraId="7F8A46AB" w14:textId="77777777" w:rsidTr="00D13310">
        <w:tc>
          <w:tcPr>
            <w:tcW w:w="3539" w:type="dxa"/>
          </w:tcPr>
          <w:p w14:paraId="75EF971F" w14:textId="77777777" w:rsidR="00D30679" w:rsidRDefault="00D30679" w:rsidP="00D13310">
            <w:pPr>
              <w:pStyle w:val="TAL"/>
            </w:pPr>
            <w:r>
              <w:t>Maximum number of UEs with at least one PDU session/PDN connection</w:t>
            </w:r>
          </w:p>
        </w:tc>
        <w:tc>
          <w:tcPr>
            <w:tcW w:w="1701" w:type="dxa"/>
          </w:tcPr>
          <w:p w14:paraId="0385772D" w14:textId="77777777" w:rsidR="00D30679" w:rsidRDefault="00D30679" w:rsidP="00D13310">
            <w:pPr>
              <w:pStyle w:val="TAL"/>
            </w:pPr>
            <w:r>
              <w:t>3.4.40</w:t>
            </w:r>
          </w:p>
        </w:tc>
        <w:tc>
          <w:tcPr>
            <w:tcW w:w="2977" w:type="dxa"/>
          </w:tcPr>
          <w:p w14:paraId="3239B704" w14:textId="77777777" w:rsidR="00D30679" w:rsidRPr="006D245D" w:rsidRDefault="00D30679" w:rsidP="00D13310">
            <w:pPr>
              <w:pStyle w:val="TAL"/>
              <w:rPr>
                <w:noProof/>
              </w:rPr>
            </w:pPr>
            <w:r>
              <w:rPr>
                <w:noProof/>
              </w:rPr>
              <w:t>NA</w:t>
            </w:r>
          </w:p>
        </w:tc>
        <w:tc>
          <w:tcPr>
            <w:tcW w:w="1412" w:type="dxa"/>
          </w:tcPr>
          <w:p w14:paraId="6B2EDABC" w14:textId="77777777" w:rsidR="00D30679" w:rsidRPr="00296676" w:rsidRDefault="00D30679" w:rsidP="00D13310">
            <w:pPr>
              <w:pStyle w:val="TAL"/>
              <w:rPr>
                <w:noProof/>
              </w:rPr>
            </w:pPr>
            <w:r w:rsidRPr="005E027C">
              <w:rPr>
                <w:noProof/>
              </w:rPr>
              <w:t>NA</w:t>
            </w:r>
          </w:p>
        </w:tc>
      </w:tr>
      <w:tr w:rsidR="00D30679" w14:paraId="5207E6B8" w14:textId="77777777" w:rsidTr="00D13310">
        <w:tc>
          <w:tcPr>
            <w:tcW w:w="3539" w:type="dxa"/>
          </w:tcPr>
          <w:p w14:paraId="76C60F5F" w14:textId="77777777" w:rsidR="00D30679" w:rsidRDefault="00D30679" w:rsidP="00D13310">
            <w:pPr>
              <w:pStyle w:val="TAL"/>
            </w:pPr>
            <w:r>
              <w:t>Supported data network</w:t>
            </w:r>
          </w:p>
        </w:tc>
        <w:tc>
          <w:tcPr>
            <w:tcW w:w="1701" w:type="dxa"/>
          </w:tcPr>
          <w:p w14:paraId="27489617" w14:textId="77777777" w:rsidR="00D30679" w:rsidRDefault="00D30679" w:rsidP="00D13310">
            <w:pPr>
              <w:pStyle w:val="TAL"/>
            </w:pPr>
            <w:r>
              <w:t>3.4.39</w:t>
            </w:r>
          </w:p>
        </w:tc>
        <w:tc>
          <w:tcPr>
            <w:tcW w:w="2977" w:type="dxa"/>
          </w:tcPr>
          <w:p w14:paraId="26B2BD75" w14:textId="77777777" w:rsidR="00D30679" w:rsidRDefault="00D30679" w:rsidP="00D13310">
            <w:pPr>
              <w:pStyle w:val="TAL"/>
              <w:rPr>
                <w:noProof/>
              </w:rPr>
            </w:pPr>
            <w:r>
              <w:rPr>
                <w:noProof/>
              </w:rPr>
              <w:t>NA</w:t>
            </w:r>
          </w:p>
        </w:tc>
        <w:tc>
          <w:tcPr>
            <w:tcW w:w="1412" w:type="dxa"/>
          </w:tcPr>
          <w:p w14:paraId="321B07D3" w14:textId="77777777" w:rsidR="00D30679" w:rsidRPr="00296676" w:rsidRDefault="00D30679" w:rsidP="00D13310">
            <w:pPr>
              <w:pStyle w:val="TAL"/>
              <w:rPr>
                <w:noProof/>
              </w:rPr>
            </w:pPr>
            <w:r w:rsidRPr="005E027C">
              <w:rPr>
                <w:noProof/>
              </w:rPr>
              <w:t>NA</w:t>
            </w:r>
          </w:p>
        </w:tc>
      </w:tr>
      <w:tr w:rsidR="00D30679" w14:paraId="75975C94" w14:textId="77777777" w:rsidTr="00D13310">
        <w:tc>
          <w:tcPr>
            <w:tcW w:w="3539" w:type="dxa"/>
          </w:tcPr>
          <w:p w14:paraId="142AFC1C" w14:textId="77777777" w:rsidR="00D30679" w:rsidRDefault="00D30679" w:rsidP="00D13310">
            <w:pPr>
              <w:pStyle w:val="TAL"/>
            </w:pPr>
            <w:r>
              <w:t>V2X-PC5 parameter provisioning</w:t>
            </w:r>
          </w:p>
        </w:tc>
        <w:tc>
          <w:tcPr>
            <w:tcW w:w="1701" w:type="dxa"/>
          </w:tcPr>
          <w:p w14:paraId="50167ACA" w14:textId="77777777" w:rsidR="00D30679" w:rsidRDefault="00D30679" w:rsidP="00D13310">
            <w:pPr>
              <w:pStyle w:val="TAL"/>
            </w:pPr>
            <w:r>
              <w:t>3.4.41</w:t>
            </w:r>
          </w:p>
        </w:tc>
        <w:tc>
          <w:tcPr>
            <w:tcW w:w="2977" w:type="dxa"/>
          </w:tcPr>
          <w:p w14:paraId="09716F34" w14:textId="77777777" w:rsidR="00D30679" w:rsidRDefault="00D30679" w:rsidP="00D13310">
            <w:pPr>
              <w:pStyle w:val="TAL"/>
              <w:rPr>
                <w:noProof/>
              </w:rPr>
            </w:pPr>
            <w:r>
              <w:rPr>
                <w:noProof/>
              </w:rPr>
              <w:t>NA</w:t>
            </w:r>
          </w:p>
        </w:tc>
        <w:tc>
          <w:tcPr>
            <w:tcW w:w="1412" w:type="dxa"/>
          </w:tcPr>
          <w:p w14:paraId="5FC3CCDE" w14:textId="77777777" w:rsidR="00D30679" w:rsidRPr="00296676" w:rsidRDefault="00D30679" w:rsidP="00D13310">
            <w:pPr>
              <w:pStyle w:val="TAL"/>
              <w:rPr>
                <w:noProof/>
              </w:rPr>
            </w:pPr>
            <w:r w:rsidRPr="005E027C">
              <w:rPr>
                <w:noProof/>
              </w:rPr>
              <w:t>NA</w:t>
            </w:r>
          </w:p>
        </w:tc>
      </w:tr>
      <w:tr w:rsidR="00D30679" w14:paraId="7854215C" w14:textId="77777777" w:rsidTr="00D13310">
        <w:tc>
          <w:tcPr>
            <w:tcW w:w="3539" w:type="dxa"/>
          </w:tcPr>
          <w:p w14:paraId="4AC7843D" w14:textId="77777777" w:rsidR="00D30679" w:rsidRDefault="00D30679" w:rsidP="00D13310">
            <w:pPr>
              <w:pStyle w:val="TAL"/>
            </w:pPr>
            <w:r>
              <w:t>PDU Set Support</w:t>
            </w:r>
          </w:p>
        </w:tc>
        <w:tc>
          <w:tcPr>
            <w:tcW w:w="1701" w:type="dxa"/>
          </w:tcPr>
          <w:p w14:paraId="6328F658" w14:textId="77777777" w:rsidR="00D30679" w:rsidRDefault="00D30679" w:rsidP="00D13310">
            <w:pPr>
              <w:pStyle w:val="TAL"/>
            </w:pPr>
            <w:r>
              <w:t>3.4.42</w:t>
            </w:r>
          </w:p>
        </w:tc>
        <w:tc>
          <w:tcPr>
            <w:tcW w:w="2977" w:type="dxa"/>
          </w:tcPr>
          <w:p w14:paraId="357F742C" w14:textId="77777777" w:rsidR="00D30679" w:rsidRDefault="00D30679" w:rsidP="00D13310">
            <w:pPr>
              <w:pStyle w:val="TAL"/>
              <w:rPr>
                <w:noProof/>
              </w:rPr>
            </w:pPr>
            <w:r>
              <w:rPr>
                <w:noProof/>
              </w:rPr>
              <w:t>NA</w:t>
            </w:r>
          </w:p>
        </w:tc>
        <w:tc>
          <w:tcPr>
            <w:tcW w:w="1412" w:type="dxa"/>
          </w:tcPr>
          <w:p w14:paraId="75988C88" w14:textId="77777777" w:rsidR="00D30679" w:rsidRPr="00296676" w:rsidRDefault="00D30679" w:rsidP="00D13310">
            <w:pPr>
              <w:pStyle w:val="TAL"/>
              <w:rPr>
                <w:noProof/>
              </w:rPr>
            </w:pPr>
            <w:r w:rsidRPr="005E027C">
              <w:rPr>
                <w:noProof/>
              </w:rPr>
              <w:t>NA</w:t>
            </w:r>
          </w:p>
        </w:tc>
      </w:tr>
      <w:tr w:rsidR="00D30679" w14:paraId="1F2CE766" w14:textId="77777777" w:rsidTr="00D13310">
        <w:tc>
          <w:tcPr>
            <w:tcW w:w="9629" w:type="dxa"/>
            <w:gridSpan w:val="4"/>
          </w:tcPr>
          <w:p w14:paraId="4E90AC40" w14:textId="77777777" w:rsidR="00D30679" w:rsidRPr="00296676" w:rsidRDefault="00D30679" w:rsidP="00D13310">
            <w:pPr>
              <w:pStyle w:val="TAN"/>
            </w:pPr>
            <w:r>
              <w:t xml:space="preserve">NOTE: </w:t>
            </w:r>
            <w:r>
              <w:tab/>
              <w:t>The attribute definitions can be found in clause 6.4, there where the attribute is defined by a custom data type the clause for the data type definition is also mentioned.</w:t>
            </w:r>
          </w:p>
        </w:tc>
      </w:tr>
    </w:tbl>
    <w:p w14:paraId="18B5E6DC" w14:textId="77777777" w:rsidR="00D30679" w:rsidRDefault="00D30679" w:rsidP="00D306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79" w:rsidRPr="00477531" w14:paraId="0E9505A4" w14:textId="77777777" w:rsidTr="00D13310">
        <w:tc>
          <w:tcPr>
            <w:tcW w:w="9521" w:type="dxa"/>
            <w:shd w:val="clear" w:color="auto" w:fill="FFFFCC"/>
            <w:vAlign w:val="center"/>
          </w:tcPr>
          <w:p w14:paraId="15663F3F" w14:textId="77777777" w:rsidR="00D30679" w:rsidRPr="00477531" w:rsidRDefault="00D30679" w:rsidP="00D13310">
            <w:pPr>
              <w:jc w:val="center"/>
              <w:rPr>
                <w:rFonts w:ascii="Arial" w:hAnsi="Arial" w:cs="Arial"/>
                <w:b/>
                <w:bCs/>
                <w:sz w:val="28"/>
                <w:szCs w:val="28"/>
              </w:rPr>
            </w:pPr>
            <w:r>
              <w:rPr>
                <w:rFonts w:ascii="Arial" w:hAnsi="Arial" w:cs="Arial"/>
                <w:b/>
                <w:bCs/>
                <w:sz w:val="28"/>
                <w:szCs w:val="28"/>
                <w:lang w:eastAsia="zh-CN"/>
              </w:rPr>
              <w:t>End of change</w:t>
            </w:r>
          </w:p>
        </w:tc>
      </w:tr>
    </w:tbl>
    <w:p w14:paraId="06062F6F" w14:textId="77777777" w:rsidR="00D30679" w:rsidRDefault="00D30679" w:rsidP="00D30679">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AD69E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3849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5087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3C58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8ECB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005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185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80132802">
    <w:abstractNumId w:val="11"/>
  </w:num>
  <w:num w:numId="2" w16cid:durableId="1890453443">
    <w:abstractNumId w:val="2"/>
  </w:num>
  <w:num w:numId="3" w16cid:durableId="1729920020">
    <w:abstractNumId w:val="1"/>
  </w:num>
  <w:num w:numId="4" w16cid:durableId="1328707509">
    <w:abstractNumId w:val="0"/>
  </w:num>
  <w:num w:numId="5" w16cid:durableId="1029338855">
    <w:abstractNumId w:val="15"/>
  </w:num>
  <w:num w:numId="6" w16cid:durableId="1492871069">
    <w:abstractNumId w:val="12"/>
  </w:num>
  <w:num w:numId="7" w16cid:durableId="960915434">
    <w:abstractNumId w:val="16"/>
  </w:num>
  <w:num w:numId="8" w16cid:durableId="1087966426">
    <w:abstractNumId w:val="10"/>
  </w:num>
  <w:num w:numId="9" w16cid:durableId="1067991886">
    <w:abstractNumId w:val="13"/>
  </w:num>
  <w:num w:numId="10" w16cid:durableId="1303585094">
    <w:abstractNumId w:val="14"/>
  </w:num>
  <w:num w:numId="11" w16cid:durableId="1392269030">
    <w:abstractNumId w:val="9"/>
  </w:num>
  <w:num w:numId="12" w16cid:durableId="204175958">
    <w:abstractNumId w:val="8"/>
  </w:num>
  <w:num w:numId="13" w16cid:durableId="2129926772">
    <w:abstractNumId w:val="7"/>
  </w:num>
  <w:num w:numId="14" w16cid:durableId="291056250">
    <w:abstractNumId w:val="6"/>
  </w:num>
  <w:num w:numId="15" w16cid:durableId="926621066">
    <w:abstractNumId w:val="5"/>
  </w:num>
  <w:num w:numId="16" w16cid:durableId="1668483073">
    <w:abstractNumId w:val="4"/>
  </w:num>
  <w:num w:numId="17" w16cid:durableId="7567096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A6"/>
    <w:rsid w:val="00022E4A"/>
    <w:rsid w:val="0007090B"/>
    <w:rsid w:val="00087032"/>
    <w:rsid w:val="000A6394"/>
    <w:rsid w:val="000B7FED"/>
    <w:rsid w:val="000C038A"/>
    <w:rsid w:val="000C6598"/>
    <w:rsid w:val="000D44B3"/>
    <w:rsid w:val="001214D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591E"/>
    <w:rsid w:val="002E472E"/>
    <w:rsid w:val="00305409"/>
    <w:rsid w:val="00341A4A"/>
    <w:rsid w:val="003609EF"/>
    <w:rsid w:val="0036231A"/>
    <w:rsid w:val="00374DD4"/>
    <w:rsid w:val="003E1A36"/>
    <w:rsid w:val="00410371"/>
    <w:rsid w:val="004242F1"/>
    <w:rsid w:val="004B75B7"/>
    <w:rsid w:val="0051580D"/>
    <w:rsid w:val="00547111"/>
    <w:rsid w:val="00592D74"/>
    <w:rsid w:val="005B2FB5"/>
    <w:rsid w:val="005E2C44"/>
    <w:rsid w:val="00600FD1"/>
    <w:rsid w:val="00621188"/>
    <w:rsid w:val="006257ED"/>
    <w:rsid w:val="00665C47"/>
    <w:rsid w:val="00695808"/>
    <w:rsid w:val="006B46FB"/>
    <w:rsid w:val="006E21FB"/>
    <w:rsid w:val="007078BF"/>
    <w:rsid w:val="007176FF"/>
    <w:rsid w:val="00775B29"/>
    <w:rsid w:val="00792342"/>
    <w:rsid w:val="007977A8"/>
    <w:rsid w:val="007B512A"/>
    <w:rsid w:val="007C2097"/>
    <w:rsid w:val="007D6A07"/>
    <w:rsid w:val="007F71D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DA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F2A"/>
    <w:rsid w:val="00C95985"/>
    <w:rsid w:val="00CC5026"/>
    <w:rsid w:val="00CC68D0"/>
    <w:rsid w:val="00CD6D57"/>
    <w:rsid w:val="00CF49CA"/>
    <w:rsid w:val="00D03103"/>
    <w:rsid w:val="00D03F9A"/>
    <w:rsid w:val="00D06D51"/>
    <w:rsid w:val="00D24991"/>
    <w:rsid w:val="00D30679"/>
    <w:rsid w:val="00D50255"/>
    <w:rsid w:val="00D66520"/>
    <w:rsid w:val="00DE34CF"/>
    <w:rsid w:val="00E13F3D"/>
    <w:rsid w:val="00E34898"/>
    <w:rsid w:val="00E84C19"/>
    <w:rsid w:val="00EB09B7"/>
    <w:rsid w:val="00EE6F1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84C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30679"/>
    <w:rPr>
      <w:rFonts w:ascii="Arial" w:hAnsi="Arial"/>
      <w:b/>
      <w:noProof/>
      <w:sz w:val="18"/>
      <w:lang w:val="en-GB" w:eastAsia="en-US"/>
    </w:rPr>
  </w:style>
  <w:style w:type="paragraph" w:styleId="Bibliography">
    <w:name w:val="Bibliography"/>
    <w:basedOn w:val="Normal"/>
    <w:next w:val="Normal"/>
    <w:uiPriority w:val="37"/>
    <w:semiHidden/>
    <w:unhideWhenUsed/>
    <w:rsid w:val="00D30679"/>
  </w:style>
  <w:style w:type="paragraph" w:styleId="BlockText">
    <w:name w:val="Block Text"/>
    <w:basedOn w:val="Normal"/>
    <w:unhideWhenUsed/>
    <w:rsid w:val="00D3067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D30679"/>
    <w:pPr>
      <w:spacing w:after="120"/>
    </w:pPr>
  </w:style>
  <w:style w:type="character" w:customStyle="1" w:styleId="BodyTextChar">
    <w:name w:val="Body Text Char"/>
    <w:basedOn w:val="DefaultParagraphFont"/>
    <w:link w:val="BodyText"/>
    <w:uiPriority w:val="99"/>
    <w:rsid w:val="00D30679"/>
    <w:rPr>
      <w:rFonts w:ascii="Times New Roman" w:hAnsi="Times New Roman"/>
      <w:lang w:val="en-GB" w:eastAsia="en-US"/>
    </w:rPr>
  </w:style>
  <w:style w:type="paragraph" w:styleId="BodyText2">
    <w:name w:val="Body Text 2"/>
    <w:basedOn w:val="Normal"/>
    <w:link w:val="BodyText2Char"/>
    <w:uiPriority w:val="99"/>
    <w:unhideWhenUsed/>
    <w:rsid w:val="00D30679"/>
    <w:pPr>
      <w:spacing w:after="120" w:line="480" w:lineRule="auto"/>
    </w:pPr>
  </w:style>
  <w:style w:type="character" w:customStyle="1" w:styleId="BodyText2Char">
    <w:name w:val="Body Text 2 Char"/>
    <w:basedOn w:val="DefaultParagraphFont"/>
    <w:link w:val="BodyText2"/>
    <w:uiPriority w:val="99"/>
    <w:rsid w:val="00D30679"/>
    <w:rPr>
      <w:rFonts w:ascii="Times New Roman" w:hAnsi="Times New Roman"/>
      <w:lang w:val="en-GB" w:eastAsia="en-US"/>
    </w:rPr>
  </w:style>
  <w:style w:type="paragraph" w:styleId="BodyText3">
    <w:name w:val="Body Text 3"/>
    <w:basedOn w:val="Normal"/>
    <w:link w:val="BodyText3Char"/>
    <w:uiPriority w:val="99"/>
    <w:unhideWhenUsed/>
    <w:rsid w:val="00D30679"/>
    <w:pPr>
      <w:spacing w:after="120"/>
    </w:pPr>
    <w:rPr>
      <w:sz w:val="16"/>
      <w:szCs w:val="16"/>
    </w:rPr>
  </w:style>
  <w:style w:type="character" w:customStyle="1" w:styleId="BodyText3Char">
    <w:name w:val="Body Text 3 Char"/>
    <w:basedOn w:val="DefaultParagraphFont"/>
    <w:link w:val="BodyText3"/>
    <w:uiPriority w:val="99"/>
    <w:rsid w:val="00D30679"/>
    <w:rPr>
      <w:rFonts w:ascii="Times New Roman" w:hAnsi="Times New Roman"/>
      <w:sz w:val="16"/>
      <w:szCs w:val="16"/>
      <w:lang w:val="en-GB" w:eastAsia="en-US"/>
    </w:rPr>
  </w:style>
  <w:style w:type="paragraph" w:styleId="BodyTextFirstIndent">
    <w:name w:val="Body Text First Indent"/>
    <w:basedOn w:val="BodyText"/>
    <w:link w:val="BodyTextFirstIndentChar"/>
    <w:rsid w:val="00D30679"/>
    <w:pPr>
      <w:spacing w:after="180"/>
      <w:ind w:firstLine="360"/>
    </w:pPr>
  </w:style>
  <w:style w:type="character" w:customStyle="1" w:styleId="BodyTextFirstIndentChar">
    <w:name w:val="Body Text First Indent Char"/>
    <w:basedOn w:val="BodyTextChar"/>
    <w:link w:val="BodyTextFirstIndent"/>
    <w:rsid w:val="00D30679"/>
    <w:rPr>
      <w:rFonts w:ascii="Times New Roman" w:hAnsi="Times New Roman"/>
      <w:lang w:val="en-GB" w:eastAsia="en-US"/>
    </w:rPr>
  </w:style>
  <w:style w:type="paragraph" w:styleId="BodyTextIndent">
    <w:name w:val="Body Text Indent"/>
    <w:basedOn w:val="Normal"/>
    <w:link w:val="BodyTextIndentChar"/>
    <w:unhideWhenUsed/>
    <w:rsid w:val="00D30679"/>
    <w:pPr>
      <w:spacing w:after="120"/>
      <w:ind w:left="283"/>
    </w:pPr>
  </w:style>
  <w:style w:type="character" w:customStyle="1" w:styleId="BodyTextIndentChar">
    <w:name w:val="Body Text Indent Char"/>
    <w:basedOn w:val="DefaultParagraphFont"/>
    <w:link w:val="BodyTextIndent"/>
    <w:rsid w:val="00D30679"/>
    <w:rPr>
      <w:rFonts w:ascii="Times New Roman" w:hAnsi="Times New Roman"/>
      <w:lang w:val="en-GB" w:eastAsia="en-US"/>
    </w:rPr>
  </w:style>
  <w:style w:type="paragraph" w:styleId="BodyTextFirstIndent2">
    <w:name w:val="Body Text First Indent 2"/>
    <w:basedOn w:val="BodyTextIndent"/>
    <w:link w:val="BodyTextFirstIndent2Char"/>
    <w:unhideWhenUsed/>
    <w:rsid w:val="00D30679"/>
    <w:pPr>
      <w:spacing w:after="180"/>
      <w:ind w:left="360" w:firstLine="360"/>
    </w:pPr>
  </w:style>
  <w:style w:type="character" w:customStyle="1" w:styleId="BodyTextFirstIndent2Char">
    <w:name w:val="Body Text First Indent 2 Char"/>
    <w:basedOn w:val="BodyTextIndentChar"/>
    <w:link w:val="BodyTextFirstIndent2"/>
    <w:rsid w:val="00D30679"/>
    <w:rPr>
      <w:rFonts w:ascii="Times New Roman" w:hAnsi="Times New Roman"/>
      <w:lang w:val="en-GB" w:eastAsia="en-US"/>
    </w:rPr>
  </w:style>
  <w:style w:type="paragraph" w:styleId="BodyTextIndent2">
    <w:name w:val="Body Text Indent 2"/>
    <w:basedOn w:val="Normal"/>
    <w:link w:val="BodyTextIndent2Char"/>
    <w:unhideWhenUsed/>
    <w:rsid w:val="00D30679"/>
    <w:pPr>
      <w:spacing w:after="120" w:line="480" w:lineRule="auto"/>
      <w:ind w:left="283"/>
    </w:pPr>
  </w:style>
  <w:style w:type="character" w:customStyle="1" w:styleId="BodyTextIndent2Char">
    <w:name w:val="Body Text Indent 2 Char"/>
    <w:basedOn w:val="DefaultParagraphFont"/>
    <w:link w:val="BodyTextIndent2"/>
    <w:rsid w:val="00D30679"/>
    <w:rPr>
      <w:rFonts w:ascii="Times New Roman" w:hAnsi="Times New Roman"/>
      <w:lang w:val="en-GB" w:eastAsia="en-US"/>
    </w:rPr>
  </w:style>
  <w:style w:type="paragraph" w:styleId="BodyTextIndent3">
    <w:name w:val="Body Text Indent 3"/>
    <w:basedOn w:val="Normal"/>
    <w:link w:val="BodyTextIndent3Char"/>
    <w:unhideWhenUsed/>
    <w:rsid w:val="00D30679"/>
    <w:pPr>
      <w:spacing w:after="120"/>
      <w:ind w:left="283"/>
    </w:pPr>
    <w:rPr>
      <w:sz w:val="16"/>
      <w:szCs w:val="16"/>
    </w:rPr>
  </w:style>
  <w:style w:type="character" w:customStyle="1" w:styleId="BodyTextIndent3Char">
    <w:name w:val="Body Text Indent 3 Char"/>
    <w:basedOn w:val="DefaultParagraphFont"/>
    <w:link w:val="BodyTextIndent3"/>
    <w:rsid w:val="00D30679"/>
    <w:rPr>
      <w:rFonts w:ascii="Times New Roman" w:hAnsi="Times New Roman"/>
      <w:sz w:val="16"/>
      <w:szCs w:val="16"/>
      <w:lang w:val="en-GB" w:eastAsia="en-US"/>
    </w:rPr>
  </w:style>
  <w:style w:type="paragraph" w:styleId="Caption">
    <w:name w:val="caption"/>
    <w:basedOn w:val="Normal"/>
    <w:next w:val="Normal"/>
    <w:uiPriority w:val="35"/>
    <w:unhideWhenUsed/>
    <w:qFormat/>
    <w:rsid w:val="00D30679"/>
    <w:pPr>
      <w:spacing w:after="200"/>
    </w:pPr>
    <w:rPr>
      <w:i/>
      <w:iCs/>
      <w:color w:val="1F497D" w:themeColor="text2"/>
      <w:sz w:val="18"/>
      <w:szCs w:val="18"/>
    </w:rPr>
  </w:style>
  <w:style w:type="paragraph" w:styleId="Closing">
    <w:name w:val="Closing"/>
    <w:basedOn w:val="Normal"/>
    <w:link w:val="ClosingChar"/>
    <w:unhideWhenUsed/>
    <w:rsid w:val="00D30679"/>
    <w:pPr>
      <w:spacing w:after="0"/>
      <w:ind w:left="4252"/>
    </w:pPr>
  </w:style>
  <w:style w:type="character" w:customStyle="1" w:styleId="ClosingChar">
    <w:name w:val="Closing Char"/>
    <w:basedOn w:val="DefaultParagraphFont"/>
    <w:link w:val="Closing"/>
    <w:rsid w:val="00D30679"/>
    <w:rPr>
      <w:rFonts w:ascii="Times New Roman" w:hAnsi="Times New Roman"/>
      <w:lang w:val="en-GB" w:eastAsia="en-US"/>
    </w:rPr>
  </w:style>
  <w:style w:type="paragraph" w:styleId="Date">
    <w:name w:val="Date"/>
    <w:basedOn w:val="Normal"/>
    <w:next w:val="Normal"/>
    <w:link w:val="DateChar"/>
    <w:rsid w:val="00D30679"/>
  </w:style>
  <w:style w:type="character" w:customStyle="1" w:styleId="DateChar">
    <w:name w:val="Date Char"/>
    <w:basedOn w:val="DefaultParagraphFont"/>
    <w:link w:val="Date"/>
    <w:rsid w:val="00D30679"/>
    <w:rPr>
      <w:rFonts w:ascii="Times New Roman" w:hAnsi="Times New Roman"/>
      <w:lang w:val="en-GB" w:eastAsia="en-US"/>
    </w:rPr>
  </w:style>
  <w:style w:type="paragraph" w:styleId="E-mailSignature">
    <w:name w:val="E-mail Signature"/>
    <w:basedOn w:val="Normal"/>
    <w:link w:val="E-mailSignatureChar"/>
    <w:unhideWhenUsed/>
    <w:rsid w:val="00D30679"/>
    <w:pPr>
      <w:spacing w:after="0"/>
    </w:pPr>
  </w:style>
  <w:style w:type="character" w:customStyle="1" w:styleId="E-mailSignatureChar">
    <w:name w:val="E-mail Signature Char"/>
    <w:basedOn w:val="DefaultParagraphFont"/>
    <w:link w:val="E-mailSignature"/>
    <w:rsid w:val="00D30679"/>
    <w:rPr>
      <w:rFonts w:ascii="Times New Roman" w:hAnsi="Times New Roman"/>
      <w:lang w:val="en-GB" w:eastAsia="en-US"/>
    </w:rPr>
  </w:style>
  <w:style w:type="paragraph" w:styleId="EndnoteText">
    <w:name w:val="endnote text"/>
    <w:basedOn w:val="Normal"/>
    <w:link w:val="EndnoteTextChar"/>
    <w:unhideWhenUsed/>
    <w:rsid w:val="00D30679"/>
    <w:pPr>
      <w:spacing w:after="0"/>
    </w:pPr>
  </w:style>
  <w:style w:type="character" w:customStyle="1" w:styleId="EndnoteTextChar">
    <w:name w:val="Endnote Text Char"/>
    <w:basedOn w:val="DefaultParagraphFont"/>
    <w:link w:val="EndnoteText"/>
    <w:rsid w:val="00D30679"/>
    <w:rPr>
      <w:rFonts w:ascii="Times New Roman" w:hAnsi="Times New Roman"/>
      <w:lang w:val="en-GB" w:eastAsia="en-US"/>
    </w:rPr>
  </w:style>
  <w:style w:type="paragraph" w:styleId="EnvelopeAddress">
    <w:name w:val="envelope address"/>
    <w:basedOn w:val="Normal"/>
    <w:unhideWhenUsed/>
    <w:rsid w:val="00D306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3067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D30679"/>
    <w:pPr>
      <w:spacing w:after="0"/>
    </w:pPr>
    <w:rPr>
      <w:i/>
      <w:iCs/>
    </w:rPr>
  </w:style>
  <w:style w:type="character" w:customStyle="1" w:styleId="HTMLAddressChar">
    <w:name w:val="HTML Address Char"/>
    <w:basedOn w:val="DefaultParagraphFont"/>
    <w:link w:val="HTMLAddress"/>
    <w:rsid w:val="00D30679"/>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D30679"/>
    <w:pPr>
      <w:spacing w:after="0"/>
    </w:pPr>
    <w:rPr>
      <w:rFonts w:ascii="Consolas" w:hAnsi="Consolas"/>
    </w:rPr>
  </w:style>
  <w:style w:type="character" w:customStyle="1" w:styleId="HTMLPreformattedChar">
    <w:name w:val="HTML Preformatted Char"/>
    <w:basedOn w:val="DefaultParagraphFont"/>
    <w:link w:val="HTMLPreformatted"/>
    <w:uiPriority w:val="99"/>
    <w:rsid w:val="00D30679"/>
    <w:rPr>
      <w:rFonts w:ascii="Consolas" w:hAnsi="Consolas"/>
      <w:lang w:val="en-GB" w:eastAsia="en-US"/>
    </w:rPr>
  </w:style>
  <w:style w:type="paragraph" w:styleId="Index3">
    <w:name w:val="index 3"/>
    <w:basedOn w:val="Normal"/>
    <w:next w:val="Normal"/>
    <w:unhideWhenUsed/>
    <w:rsid w:val="00D30679"/>
    <w:pPr>
      <w:spacing w:after="0"/>
      <w:ind w:left="600" w:hanging="200"/>
    </w:pPr>
  </w:style>
  <w:style w:type="paragraph" w:styleId="Index4">
    <w:name w:val="index 4"/>
    <w:basedOn w:val="Normal"/>
    <w:next w:val="Normal"/>
    <w:unhideWhenUsed/>
    <w:rsid w:val="00D30679"/>
    <w:pPr>
      <w:spacing w:after="0"/>
      <w:ind w:left="800" w:hanging="200"/>
    </w:pPr>
  </w:style>
  <w:style w:type="paragraph" w:styleId="Index5">
    <w:name w:val="index 5"/>
    <w:basedOn w:val="Normal"/>
    <w:next w:val="Normal"/>
    <w:unhideWhenUsed/>
    <w:rsid w:val="00D30679"/>
    <w:pPr>
      <w:spacing w:after="0"/>
      <w:ind w:left="1000" w:hanging="200"/>
    </w:pPr>
  </w:style>
  <w:style w:type="paragraph" w:styleId="Index6">
    <w:name w:val="index 6"/>
    <w:basedOn w:val="Normal"/>
    <w:next w:val="Normal"/>
    <w:unhideWhenUsed/>
    <w:rsid w:val="00D30679"/>
    <w:pPr>
      <w:spacing w:after="0"/>
      <w:ind w:left="1200" w:hanging="200"/>
    </w:pPr>
  </w:style>
  <w:style w:type="paragraph" w:styleId="Index7">
    <w:name w:val="index 7"/>
    <w:basedOn w:val="Normal"/>
    <w:next w:val="Normal"/>
    <w:unhideWhenUsed/>
    <w:rsid w:val="00D30679"/>
    <w:pPr>
      <w:spacing w:after="0"/>
      <w:ind w:left="1400" w:hanging="200"/>
    </w:pPr>
  </w:style>
  <w:style w:type="paragraph" w:styleId="Index8">
    <w:name w:val="index 8"/>
    <w:basedOn w:val="Normal"/>
    <w:next w:val="Normal"/>
    <w:unhideWhenUsed/>
    <w:rsid w:val="00D30679"/>
    <w:pPr>
      <w:spacing w:after="0"/>
      <w:ind w:left="1600" w:hanging="200"/>
    </w:pPr>
  </w:style>
  <w:style w:type="paragraph" w:styleId="Index9">
    <w:name w:val="index 9"/>
    <w:basedOn w:val="Normal"/>
    <w:next w:val="Normal"/>
    <w:unhideWhenUsed/>
    <w:rsid w:val="00D30679"/>
    <w:pPr>
      <w:spacing w:after="0"/>
      <w:ind w:left="1800" w:hanging="200"/>
    </w:pPr>
  </w:style>
  <w:style w:type="paragraph" w:styleId="IndexHeading">
    <w:name w:val="index heading"/>
    <w:basedOn w:val="Normal"/>
    <w:next w:val="Index1"/>
    <w:unhideWhenUsed/>
    <w:rsid w:val="00D306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3067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30679"/>
    <w:rPr>
      <w:rFonts w:ascii="Times New Roman" w:hAnsi="Times New Roman"/>
      <w:i/>
      <w:iCs/>
      <w:color w:val="4F81BD" w:themeColor="accent1"/>
      <w:lang w:val="en-GB" w:eastAsia="en-US"/>
    </w:rPr>
  </w:style>
  <w:style w:type="paragraph" w:styleId="ListContinue">
    <w:name w:val="List Continue"/>
    <w:basedOn w:val="Normal"/>
    <w:uiPriority w:val="99"/>
    <w:unhideWhenUsed/>
    <w:rsid w:val="00D30679"/>
    <w:pPr>
      <w:spacing w:after="120"/>
      <w:ind w:left="283"/>
      <w:contextualSpacing/>
    </w:pPr>
  </w:style>
  <w:style w:type="paragraph" w:styleId="ListContinue2">
    <w:name w:val="List Continue 2"/>
    <w:basedOn w:val="Normal"/>
    <w:uiPriority w:val="99"/>
    <w:unhideWhenUsed/>
    <w:rsid w:val="00D30679"/>
    <w:pPr>
      <w:spacing w:after="120"/>
      <w:ind w:left="566"/>
      <w:contextualSpacing/>
    </w:pPr>
  </w:style>
  <w:style w:type="paragraph" w:styleId="ListContinue3">
    <w:name w:val="List Continue 3"/>
    <w:basedOn w:val="Normal"/>
    <w:uiPriority w:val="99"/>
    <w:unhideWhenUsed/>
    <w:rsid w:val="00D30679"/>
    <w:pPr>
      <w:spacing w:after="120"/>
      <w:ind w:left="849"/>
      <w:contextualSpacing/>
    </w:pPr>
  </w:style>
  <w:style w:type="paragraph" w:styleId="ListContinue4">
    <w:name w:val="List Continue 4"/>
    <w:basedOn w:val="Normal"/>
    <w:unhideWhenUsed/>
    <w:rsid w:val="00D30679"/>
    <w:pPr>
      <w:spacing w:after="120"/>
      <w:ind w:left="1132"/>
      <w:contextualSpacing/>
    </w:pPr>
  </w:style>
  <w:style w:type="paragraph" w:styleId="ListContinue5">
    <w:name w:val="List Continue 5"/>
    <w:basedOn w:val="Normal"/>
    <w:unhideWhenUsed/>
    <w:rsid w:val="00D30679"/>
    <w:pPr>
      <w:spacing w:after="120"/>
      <w:ind w:left="1415"/>
      <w:contextualSpacing/>
    </w:pPr>
  </w:style>
  <w:style w:type="paragraph" w:styleId="ListNumber3">
    <w:name w:val="List Number 3"/>
    <w:basedOn w:val="Normal"/>
    <w:uiPriority w:val="99"/>
    <w:unhideWhenUsed/>
    <w:rsid w:val="00D30679"/>
    <w:pPr>
      <w:numPr>
        <w:numId w:val="2"/>
      </w:numPr>
      <w:contextualSpacing/>
    </w:pPr>
  </w:style>
  <w:style w:type="paragraph" w:styleId="ListNumber4">
    <w:name w:val="List Number 4"/>
    <w:basedOn w:val="Normal"/>
    <w:unhideWhenUsed/>
    <w:rsid w:val="00D30679"/>
    <w:pPr>
      <w:numPr>
        <w:numId w:val="3"/>
      </w:numPr>
      <w:contextualSpacing/>
    </w:pPr>
  </w:style>
  <w:style w:type="paragraph" w:styleId="ListNumber5">
    <w:name w:val="List Number 5"/>
    <w:basedOn w:val="Normal"/>
    <w:unhideWhenUsed/>
    <w:rsid w:val="00D30679"/>
    <w:pPr>
      <w:numPr>
        <w:numId w:val="4"/>
      </w:numPr>
      <w:contextualSpacing/>
    </w:pPr>
  </w:style>
  <w:style w:type="paragraph" w:styleId="ListParagraph">
    <w:name w:val="List Paragraph"/>
    <w:basedOn w:val="Normal"/>
    <w:link w:val="ListParagraphChar"/>
    <w:uiPriority w:val="34"/>
    <w:qFormat/>
    <w:rsid w:val="00D30679"/>
    <w:pPr>
      <w:ind w:left="720"/>
      <w:contextualSpacing/>
    </w:pPr>
  </w:style>
  <w:style w:type="paragraph" w:styleId="MacroText">
    <w:name w:val="macro"/>
    <w:link w:val="MacroTextChar"/>
    <w:uiPriority w:val="99"/>
    <w:unhideWhenUsed/>
    <w:rsid w:val="00D306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D30679"/>
    <w:rPr>
      <w:rFonts w:ascii="Consolas" w:hAnsi="Consolas"/>
      <w:lang w:val="en-GB" w:eastAsia="en-US"/>
    </w:rPr>
  </w:style>
  <w:style w:type="paragraph" w:styleId="MessageHeader">
    <w:name w:val="Message Header"/>
    <w:basedOn w:val="Normal"/>
    <w:link w:val="MessageHeaderChar"/>
    <w:unhideWhenUsed/>
    <w:rsid w:val="00D306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306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30679"/>
    <w:rPr>
      <w:rFonts w:ascii="Times New Roman" w:hAnsi="Times New Roman"/>
      <w:lang w:val="en-GB" w:eastAsia="en-US"/>
    </w:rPr>
  </w:style>
  <w:style w:type="paragraph" w:styleId="NormalWeb">
    <w:name w:val="Normal (Web)"/>
    <w:basedOn w:val="Normal"/>
    <w:unhideWhenUsed/>
    <w:rsid w:val="00D30679"/>
    <w:rPr>
      <w:sz w:val="24"/>
      <w:szCs w:val="24"/>
    </w:rPr>
  </w:style>
  <w:style w:type="paragraph" w:styleId="NormalIndent">
    <w:name w:val="Normal Indent"/>
    <w:basedOn w:val="Normal"/>
    <w:unhideWhenUsed/>
    <w:rsid w:val="00D30679"/>
    <w:pPr>
      <w:ind w:left="720"/>
    </w:pPr>
  </w:style>
  <w:style w:type="paragraph" w:styleId="NoteHeading">
    <w:name w:val="Note Heading"/>
    <w:basedOn w:val="Normal"/>
    <w:next w:val="Normal"/>
    <w:link w:val="NoteHeadingChar"/>
    <w:unhideWhenUsed/>
    <w:rsid w:val="00D30679"/>
    <w:pPr>
      <w:spacing w:after="0"/>
    </w:pPr>
  </w:style>
  <w:style w:type="character" w:customStyle="1" w:styleId="NoteHeadingChar">
    <w:name w:val="Note Heading Char"/>
    <w:basedOn w:val="DefaultParagraphFont"/>
    <w:link w:val="NoteHeading"/>
    <w:rsid w:val="00D30679"/>
    <w:rPr>
      <w:rFonts w:ascii="Times New Roman" w:hAnsi="Times New Roman"/>
      <w:lang w:val="en-GB" w:eastAsia="en-US"/>
    </w:rPr>
  </w:style>
  <w:style w:type="paragraph" w:styleId="PlainText">
    <w:name w:val="Plain Text"/>
    <w:basedOn w:val="Normal"/>
    <w:link w:val="PlainTextChar"/>
    <w:uiPriority w:val="99"/>
    <w:unhideWhenUsed/>
    <w:rsid w:val="00D30679"/>
    <w:pPr>
      <w:spacing w:after="0"/>
    </w:pPr>
    <w:rPr>
      <w:rFonts w:ascii="Consolas" w:hAnsi="Consolas"/>
      <w:sz w:val="21"/>
      <w:szCs w:val="21"/>
    </w:rPr>
  </w:style>
  <w:style w:type="character" w:customStyle="1" w:styleId="PlainTextChar">
    <w:name w:val="Plain Text Char"/>
    <w:basedOn w:val="DefaultParagraphFont"/>
    <w:link w:val="PlainText"/>
    <w:uiPriority w:val="99"/>
    <w:rsid w:val="00D30679"/>
    <w:rPr>
      <w:rFonts w:ascii="Consolas" w:hAnsi="Consolas"/>
      <w:sz w:val="21"/>
      <w:szCs w:val="21"/>
      <w:lang w:val="en-GB" w:eastAsia="en-US"/>
    </w:rPr>
  </w:style>
  <w:style w:type="paragraph" w:styleId="Quote">
    <w:name w:val="Quote"/>
    <w:basedOn w:val="Normal"/>
    <w:next w:val="Normal"/>
    <w:link w:val="QuoteChar"/>
    <w:uiPriority w:val="29"/>
    <w:qFormat/>
    <w:rsid w:val="00D306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3067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30679"/>
  </w:style>
  <w:style w:type="character" w:customStyle="1" w:styleId="SalutationChar">
    <w:name w:val="Salutation Char"/>
    <w:basedOn w:val="DefaultParagraphFont"/>
    <w:link w:val="Salutation"/>
    <w:rsid w:val="00D30679"/>
    <w:rPr>
      <w:rFonts w:ascii="Times New Roman" w:hAnsi="Times New Roman"/>
      <w:lang w:val="en-GB" w:eastAsia="en-US"/>
    </w:rPr>
  </w:style>
  <w:style w:type="paragraph" w:styleId="Signature">
    <w:name w:val="Signature"/>
    <w:basedOn w:val="Normal"/>
    <w:link w:val="SignatureChar"/>
    <w:unhideWhenUsed/>
    <w:rsid w:val="00D30679"/>
    <w:pPr>
      <w:spacing w:after="0"/>
      <w:ind w:left="4252"/>
    </w:pPr>
  </w:style>
  <w:style w:type="character" w:customStyle="1" w:styleId="SignatureChar">
    <w:name w:val="Signature Char"/>
    <w:basedOn w:val="DefaultParagraphFont"/>
    <w:link w:val="Signature"/>
    <w:rsid w:val="00D30679"/>
    <w:rPr>
      <w:rFonts w:ascii="Times New Roman" w:hAnsi="Times New Roman"/>
      <w:lang w:val="en-GB" w:eastAsia="en-US"/>
    </w:rPr>
  </w:style>
  <w:style w:type="paragraph" w:styleId="Subtitle">
    <w:name w:val="Subtitle"/>
    <w:basedOn w:val="Normal"/>
    <w:next w:val="Normal"/>
    <w:link w:val="SubtitleChar"/>
    <w:uiPriority w:val="11"/>
    <w:qFormat/>
    <w:rsid w:val="00D306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306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D30679"/>
    <w:pPr>
      <w:spacing w:after="0"/>
      <w:ind w:left="200" w:hanging="200"/>
    </w:pPr>
  </w:style>
  <w:style w:type="paragraph" w:styleId="TableofFigures">
    <w:name w:val="table of figures"/>
    <w:basedOn w:val="Normal"/>
    <w:next w:val="Normal"/>
    <w:unhideWhenUsed/>
    <w:rsid w:val="00D30679"/>
    <w:pPr>
      <w:spacing w:after="0"/>
    </w:pPr>
  </w:style>
  <w:style w:type="paragraph" w:styleId="Title">
    <w:name w:val="Title"/>
    <w:basedOn w:val="Normal"/>
    <w:next w:val="Normal"/>
    <w:link w:val="TitleChar"/>
    <w:uiPriority w:val="10"/>
    <w:qFormat/>
    <w:rsid w:val="00D306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06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D306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306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D30679"/>
    <w:rPr>
      <w:rFonts w:ascii="Arial" w:hAnsi="Arial"/>
      <w:sz w:val="28"/>
      <w:lang w:val="en-GB" w:eastAsia="en-US"/>
    </w:rPr>
  </w:style>
  <w:style w:type="character" w:customStyle="1" w:styleId="Heading4Char">
    <w:name w:val="Heading 4 Char"/>
    <w:link w:val="Heading4"/>
    <w:rsid w:val="00D30679"/>
    <w:rPr>
      <w:rFonts w:ascii="Arial" w:hAnsi="Arial"/>
      <w:sz w:val="24"/>
      <w:lang w:val="en-GB" w:eastAsia="en-US"/>
    </w:rPr>
  </w:style>
  <w:style w:type="character" w:customStyle="1" w:styleId="NOChar">
    <w:name w:val="NO Char"/>
    <w:link w:val="NO"/>
    <w:qFormat/>
    <w:locked/>
    <w:rsid w:val="00D30679"/>
    <w:rPr>
      <w:rFonts w:ascii="Times New Roman" w:hAnsi="Times New Roman"/>
      <w:lang w:val="en-GB" w:eastAsia="en-US"/>
    </w:rPr>
  </w:style>
  <w:style w:type="character" w:customStyle="1" w:styleId="TALChar">
    <w:name w:val="TAL Char"/>
    <w:link w:val="TAL"/>
    <w:qFormat/>
    <w:locked/>
    <w:rsid w:val="00D30679"/>
    <w:rPr>
      <w:rFonts w:ascii="Arial" w:hAnsi="Arial"/>
      <w:sz w:val="18"/>
      <w:lang w:val="en-GB" w:eastAsia="en-US"/>
    </w:rPr>
  </w:style>
  <w:style w:type="character" w:customStyle="1" w:styleId="TACChar">
    <w:name w:val="TAC Char"/>
    <w:link w:val="TAC"/>
    <w:qFormat/>
    <w:locked/>
    <w:rsid w:val="00D30679"/>
    <w:rPr>
      <w:rFonts w:ascii="Arial" w:hAnsi="Arial"/>
      <w:sz w:val="18"/>
      <w:lang w:val="en-GB" w:eastAsia="en-US"/>
    </w:rPr>
  </w:style>
  <w:style w:type="character" w:customStyle="1" w:styleId="THChar">
    <w:name w:val="TH Char"/>
    <w:link w:val="TH"/>
    <w:qFormat/>
    <w:locked/>
    <w:rsid w:val="00D30679"/>
    <w:rPr>
      <w:rFonts w:ascii="Arial" w:hAnsi="Arial"/>
      <w:b/>
      <w:lang w:val="en-GB" w:eastAsia="en-US"/>
    </w:rPr>
  </w:style>
  <w:style w:type="character" w:customStyle="1" w:styleId="TAHCar">
    <w:name w:val="TAH Car"/>
    <w:link w:val="TAH"/>
    <w:locked/>
    <w:rsid w:val="00D30679"/>
    <w:rPr>
      <w:rFonts w:ascii="Arial" w:hAnsi="Arial"/>
      <w:b/>
      <w:sz w:val="18"/>
      <w:lang w:val="en-GB" w:eastAsia="en-US"/>
    </w:rPr>
  </w:style>
  <w:style w:type="paragraph" w:customStyle="1" w:styleId="TAJ">
    <w:name w:val="TAJ"/>
    <w:basedOn w:val="TH"/>
    <w:rsid w:val="00D30679"/>
  </w:style>
  <w:style w:type="paragraph" w:customStyle="1" w:styleId="Guidance">
    <w:name w:val="Guidance"/>
    <w:basedOn w:val="Normal"/>
    <w:rsid w:val="00D30679"/>
    <w:rPr>
      <w:i/>
      <w:color w:val="0000FF"/>
    </w:rPr>
  </w:style>
  <w:style w:type="character" w:customStyle="1" w:styleId="BalloonTextChar">
    <w:name w:val="Balloon Text Char"/>
    <w:link w:val="BalloonText"/>
    <w:rsid w:val="00D30679"/>
    <w:rPr>
      <w:rFonts w:ascii="Tahoma" w:hAnsi="Tahoma" w:cs="Tahoma"/>
      <w:sz w:val="16"/>
      <w:szCs w:val="16"/>
      <w:lang w:val="en-GB" w:eastAsia="en-US"/>
    </w:rPr>
  </w:style>
  <w:style w:type="table" w:styleId="TableGrid">
    <w:name w:val="Table Grid"/>
    <w:basedOn w:val="TableNormal"/>
    <w:rsid w:val="00D306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0679"/>
    <w:rPr>
      <w:color w:val="605E5C"/>
      <w:shd w:val="clear" w:color="auto" w:fill="E1DFDD"/>
    </w:rPr>
  </w:style>
  <w:style w:type="character" w:customStyle="1" w:styleId="Heading1Char">
    <w:name w:val="Heading 1 Char"/>
    <w:aliases w:val=" Char1 Char,Char1 Char"/>
    <w:link w:val="Heading1"/>
    <w:rsid w:val="00D3067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D30679"/>
    <w:rPr>
      <w:rFonts w:ascii="Arial" w:hAnsi="Arial"/>
      <w:sz w:val="32"/>
      <w:lang w:val="en-GB" w:eastAsia="en-US"/>
    </w:rPr>
  </w:style>
  <w:style w:type="character" w:customStyle="1" w:styleId="Heading5Char">
    <w:name w:val="Heading 5 Char"/>
    <w:link w:val="Heading5"/>
    <w:rsid w:val="00D30679"/>
    <w:rPr>
      <w:rFonts w:ascii="Arial" w:hAnsi="Arial"/>
      <w:sz w:val="22"/>
      <w:lang w:val="en-GB" w:eastAsia="en-US"/>
    </w:rPr>
  </w:style>
  <w:style w:type="character" w:customStyle="1" w:styleId="Heading6Char">
    <w:name w:val="Heading 6 Char"/>
    <w:link w:val="Heading6"/>
    <w:rsid w:val="00D30679"/>
    <w:rPr>
      <w:rFonts w:ascii="Arial" w:hAnsi="Arial"/>
      <w:lang w:val="en-GB" w:eastAsia="en-US"/>
    </w:rPr>
  </w:style>
  <w:style w:type="character" w:customStyle="1" w:styleId="Heading7Char">
    <w:name w:val="Heading 7 Char"/>
    <w:link w:val="Heading7"/>
    <w:rsid w:val="00D30679"/>
    <w:rPr>
      <w:rFonts w:ascii="Arial" w:hAnsi="Arial"/>
      <w:lang w:val="en-GB" w:eastAsia="en-US"/>
    </w:rPr>
  </w:style>
  <w:style w:type="character" w:customStyle="1" w:styleId="Heading8Char">
    <w:name w:val="Heading 8 Char"/>
    <w:link w:val="Heading8"/>
    <w:rsid w:val="00D30679"/>
    <w:rPr>
      <w:rFonts w:ascii="Arial" w:hAnsi="Arial"/>
      <w:sz w:val="36"/>
      <w:lang w:val="en-GB" w:eastAsia="en-US"/>
    </w:rPr>
  </w:style>
  <w:style w:type="character" w:customStyle="1" w:styleId="Heading9Char">
    <w:name w:val="Heading 9 Char"/>
    <w:link w:val="Heading9"/>
    <w:rsid w:val="00D30679"/>
    <w:rPr>
      <w:rFonts w:ascii="Arial" w:hAnsi="Arial"/>
      <w:sz w:val="36"/>
      <w:lang w:val="en-GB" w:eastAsia="en-US"/>
    </w:rPr>
  </w:style>
  <w:style w:type="character" w:styleId="HTMLCode">
    <w:name w:val="HTML Code"/>
    <w:uiPriority w:val="99"/>
    <w:unhideWhenUsed/>
    <w:rsid w:val="00D30679"/>
    <w:rPr>
      <w:rFonts w:ascii="Courier New" w:eastAsia="Times New Roman" w:hAnsi="Courier New" w:cs="Courier New" w:hint="default"/>
      <w:sz w:val="20"/>
      <w:szCs w:val="20"/>
    </w:rPr>
  </w:style>
  <w:style w:type="character" w:customStyle="1" w:styleId="Heading3Char1">
    <w:name w:val="Heading 3 Char1"/>
    <w:aliases w:val="h3 Char1"/>
    <w:semiHidden/>
    <w:rsid w:val="00D3067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30679"/>
    <w:pPr>
      <w:spacing w:before="100" w:beforeAutospacing="1" w:after="100" w:afterAutospacing="1"/>
    </w:pPr>
    <w:rPr>
      <w:sz w:val="24"/>
      <w:szCs w:val="24"/>
      <w:lang w:eastAsia="en-GB"/>
    </w:rPr>
  </w:style>
  <w:style w:type="character" w:customStyle="1" w:styleId="FootnoteTextChar">
    <w:name w:val="Footnote Text Char"/>
    <w:link w:val="FootnoteText"/>
    <w:rsid w:val="00D30679"/>
    <w:rPr>
      <w:rFonts w:ascii="Times New Roman" w:hAnsi="Times New Roman"/>
      <w:sz w:val="16"/>
      <w:lang w:val="en-GB" w:eastAsia="en-US"/>
    </w:rPr>
  </w:style>
  <w:style w:type="character" w:customStyle="1" w:styleId="CommentTextChar">
    <w:name w:val="Comment Text Char"/>
    <w:link w:val="CommentText"/>
    <w:qFormat/>
    <w:rsid w:val="00D30679"/>
    <w:rPr>
      <w:rFonts w:ascii="Times New Roman" w:hAnsi="Times New Roman"/>
      <w:lang w:val="en-GB" w:eastAsia="en-US"/>
    </w:rPr>
  </w:style>
  <w:style w:type="character" w:customStyle="1" w:styleId="FooterChar">
    <w:name w:val="Footer Char"/>
    <w:link w:val="Footer"/>
    <w:rsid w:val="00D30679"/>
    <w:rPr>
      <w:rFonts w:ascii="Arial" w:hAnsi="Arial"/>
      <w:b/>
      <w:i/>
      <w:noProof/>
      <w:sz w:val="18"/>
      <w:lang w:val="en-GB" w:eastAsia="en-US"/>
    </w:rPr>
  </w:style>
  <w:style w:type="character" w:customStyle="1" w:styleId="DocumentMapChar">
    <w:name w:val="Document Map Char"/>
    <w:link w:val="DocumentMap"/>
    <w:rsid w:val="00D30679"/>
    <w:rPr>
      <w:rFonts w:ascii="Tahoma" w:hAnsi="Tahoma" w:cs="Tahoma"/>
      <w:shd w:val="clear" w:color="auto" w:fill="000080"/>
      <w:lang w:val="en-GB" w:eastAsia="en-US"/>
    </w:rPr>
  </w:style>
  <w:style w:type="character" w:customStyle="1" w:styleId="CommentSubjectChar">
    <w:name w:val="Comment Subject Char"/>
    <w:link w:val="CommentSubject"/>
    <w:rsid w:val="00D30679"/>
    <w:rPr>
      <w:rFonts w:ascii="Times New Roman" w:hAnsi="Times New Roman"/>
      <w:b/>
      <w:bCs/>
      <w:lang w:val="en-GB" w:eastAsia="en-US"/>
    </w:rPr>
  </w:style>
  <w:style w:type="character" w:customStyle="1" w:styleId="PLChar">
    <w:name w:val="PL Char"/>
    <w:link w:val="PL"/>
    <w:qFormat/>
    <w:locked/>
    <w:rsid w:val="00D30679"/>
    <w:rPr>
      <w:rFonts w:ascii="Courier New" w:hAnsi="Courier New"/>
      <w:noProof/>
      <w:sz w:val="16"/>
      <w:lang w:val="en-GB" w:eastAsia="en-US"/>
    </w:rPr>
  </w:style>
  <w:style w:type="character" w:customStyle="1" w:styleId="EXChar">
    <w:name w:val="EX Char"/>
    <w:link w:val="EX"/>
    <w:locked/>
    <w:rsid w:val="00D30679"/>
    <w:rPr>
      <w:rFonts w:ascii="Times New Roman" w:hAnsi="Times New Roman"/>
      <w:lang w:val="en-GB" w:eastAsia="en-US"/>
    </w:rPr>
  </w:style>
  <w:style w:type="character" w:customStyle="1" w:styleId="B1Char">
    <w:name w:val="B1 Char"/>
    <w:link w:val="B10"/>
    <w:qFormat/>
    <w:locked/>
    <w:rsid w:val="00D30679"/>
    <w:rPr>
      <w:rFonts w:ascii="Times New Roman" w:hAnsi="Times New Roman"/>
      <w:lang w:val="en-GB" w:eastAsia="en-US"/>
    </w:rPr>
  </w:style>
  <w:style w:type="character" w:customStyle="1" w:styleId="EditorsNoteChar">
    <w:name w:val="Editor's Note Char"/>
    <w:link w:val="EditorsNote"/>
    <w:locked/>
    <w:rsid w:val="00D30679"/>
    <w:rPr>
      <w:rFonts w:ascii="Times New Roman" w:hAnsi="Times New Roman"/>
      <w:color w:val="FF0000"/>
      <w:lang w:val="en-GB" w:eastAsia="en-US"/>
    </w:rPr>
  </w:style>
  <w:style w:type="character" w:customStyle="1" w:styleId="TFChar">
    <w:name w:val="TF Char"/>
    <w:link w:val="TF"/>
    <w:locked/>
    <w:rsid w:val="00D30679"/>
    <w:rPr>
      <w:rFonts w:ascii="Arial" w:hAnsi="Arial"/>
      <w:b/>
      <w:lang w:val="en-GB" w:eastAsia="en-US"/>
    </w:rPr>
  </w:style>
  <w:style w:type="character" w:customStyle="1" w:styleId="B2Char">
    <w:name w:val="B2 Char"/>
    <w:link w:val="B2"/>
    <w:uiPriority w:val="99"/>
    <w:qFormat/>
    <w:locked/>
    <w:rsid w:val="00D30679"/>
    <w:rPr>
      <w:rFonts w:ascii="Times New Roman" w:hAnsi="Times New Roman"/>
      <w:lang w:val="en-GB" w:eastAsia="en-US"/>
    </w:rPr>
  </w:style>
  <w:style w:type="paragraph" w:customStyle="1" w:styleId="a">
    <w:name w:val="表格文本"/>
    <w:basedOn w:val="Normal"/>
    <w:rsid w:val="00D3067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30679"/>
    <w:pPr>
      <w:overflowPunct w:val="0"/>
      <w:autoSpaceDE w:val="0"/>
      <w:autoSpaceDN w:val="0"/>
      <w:adjustRightInd w:val="0"/>
      <w:spacing w:after="0"/>
    </w:pPr>
    <w:rPr>
      <w:sz w:val="24"/>
      <w:szCs w:val="24"/>
    </w:rPr>
  </w:style>
  <w:style w:type="paragraph" w:customStyle="1" w:styleId="FL">
    <w:name w:val="FL"/>
    <w:basedOn w:val="Normal"/>
    <w:rsid w:val="00D3067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3067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30679"/>
  </w:style>
  <w:style w:type="character" w:customStyle="1" w:styleId="msoins0">
    <w:name w:val="msoins"/>
    <w:rsid w:val="00D30679"/>
  </w:style>
  <w:style w:type="character" w:customStyle="1" w:styleId="NOZchn">
    <w:name w:val="NO Zchn"/>
    <w:locked/>
    <w:rsid w:val="00D30679"/>
    <w:rPr>
      <w:rFonts w:ascii="Times New Roman" w:hAnsi="Times New Roman" w:cs="Times New Roman" w:hint="default"/>
      <w:lang w:val="en-GB"/>
    </w:rPr>
  </w:style>
  <w:style w:type="character" w:customStyle="1" w:styleId="normaltextrun1">
    <w:name w:val="normaltextrun1"/>
    <w:rsid w:val="00D30679"/>
  </w:style>
  <w:style w:type="character" w:customStyle="1" w:styleId="spellingerror">
    <w:name w:val="spellingerror"/>
    <w:rsid w:val="00D30679"/>
  </w:style>
  <w:style w:type="character" w:customStyle="1" w:styleId="eop">
    <w:name w:val="eop"/>
    <w:rsid w:val="00D30679"/>
  </w:style>
  <w:style w:type="character" w:customStyle="1" w:styleId="EXCar">
    <w:name w:val="EX Car"/>
    <w:rsid w:val="00D30679"/>
    <w:rPr>
      <w:lang w:val="en-GB" w:eastAsia="en-US"/>
    </w:rPr>
  </w:style>
  <w:style w:type="character" w:customStyle="1" w:styleId="TAHChar">
    <w:name w:val="TAH Char"/>
    <w:rsid w:val="00D3067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30679"/>
    <w:rPr>
      <w:rFonts w:ascii="Calibri Light" w:eastAsia="Times New Roman" w:hAnsi="Calibri Light" w:cs="Times New Roman" w:hint="default"/>
      <w:color w:val="2F5496"/>
      <w:sz w:val="26"/>
      <w:szCs w:val="26"/>
      <w:lang w:val="en-GB"/>
    </w:rPr>
  </w:style>
  <w:style w:type="character" w:customStyle="1" w:styleId="idiff">
    <w:name w:val="idiff"/>
    <w:rsid w:val="00D30679"/>
  </w:style>
  <w:style w:type="character" w:customStyle="1" w:styleId="line">
    <w:name w:val="line"/>
    <w:rsid w:val="00D30679"/>
  </w:style>
  <w:style w:type="table" w:customStyle="1" w:styleId="11">
    <w:name w:val="网格表 1 浅色1"/>
    <w:basedOn w:val="TableNormal"/>
    <w:uiPriority w:val="46"/>
    <w:rsid w:val="00D3067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30679"/>
    <w:rPr>
      <w:lang w:eastAsia="en-US"/>
    </w:rPr>
  </w:style>
  <w:style w:type="character" w:customStyle="1" w:styleId="StyleHeading3h3CourierNewChar">
    <w:name w:val="Style Heading 3h3 + Courier New Char"/>
    <w:link w:val="StyleHeading3h3CourierNew"/>
    <w:locked/>
    <w:rsid w:val="00D3067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3067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3067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30679"/>
    <w:pPr>
      <w:numPr>
        <w:numId w:val="6"/>
      </w:numPr>
      <w:overflowPunct w:val="0"/>
      <w:autoSpaceDE w:val="0"/>
      <w:autoSpaceDN w:val="0"/>
      <w:adjustRightInd w:val="0"/>
      <w:textAlignment w:val="baseline"/>
    </w:pPr>
  </w:style>
  <w:style w:type="character" w:customStyle="1" w:styleId="B1Car">
    <w:name w:val="B1+ Car"/>
    <w:link w:val="B1"/>
    <w:rsid w:val="00D30679"/>
    <w:rPr>
      <w:rFonts w:ascii="Times New Roman" w:hAnsi="Times New Roman"/>
      <w:lang w:val="en-GB" w:eastAsia="en-US"/>
    </w:rPr>
  </w:style>
  <w:style w:type="character" w:styleId="Emphasis">
    <w:name w:val="Emphasis"/>
    <w:basedOn w:val="DefaultParagraphFont"/>
    <w:uiPriority w:val="20"/>
    <w:qFormat/>
    <w:rsid w:val="00D30679"/>
    <w:rPr>
      <w:i/>
      <w:iCs/>
    </w:rPr>
  </w:style>
  <w:style w:type="character" w:customStyle="1" w:styleId="TANChar">
    <w:name w:val="TAN Char"/>
    <w:link w:val="TAN"/>
    <w:qFormat/>
    <w:locked/>
    <w:rsid w:val="00D30679"/>
    <w:rPr>
      <w:rFonts w:ascii="Arial" w:hAnsi="Arial"/>
      <w:sz w:val="18"/>
      <w:lang w:val="en-GB" w:eastAsia="en-US"/>
    </w:rPr>
  </w:style>
  <w:style w:type="character" w:customStyle="1" w:styleId="TFZchn">
    <w:name w:val="TF Zchn"/>
    <w:rsid w:val="00D30679"/>
    <w:rPr>
      <w:rFonts w:ascii="Arial" w:hAnsi="Arial"/>
      <w:b/>
      <w:lang w:val="en-GB" w:eastAsia="en-US"/>
    </w:rPr>
  </w:style>
  <w:style w:type="character" w:customStyle="1" w:styleId="UnresolvedMention1">
    <w:name w:val="Unresolved Mention1"/>
    <w:uiPriority w:val="99"/>
    <w:semiHidden/>
    <w:unhideWhenUsed/>
    <w:rsid w:val="00D30679"/>
    <w:rPr>
      <w:color w:val="605E5C"/>
      <w:shd w:val="clear" w:color="auto" w:fill="E1DFDD"/>
    </w:rPr>
  </w:style>
  <w:style w:type="character" w:customStyle="1" w:styleId="fontstyle01">
    <w:name w:val="fontstyle01"/>
    <w:rsid w:val="00D3067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D30679"/>
    <w:rPr>
      <w:rFonts w:ascii="Times New Roman" w:hAnsi="Times New Roman"/>
      <w:lang w:val="en-GB" w:eastAsia="en-US"/>
    </w:rPr>
  </w:style>
  <w:style w:type="character" w:customStyle="1" w:styleId="Char">
    <w:name w:val="批注主题 Char"/>
    <w:basedOn w:val="CommentTextChar"/>
    <w:rsid w:val="00D3067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D30679"/>
    <w:rPr>
      <w:rFonts w:eastAsia="Times New Roman"/>
      <w:b/>
      <w:bCs/>
      <w:lang w:eastAsia="en-US"/>
    </w:rPr>
  </w:style>
  <w:style w:type="paragraph" w:customStyle="1" w:styleId="INDENT1">
    <w:name w:val="INDENT1"/>
    <w:basedOn w:val="Normal"/>
    <w:rsid w:val="00D30679"/>
    <w:pPr>
      <w:ind w:left="851"/>
    </w:pPr>
    <w:rPr>
      <w:rFonts w:eastAsia="SimSun"/>
    </w:rPr>
  </w:style>
  <w:style w:type="paragraph" w:customStyle="1" w:styleId="INDENT2">
    <w:name w:val="INDENT2"/>
    <w:basedOn w:val="Normal"/>
    <w:rsid w:val="00D30679"/>
    <w:pPr>
      <w:ind w:left="1135" w:hanging="284"/>
    </w:pPr>
    <w:rPr>
      <w:rFonts w:eastAsia="SimSun"/>
    </w:rPr>
  </w:style>
  <w:style w:type="paragraph" w:customStyle="1" w:styleId="INDENT3">
    <w:name w:val="INDENT3"/>
    <w:basedOn w:val="Normal"/>
    <w:rsid w:val="00D30679"/>
    <w:pPr>
      <w:ind w:left="1701" w:hanging="567"/>
    </w:pPr>
    <w:rPr>
      <w:rFonts w:eastAsia="SimSun"/>
    </w:rPr>
  </w:style>
  <w:style w:type="paragraph" w:customStyle="1" w:styleId="FigureTitle">
    <w:name w:val="Figure_Title"/>
    <w:basedOn w:val="Normal"/>
    <w:next w:val="Normal"/>
    <w:rsid w:val="00D3067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30679"/>
    <w:pPr>
      <w:keepNext/>
      <w:keepLines/>
    </w:pPr>
    <w:rPr>
      <w:rFonts w:eastAsia="SimSun"/>
      <w:b/>
    </w:rPr>
  </w:style>
  <w:style w:type="paragraph" w:customStyle="1" w:styleId="enumlev2">
    <w:name w:val="enumlev2"/>
    <w:basedOn w:val="Normal"/>
    <w:rsid w:val="00D3067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30679"/>
    <w:pPr>
      <w:keepNext/>
      <w:keepLines/>
      <w:spacing w:before="240"/>
      <w:ind w:left="1418"/>
    </w:pPr>
    <w:rPr>
      <w:rFonts w:ascii="Arial" w:eastAsia="SimSun" w:hAnsi="Arial"/>
      <w:b/>
      <w:sz w:val="36"/>
    </w:rPr>
  </w:style>
  <w:style w:type="paragraph" w:customStyle="1" w:styleId="tal0">
    <w:name w:val="tal"/>
    <w:basedOn w:val="Normal"/>
    <w:rsid w:val="00D3067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30679"/>
    <w:pPr>
      <w:spacing w:before="100" w:beforeAutospacing="1" w:after="100" w:afterAutospacing="1"/>
    </w:pPr>
    <w:rPr>
      <w:rFonts w:eastAsia="SimSun"/>
      <w:sz w:val="24"/>
      <w:szCs w:val="24"/>
      <w:lang w:eastAsia="de-DE"/>
    </w:rPr>
  </w:style>
  <w:style w:type="character" w:styleId="Strong">
    <w:name w:val="Strong"/>
    <w:uiPriority w:val="22"/>
    <w:qFormat/>
    <w:rsid w:val="00D30679"/>
    <w:rPr>
      <w:b/>
      <w:bCs/>
    </w:rPr>
  </w:style>
  <w:style w:type="paragraph" w:customStyle="1" w:styleId="Reference">
    <w:name w:val="Reference"/>
    <w:basedOn w:val="Normal"/>
    <w:rsid w:val="00D30679"/>
    <w:pPr>
      <w:tabs>
        <w:tab w:val="left" w:pos="851"/>
      </w:tabs>
      <w:ind w:left="851" w:hanging="851"/>
    </w:pPr>
    <w:rPr>
      <w:rFonts w:eastAsia="SimSun"/>
    </w:rPr>
  </w:style>
  <w:style w:type="character" w:customStyle="1" w:styleId="B1Char1">
    <w:name w:val="B1 Char1"/>
    <w:qFormat/>
    <w:rsid w:val="00D30679"/>
    <w:rPr>
      <w:rFonts w:eastAsia="Times New Roman"/>
      <w:lang w:eastAsia="ja-JP"/>
    </w:rPr>
  </w:style>
  <w:style w:type="character" w:customStyle="1" w:styleId="1Char1">
    <w:name w:val="标题 1 Char1"/>
    <w:aliases w:val="Char1 Char1"/>
    <w:rsid w:val="00D30679"/>
    <w:rPr>
      <w:rFonts w:eastAsia="Times New Roman"/>
      <w:b/>
      <w:bCs/>
      <w:kern w:val="44"/>
      <w:sz w:val="44"/>
      <w:szCs w:val="44"/>
      <w:lang w:val="en-GB" w:eastAsia="en-US"/>
    </w:rPr>
  </w:style>
  <w:style w:type="paragraph" w:customStyle="1" w:styleId="H7">
    <w:name w:val="H7"/>
    <w:basedOn w:val="H6"/>
    <w:rsid w:val="00D30679"/>
    <w:pPr>
      <w:overflowPunct w:val="0"/>
      <w:autoSpaceDE w:val="0"/>
      <w:autoSpaceDN w:val="0"/>
      <w:adjustRightInd w:val="0"/>
      <w:textAlignment w:val="baseline"/>
    </w:pPr>
  </w:style>
  <w:style w:type="paragraph" w:customStyle="1" w:styleId="H8">
    <w:name w:val="H8"/>
    <w:basedOn w:val="H6"/>
    <w:rsid w:val="00D30679"/>
    <w:pPr>
      <w:overflowPunct w:val="0"/>
      <w:autoSpaceDE w:val="0"/>
      <w:autoSpaceDN w:val="0"/>
      <w:adjustRightInd w:val="0"/>
      <w:textAlignment w:val="baseline"/>
    </w:pPr>
    <w:rPr>
      <w:lang w:eastAsia="zh-CN"/>
    </w:rPr>
  </w:style>
  <w:style w:type="paragraph" w:customStyle="1" w:styleId="Frontcover">
    <w:name w:val="Front_cover"/>
    <w:rsid w:val="00D30679"/>
    <w:rPr>
      <w:rFonts w:ascii="Arial" w:hAnsi="Arial"/>
      <w:lang w:val="en-GB" w:eastAsia="en-US"/>
    </w:rPr>
  </w:style>
  <w:style w:type="paragraph" w:customStyle="1" w:styleId="Lista2">
    <w:name w:val="Lista 2"/>
    <w:basedOn w:val="Normal"/>
    <w:rsid w:val="00D3067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D3067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3067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D30679"/>
    <w:pPr>
      <w:tabs>
        <w:tab w:val="clear" w:pos="2041"/>
        <w:tab w:val="num" w:pos="360"/>
        <w:tab w:val="num" w:pos="2608"/>
      </w:tabs>
      <w:ind w:left="2608" w:hanging="567"/>
    </w:pPr>
  </w:style>
  <w:style w:type="paragraph" w:customStyle="1" w:styleId="List31">
    <w:name w:val="List 3.1"/>
    <w:basedOn w:val="List21"/>
    <w:rsid w:val="00D30679"/>
    <w:pPr>
      <w:tabs>
        <w:tab w:val="num" w:pos="1440"/>
        <w:tab w:val="left" w:pos="3175"/>
      </w:tabs>
      <w:ind w:left="360" w:hanging="794"/>
    </w:pPr>
  </w:style>
  <w:style w:type="paragraph" w:customStyle="1" w:styleId="List41">
    <w:name w:val="List 4.1"/>
    <w:basedOn w:val="List31"/>
    <w:rsid w:val="00D30679"/>
    <w:pPr>
      <w:tabs>
        <w:tab w:val="left" w:pos="3742"/>
      </w:tabs>
      <w:ind w:left="3743" w:hanging="1021"/>
    </w:pPr>
  </w:style>
  <w:style w:type="paragraph" w:customStyle="1" w:styleId="List51">
    <w:name w:val="List 5.1"/>
    <w:basedOn w:val="List41"/>
    <w:rsid w:val="00D30679"/>
    <w:pPr>
      <w:tabs>
        <w:tab w:val="clear" w:pos="3175"/>
        <w:tab w:val="clear" w:pos="3742"/>
        <w:tab w:val="left" w:pos="4253"/>
      </w:tabs>
      <w:ind w:left="4253" w:hanging="1191"/>
    </w:pPr>
  </w:style>
  <w:style w:type="paragraph" w:customStyle="1" w:styleId="cpde">
    <w:name w:val="cpde"/>
    <w:basedOn w:val="Normal"/>
    <w:rsid w:val="00D3067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D3067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30679"/>
    <w:pPr>
      <w:tabs>
        <w:tab w:val="clear" w:pos="794"/>
        <w:tab w:val="clear" w:pos="1191"/>
        <w:tab w:val="clear" w:pos="1588"/>
        <w:tab w:val="clear" w:pos="1985"/>
      </w:tabs>
      <w:spacing w:before="0"/>
      <w:jc w:val="left"/>
    </w:pPr>
  </w:style>
  <w:style w:type="paragraph" w:customStyle="1" w:styleId="ASN1">
    <w:name w:val="ASN.1"/>
    <w:basedOn w:val="Normal"/>
    <w:next w:val="ASN1Cont0"/>
    <w:rsid w:val="00D3067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30679"/>
    <w:pPr>
      <w:spacing w:before="0"/>
      <w:jc w:val="left"/>
    </w:pPr>
  </w:style>
  <w:style w:type="paragraph" w:customStyle="1" w:styleId="GDMO">
    <w:name w:val="GDMO"/>
    <w:basedOn w:val="ASN1Cont"/>
    <w:rsid w:val="00D30679"/>
    <w:pPr>
      <w:tabs>
        <w:tab w:val="left" w:pos="1588"/>
        <w:tab w:val="left" w:pos="2268"/>
        <w:tab w:val="left" w:pos="2892"/>
        <w:tab w:val="left" w:pos="3572"/>
      </w:tabs>
    </w:pPr>
    <w:rPr>
      <w:b w:val="0"/>
    </w:rPr>
  </w:style>
  <w:style w:type="paragraph" w:customStyle="1" w:styleId="listbullettight">
    <w:name w:val="list bullet tight"/>
    <w:basedOn w:val="cpde"/>
    <w:rsid w:val="00D3067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D30679"/>
    <w:pPr>
      <w:tabs>
        <w:tab w:val="clear" w:pos="1209"/>
      </w:tabs>
      <w:overflowPunct/>
      <w:autoSpaceDE/>
      <w:autoSpaceDN/>
      <w:adjustRightInd/>
      <w:ind w:left="720"/>
      <w:textAlignment w:val="auto"/>
    </w:pPr>
  </w:style>
  <w:style w:type="paragraph" w:customStyle="1" w:styleId="enumlev1">
    <w:name w:val="enumlev1"/>
    <w:basedOn w:val="Normal"/>
    <w:rsid w:val="00D3067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3067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3067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30679"/>
  </w:style>
  <w:style w:type="paragraph" w:customStyle="1" w:styleId="Caption1">
    <w:name w:val="Caption1"/>
    <w:basedOn w:val="Normal"/>
    <w:next w:val="Normal"/>
    <w:rsid w:val="00D3067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3067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3067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3067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3067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3067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D3067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3067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3067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30679"/>
    <w:pPr>
      <w:overflowPunct w:val="0"/>
      <w:autoSpaceDE w:val="0"/>
      <w:autoSpaceDN w:val="0"/>
      <w:adjustRightInd w:val="0"/>
      <w:spacing w:before="120" w:after="0"/>
      <w:textAlignment w:val="baseline"/>
    </w:pPr>
  </w:style>
  <w:style w:type="paragraph" w:customStyle="1" w:styleId="Bulletlist">
    <w:name w:val="Bullet list"/>
    <w:basedOn w:val="Normal"/>
    <w:rsid w:val="00D30679"/>
    <w:pPr>
      <w:overflowPunct w:val="0"/>
      <w:autoSpaceDE w:val="0"/>
      <w:autoSpaceDN w:val="0"/>
      <w:adjustRightInd w:val="0"/>
      <w:spacing w:before="120" w:after="0"/>
      <w:textAlignment w:val="baseline"/>
    </w:pPr>
  </w:style>
  <w:style w:type="paragraph" w:customStyle="1" w:styleId="Bullets">
    <w:name w:val="Bullets"/>
    <w:basedOn w:val="Normal"/>
    <w:rsid w:val="00D3067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3067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30679"/>
    <w:pPr>
      <w:spacing w:before="0"/>
    </w:pPr>
    <w:rPr>
      <w:b/>
    </w:rPr>
  </w:style>
  <w:style w:type="paragraph" w:customStyle="1" w:styleId="Table">
    <w:name w:val="Table_#"/>
    <w:basedOn w:val="Normal"/>
    <w:next w:val="TableTitle"/>
    <w:rsid w:val="00D3067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30679"/>
    <w:pPr>
      <w:spacing w:before="142" w:after="142"/>
    </w:pPr>
  </w:style>
  <w:style w:type="paragraph" w:customStyle="1" w:styleId="TableLegend">
    <w:name w:val="Table_Legend"/>
    <w:basedOn w:val="Normal"/>
    <w:next w:val="Normal"/>
    <w:rsid w:val="00D3067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3067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3067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3067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3067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3067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3067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30679"/>
  </w:style>
  <w:style w:type="paragraph" w:customStyle="1" w:styleId="I1">
    <w:name w:val="I1"/>
    <w:basedOn w:val="List"/>
    <w:rsid w:val="00D30679"/>
    <w:pPr>
      <w:overflowPunct w:val="0"/>
      <w:autoSpaceDE w:val="0"/>
      <w:autoSpaceDN w:val="0"/>
      <w:adjustRightInd w:val="0"/>
      <w:textAlignment w:val="baseline"/>
    </w:pPr>
  </w:style>
  <w:style w:type="paragraph" w:customStyle="1" w:styleId="I2">
    <w:name w:val="I2"/>
    <w:basedOn w:val="List2"/>
    <w:rsid w:val="00D30679"/>
    <w:pPr>
      <w:overflowPunct w:val="0"/>
      <w:autoSpaceDE w:val="0"/>
      <w:autoSpaceDN w:val="0"/>
      <w:adjustRightInd w:val="0"/>
      <w:textAlignment w:val="baseline"/>
    </w:pPr>
  </w:style>
  <w:style w:type="paragraph" w:customStyle="1" w:styleId="I3">
    <w:name w:val="I3"/>
    <w:basedOn w:val="List3"/>
    <w:rsid w:val="00D30679"/>
    <w:pPr>
      <w:overflowPunct w:val="0"/>
      <w:autoSpaceDE w:val="0"/>
      <w:autoSpaceDN w:val="0"/>
      <w:adjustRightInd w:val="0"/>
      <w:textAlignment w:val="baseline"/>
    </w:pPr>
  </w:style>
  <w:style w:type="paragraph" w:customStyle="1" w:styleId="IB3">
    <w:name w:val="IB3"/>
    <w:basedOn w:val="Normal"/>
    <w:rsid w:val="00D30679"/>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3067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30679"/>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30679"/>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30679"/>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D3067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30679"/>
    <w:pPr>
      <w:spacing w:before="120" w:after="0"/>
    </w:pPr>
    <w:rPr>
      <w:sz w:val="24"/>
    </w:rPr>
  </w:style>
  <w:style w:type="character" w:customStyle="1" w:styleId="hljs-tag">
    <w:name w:val="hljs-tag"/>
    <w:rsid w:val="00D30679"/>
  </w:style>
  <w:style w:type="character" w:customStyle="1" w:styleId="hljs-name">
    <w:name w:val="hljs-name"/>
    <w:rsid w:val="00D30679"/>
  </w:style>
  <w:style w:type="character" w:customStyle="1" w:styleId="hljs-attr">
    <w:name w:val="hljs-attr"/>
    <w:rsid w:val="00D30679"/>
  </w:style>
  <w:style w:type="character" w:customStyle="1" w:styleId="hljs-string">
    <w:name w:val="hljs-string"/>
    <w:rsid w:val="00D30679"/>
  </w:style>
  <w:style w:type="character" w:customStyle="1" w:styleId="TALChar1">
    <w:name w:val="TAL Char1"/>
    <w:rsid w:val="00D30679"/>
    <w:rPr>
      <w:rFonts w:ascii="Arial" w:hAnsi="Arial"/>
      <w:sz w:val="18"/>
      <w:lang w:val="en-GB" w:eastAsia="en-US" w:bidi="ar-SA"/>
    </w:rPr>
  </w:style>
  <w:style w:type="character" w:styleId="SubtleEmphasis">
    <w:name w:val="Subtle Emphasis"/>
    <w:basedOn w:val="DefaultParagraphFont"/>
    <w:uiPriority w:val="19"/>
    <w:qFormat/>
    <w:rsid w:val="00D30679"/>
    <w:rPr>
      <w:i/>
      <w:iCs/>
      <w:color w:val="808080" w:themeColor="text1" w:themeTint="7F"/>
    </w:rPr>
  </w:style>
  <w:style w:type="character" w:styleId="IntenseEmphasis">
    <w:name w:val="Intense Emphasis"/>
    <w:basedOn w:val="DefaultParagraphFont"/>
    <w:uiPriority w:val="21"/>
    <w:qFormat/>
    <w:rsid w:val="00D30679"/>
    <w:rPr>
      <w:b/>
      <w:bCs/>
      <w:i/>
      <w:iCs/>
      <w:color w:val="4F81BD" w:themeColor="accent1"/>
    </w:rPr>
  </w:style>
  <w:style w:type="character" w:styleId="SubtleReference">
    <w:name w:val="Subtle Reference"/>
    <w:basedOn w:val="DefaultParagraphFont"/>
    <w:uiPriority w:val="31"/>
    <w:qFormat/>
    <w:rsid w:val="00D30679"/>
    <w:rPr>
      <w:smallCaps/>
      <w:color w:val="C0504D" w:themeColor="accent2"/>
      <w:u w:val="single"/>
    </w:rPr>
  </w:style>
  <w:style w:type="character" w:styleId="IntenseReference">
    <w:name w:val="Intense Reference"/>
    <w:basedOn w:val="DefaultParagraphFont"/>
    <w:uiPriority w:val="32"/>
    <w:qFormat/>
    <w:rsid w:val="00D30679"/>
    <w:rPr>
      <w:b/>
      <w:bCs/>
      <w:smallCaps/>
      <w:color w:val="C0504D" w:themeColor="accent2"/>
      <w:spacing w:val="5"/>
      <w:u w:val="single"/>
    </w:rPr>
  </w:style>
  <w:style w:type="character" w:styleId="BookTitle">
    <w:name w:val="Book Title"/>
    <w:basedOn w:val="DefaultParagraphFont"/>
    <w:uiPriority w:val="33"/>
    <w:qFormat/>
    <w:rsid w:val="00D30679"/>
    <w:rPr>
      <w:b/>
      <w:bCs/>
      <w:smallCaps/>
      <w:spacing w:val="5"/>
    </w:rPr>
  </w:style>
  <w:style w:type="table" w:styleId="LightShading">
    <w:name w:val="Light Shading"/>
    <w:basedOn w:val="TableNormal"/>
    <w:uiPriority w:val="60"/>
    <w:rsid w:val="00D3067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067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067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067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067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067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067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067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067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067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067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067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067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067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067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067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3067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067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067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067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067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067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067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067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D3067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286080">
      <w:bodyDiv w:val="1"/>
      <w:marLeft w:val="0"/>
      <w:marRight w:val="0"/>
      <w:marTop w:val="0"/>
      <w:marBottom w:val="0"/>
      <w:divBdr>
        <w:top w:val="none" w:sz="0" w:space="0" w:color="auto"/>
        <w:left w:val="none" w:sz="0" w:space="0" w:color="auto"/>
        <w:bottom w:val="none" w:sz="0" w:space="0" w:color="auto"/>
        <w:right w:val="none" w:sz="0" w:space="0" w:color="auto"/>
      </w:divBdr>
    </w:div>
    <w:div w:id="388649271">
      <w:bodyDiv w:val="1"/>
      <w:marLeft w:val="0"/>
      <w:marRight w:val="0"/>
      <w:marTop w:val="0"/>
      <w:marBottom w:val="0"/>
      <w:divBdr>
        <w:top w:val="none" w:sz="0" w:space="0" w:color="auto"/>
        <w:left w:val="none" w:sz="0" w:space="0" w:color="auto"/>
        <w:bottom w:val="none" w:sz="0" w:space="0" w:color="auto"/>
        <w:right w:val="none" w:sz="0" w:space="0" w:color="auto"/>
      </w:divBdr>
    </w:div>
    <w:div w:id="686565506">
      <w:bodyDiv w:val="1"/>
      <w:marLeft w:val="0"/>
      <w:marRight w:val="0"/>
      <w:marTop w:val="0"/>
      <w:marBottom w:val="0"/>
      <w:divBdr>
        <w:top w:val="none" w:sz="0" w:space="0" w:color="auto"/>
        <w:left w:val="none" w:sz="0" w:space="0" w:color="auto"/>
        <w:bottom w:val="none" w:sz="0" w:space="0" w:color="auto"/>
        <w:right w:val="none" w:sz="0" w:space="0" w:color="auto"/>
      </w:divBdr>
    </w:div>
    <w:div w:id="17232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79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038_Add_support_for_GSMA_attributes_related_to_data_network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45</Pages>
  <Words>11073</Words>
  <Characters>91438</Characters>
  <Application>Microsoft Office Word</Application>
  <DocSecurity>0</DocSecurity>
  <Lines>761</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19</cp:revision>
  <cp:lastPrinted>1899-12-31T23:00:00Z</cp:lastPrinted>
  <dcterms:created xsi:type="dcterms:W3CDTF">2020-02-03T08:32:00Z</dcterms:created>
  <dcterms:modified xsi:type="dcterms:W3CDTF">2023-09-29T11:06:00Z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S5-236340</vt:lpwstr>
  </property>
  <property fmtid="{D5CDD505-2E9C-101B-9397-08002B2CF9AE}" pid="10" name="Spec#">
    <vt:lpwstr>28.541</vt:lpwstr>
  </property>
  <property fmtid="{D5CDD505-2E9C-101B-9397-08002B2CF9AE}" pid="11" name="Cr#">
    <vt:lpwstr>1038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support for GSMA attributes related to data networks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